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01D1BBA9"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B702AF">
        <w:rPr>
          <w:b/>
          <w:noProof/>
          <w:sz w:val="24"/>
        </w:rPr>
        <w:t>C4-19</w:t>
      </w:r>
      <w:r w:rsidR="00EF498B" w:rsidRPr="00B702AF">
        <w:rPr>
          <w:b/>
          <w:noProof/>
          <w:sz w:val="24"/>
        </w:rPr>
        <w:t>5</w:t>
      </w:r>
      <w:r w:rsidR="00B702AF" w:rsidRPr="00B702AF">
        <w:rPr>
          <w:b/>
          <w:noProof/>
          <w:sz w:val="24"/>
        </w:rPr>
        <w:t>21</w:t>
      </w:r>
      <w:r w:rsidR="00B702AF">
        <w:rPr>
          <w:b/>
          <w:noProof/>
          <w:sz w:val="24"/>
        </w:rPr>
        <w:t>8</w:t>
      </w:r>
    </w:p>
    <w:p w14:paraId="4AA20E82"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09E340E4" w:rsidR="001E41F3" w:rsidRPr="00410371" w:rsidRDefault="004C56A4" w:rsidP="000F6810">
            <w:pPr>
              <w:pStyle w:val="CRCoverPage"/>
              <w:spacing w:after="0"/>
              <w:jc w:val="right"/>
              <w:rPr>
                <w:b/>
                <w:noProof/>
                <w:sz w:val="28"/>
              </w:rPr>
            </w:pPr>
            <w:r>
              <w:rPr>
                <w:b/>
                <w:noProof/>
                <w:sz w:val="28"/>
              </w:rPr>
              <w:t>29.50</w:t>
            </w:r>
            <w:r w:rsidR="000F6810">
              <w:rPr>
                <w:b/>
                <w:noProof/>
                <w:sz w:val="28"/>
              </w:rPr>
              <w:t>2</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661906CD" w:rsidR="001E41F3" w:rsidRPr="00410371" w:rsidRDefault="00B702AF" w:rsidP="00547111">
            <w:pPr>
              <w:pStyle w:val="CRCoverPage"/>
              <w:spacing w:after="0"/>
              <w:rPr>
                <w:noProof/>
              </w:rPr>
            </w:pPr>
            <w:bookmarkStart w:id="0" w:name="_GoBack"/>
            <w:bookmarkEnd w:id="0"/>
            <w:r>
              <w:rPr>
                <w:b/>
                <w:noProof/>
                <w:sz w:val="28"/>
              </w:rPr>
              <w:t>0236</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77777777" w:rsidR="001E41F3" w:rsidRPr="00410371" w:rsidRDefault="00A815A1" w:rsidP="00E13F3D">
            <w:pPr>
              <w:pStyle w:val="CRCoverPage"/>
              <w:spacing w:after="0"/>
              <w:jc w:val="center"/>
              <w:rPr>
                <w:b/>
                <w:noProof/>
              </w:rPr>
            </w:pPr>
            <w:r>
              <w:rPr>
                <w:b/>
                <w:noProof/>
                <w:sz w:val="28"/>
              </w:rPr>
              <w:t>-</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ACE7D8B" w:rsidR="001E41F3" w:rsidRPr="004E4D5F" w:rsidRDefault="000F6810">
            <w:pPr>
              <w:pStyle w:val="CRCoverPage"/>
              <w:spacing w:after="0"/>
              <w:jc w:val="center"/>
              <w:rPr>
                <w:b/>
                <w:noProof/>
                <w:sz w:val="28"/>
              </w:rPr>
            </w:pPr>
            <w:r w:rsidRPr="000F6810">
              <w:rPr>
                <w:b/>
                <w:noProof/>
                <w:sz w:val="28"/>
              </w:rPr>
              <w:t>16.1.1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227ED95" w:rsidR="001E41F3" w:rsidRDefault="000F6810">
            <w:pPr>
              <w:pStyle w:val="CRCoverPage"/>
              <w:spacing w:after="0"/>
              <w:ind w:left="100"/>
              <w:rPr>
                <w:noProof/>
              </w:rPr>
            </w:pPr>
            <w:r w:rsidRPr="000F6810">
              <w:rPr>
                <w:noProof/>
              </w:rPr>
              <w:t>SM Transfer indication</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766ED469" w:rsidR="001E41F3" w:rsidRDefault="000F6810">
            <w:pPr>
              <w:pStyle w:val="CRCoverPage"/>
              <w:spacing w:after="0"/>
              <w:ind w:left="100"/>
              <w:rPr>
                <w:noProof/>
              </w:rPr>
            </w:pPr>
            <w:r>
              <w:rPr>
                <w:noProof/>
              </w:rPr>
              <w:t>5G_eSBA</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4FB5" w14:textId="77777777" w:rsidR="00954D39" w:rsidRDefault="000F6810" w:rsidP="000F6810">
            <w:pPr>
              <w:pStyle w:val="CRCoverPage"/>
              <w:spacing w:after="0"/>
              <w:ind w:left="100"/>
              <w:rPr>
                <w:lang w:eastAsia="zh-CN"/>
              </w:rPr>
            </w:pPr>
            <w:bookmarkStart w:id="3" w:name="_Toc20149789"/>
            <w:r>
              <w:rPr>
                <w:lang w:eastAsia="zh-CN"/>
              </w:rPr>
              <w:t xml:space="preserve">For </w:t>
            </w:r>
            <w:r w:rsidRPr="000F6810">
              <w:rPr>
                <w:lang w:eastAsia="zh-CN"/>
              </w:rPr>
              <w:t>SMF Service Context Transfer procedures</w:t>
            </w:r>
            <w:r>
              <w:rPr>
                <w:rFonts w:hint="eastAsia"/>
                <w:lang w:eastAsia="zh-CN"/>
              </w:rPr>
              <w:t xml:space="preserve">, </w:t>
            </w:r>
            <w:r w:rsidRPr="000F6810">
              <w:rPr>
                <w:lang w:eastAsia="zh-CN"/>
              </w:rPr>
              <w:t>Old I-SMF triggered from O&amp;M procedure sends Nsmf_PDUSession_SMContextStatusNotify (I-SMF transfer indication, New SMF ID) to AMF</w:t>
            </w:r>
            <w:r>
              <w:rPr>
                <w:lang w:eastAsia="zh-CN"/>
              </w:rPr>
              <w:t xml:space="preserve">, and AMF send </w:t>
            </w:r>
            <w:r w:rsidRPr="000F6810">
              <w:rPr>
                <w:lang w:eastAsia="zh-CN"/>
              </w:rPr>
              <w:t>Nsmf_PDUSession_CreateSMContext request</w:t>
            </w:r>
            <w:r>
              <w:rPr>
                <w:lang w:eastAsia="zh-CN"/>
              </w:rPr>
              <w:t xml:space="preserve"> to new SMF to indicate SMF context transfer.</w:t>
            </w:r>
            <w:bookmarkEnd w:id="3"/>
            <w:r>
              <w:rPr>
                <w:lang w:eastAsia="zh-CN"/>
              </w:rPr>
              <w:t xml:space="preserve"> See detail in clause </w:t>
            </w:r>
            <w:r w:rsidRPr="000F6810">
              <w:rPr>
                <w:lang w:eastAsia="zh-CN"/>
              </w:rPr>
              <w:t>4.26.5</w:t>
            </w:r>
            <w:r>
              <w:rPr>
                <w:lang w:eastAsia="zh-CN"/>
              </w:rPr>
              <w:t xml:space="preserve"> of TS23.502.</w:t>
            </w:r>
          </w:p>
          <w:p w14:paraId="61B19A6C" w14:textId="77777777" w:rsidR="00E12147" w:rsidRDefault="00E12147" w:rsidP="000F6810">
            <w:pPr>
              <w:pStyle w:val="CRCoverPage"/>
              <w:spacing w:after="0"/>
              <w:ind w:left="100"/>
              <w:rPr>
                <w:lang w:eastAsia="zh-CN"/>
              </w:rPr>
            </w:pPr>
          </w:p>
          <w:p w14:paraId="778F84D2" w14:textId="12D7B815" w:rsidR="00E65484" w:rsidRPr="000F6810" w:rsidRDefault="00E12147" w:rsidP="000F6810">
            <w:pPr>
              <w:pStyle w:val="CRCoverPage"/>
              <w:spacing w:after="0"/>
              <w:ind w:left="100"/>
              <w:rPr>
                <w:noProof/>
                <w:lang w:eastAsia="zh-CN"/>
              </w:rPr>
            </w:pPr>
            <w:r>
              <w:rPr>
                <w:lang w:eastAsia="zh-CN"/>
              </w:rPr>
              <w:t>N</w:t>
            </w:r>
            <w:r w:rsidR="00E65484">
              <w:rPr>
                <w:lang w:eastAsia="zh-CN"/>
              </w:rPr>
              <w:t>ew stage 2 feature need be introduced to stage 3.</w:t>
            </w:r>
          </w:p>
        </w:tc>
      </w:tr>
      <w:tr w:rsidR="001E41F3" w14:paraId="0B730050" w14:textId="77777777" w:rsidTr="00954D39">
        <w:tc>
          <w:tcPr>
            <w:tcW w:w="2694" w:type="dxa"/>
            <w:gridSpan w:val="2"/>
            <w:tcBorders>
              <w:left w:val="single" w:sz="4" w:space="0" w:color="auto"/>
            </w:tcBorders>
          </w:tcPr>
          <w:p w14:paraId="62CCDFDE" w14:textId="2B8ED38C"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3B5CE" w14:textId="77777777" w:rsidR="00E65484" w:rsidRDefault="00E65484" w:rsidP="00E65484">
            <w:pPr>
              <w:pStyle w:val="CRCoverPage"/>
              <w:spacing w:after="0"/>
              <w:ind w:left="100"/>
            </w:pPr>
            <w:r>
              <w:rPr>
                <w:noProof/>
                <w:lang w:eastAsia="zh-CN"/>
              </w:rPr>
              <w:t>Extend</w:t>
            </w:r>
            <w:r>
              <w:rPr>
                <w:rFonts w:hint="eastAsia"/>
                <w:noProof/>
                <w:lang w:eastAsia="zh-CN"/>
              </w:rPr>
              <w:t xml:space="preserve"> </w:t>
            </w:r>
            <w:r>
              <w:t>SM contexts collection POST and SM Context Status Notification to support SM transfer indication, the revises include:</w:t>
            </w:r>
          </w:p>
          <w:p w14:paraId="3D4B416B" w14:textId="77777777" w:rsidR="00C05EC3" w:rsidRDefault="00E65484" w:rsidP="00E65484">
            <w:pPr>
              <w:pStyle w:val="CRCoverPage"/>
              <w:numPr>
                <w:ilvl w:val="0"/>
                <w:numId w:val="10"/>
              </w:numPr>
              <w:spacing w:after="0"/>
              <w:rPr>
                <w:noProof/>
                <w:lang w:eastAsia="zh-CN"/>
              </w:rPr>
            </w:pPr>
            <w:r>
              <w:t xml:space="preserve">Add new clause 5.2.2.2.x </w:t>
            </w:r>
            <w:r w:rsidRPr="00E65484">
              <w:t>SMF change during SMF Service Context Transfer procedure, LBO or no Roaming, no I-SMF</w:t>
            </w:r>
            <w:r>
              <w:rPr>
                <w:rFonts w:hint="eastAsia"/>
                <w:noProof/>
                <w:lang w:eastAsia="zh-CN"/>
              </w:rPr>
              <w:t>.</w:t>
            </w:r>
          </w:p>
          <w:p w14:paraId="676CFDF8" w14:textId="60154C92" w:rsidR="00E65484" w:rsidRDefault="00E65484" w:rsidP="00E65484">
            <w:pPr>
              <w:pStyle w:val="CRCoverPage"/>
              <w:numPr>
                <w:ilvl w:val="0"/>
                <w:numId w:val="10"/>
              </w:numPr>
              <w:spacing w:after="0"/>
              <w:rPr>
                <w:noProof/>
                <w:lang w:eastAsia="zh-CN"/>
              </w:rPr>
            </w:pPr>
            <w:r>
              <w:rPr>
                <w:rFonts w:hint="eastAsia"/>
                <w:noProof/>
                <w:lang w:eastAsia="zh-CN"/>
              </w:rPr>
              <w:t>Add new s</w:t>
            </w:r>
            <w:r>
              <w:rPr>
                <w:noProof/>
                <w:lang w:eastAsia="zh-CN"/>
              </w:rPr>
              <w:t>c</w:t>
            </w:r>
            <w:r>
              <w:rPr>
                <w:rFonts w:hint="eastAsia"/>
                <w:noProof/>
                <w:lang w:eastAsia="zh-CN"/>
              </w:rPr>
              <w:t>enario</w:t>
            </w:r>
            <w:r>
              <w:rPr>
                <w:noProof/>
                <w:lang w:eastAsia="zh-CN"/>
              </w:rPr>
              <w:t xml:space="preserve"> in 5.2.2.5.1 of </w:t>
            </w:r>
            <w:r>
              <w:t>Notify</w:t>
            </w:r>
            <w:r w:rsidRPr="00C610B7">
              <w:t xml:space="preserve"> </w:t>
            </w:r>
            <w:r>
              <w:t>SM Context Status service operation.</w:t>
            </w:r>
          </w:p>
          <w:p w14:paraId="0CF3D741" w14:textId="77777777" w:rsidR="00E65484" w:rsidRDefault="00E65484" w:rsidP="00E65484">
            <w:pPr>
              <w:pStyle w:val="CRCoverPage"/>
              <w:numPr>
                <w:ilvl w:val="0"/>
                <w:numId w:val="10"/>
              </w:numPr>
              <w:spacing w:after="0"/>
              <w:rPr>
                <w:noProof/>
                <w:lang w:eastAsia="zh-CN"/>
              </w:rPr>
            </w:pPr>
            <w:r>
              <w:t xml:space="preserve">Extend data type SmContextCreateData, SMContextStatusNotification, </w:t>
            </w:r>
            <w:r w:rsidRPr="00DB011A">
              <w:rPr>
                <w:lang w:val="en-US"/>
              </w:rPr>
              <w:t>Cause</w:t>
            </w:r>
            <w:r>
              <w:rPr>
                <w:lang w:val="en-US"/>
              </w:rPr>
              <w:t xml:space="preserve">, and </w:t>
            </w:r>
            <w:r>
              <w:t>ResourceStatus</w:t>
            </w:r>
            <w:r>
              <w:rPr>
                <w:lang w:val="en-US"/>
              </w:rPr>
              <w:t xml:space="preserve"> </w:t>
            </w:r>
            <w:r>
              <w:t xml:space="preserve">to add parameters related to </w:t>
            </w:r>
            <w:r w:rsidRPr="000F6810">
              <w:rPr>
                <w:lang w:eastAsia="zh-CN"/>
              </w:rPr>
              <w:t>SMF Service Context</w:t>
            </w:r>
            <w:r>
              <w:rPr>
                <w:lang w:eastAsia="zh-CN"/>
              </w:rPr>
              <w:t>.</w:t>
            </w:r>
          </w:p>
          <w:p w14:paraId="5FEB77D0" w14:textId="77777777" w:rsidR="00E65484" w:rsidRDefault="00E65484" w:rsidP="00E65484">
            <w:pPr>
              <w:pStyle w:val="CRCoverPage"/>
              <w:numPr>
                <w:ilvl w:val="0"/>
                <w:numId w:val="10"/>
              </w:numPr>
              <w:spacing w:after="0"/>
              <w:rPr>
                <w:noProof/>
                <w:lang w:eastAsia="zh-CN"/>
              </w:rPr>
            </w:pPr>
            <w:r>
              <w:rPr>
                <w:noProof/>
                <w:lang w:eastAsia="zh-CN"/>
              </w:rPr>
              <w:t xml:space="preserve">Add new </w:t>
            </w:r>
            <w:r>
              <w:t>supportedFeature "ESBA"</w:t>
            </w:r>
          </w:p>
          <w:p w14:paraId="7FBDACEE" w14:textId="67605F45" w:rsidR="00E65484" w:rsidRDefault="00E65484" w:rsidP="00E65484">
            <w:pPr>
              <w:pStyle w:val="CRCoverPage"/>
              <w:numPr>
                <w:ilvl w:val="0"/>
                <w:numId w:val="10"/>
              </w:numPr>
              <w:spacing w:after="0"/>
              <w:rPr>
                <w:noProof/>
                <w:lang w:eastAsia="zh-CN"/>
              </w:rPr>
            </w:pPr>
            <w:r>
              <w:t>Revise the yaml file Nsmf_PDUSession API accordingly.</w:t>
            </w:r>
          </w:p>
        </w:tc>
      </w:tr>
      <w:tr w:rsidR="001E41F3" w14:paraId="5F52392B" w14:textId="77777777" w:rsidTr="00954D39">
        <w:tc>
          <w:tcPr>
            <w:tcW w:w="2694" w:type="dxa"/>
            <w:gridSpan w:val="2"/>
            <w:tcBorders>
              <w:left w:val="single" w:sz="4" w:space="0" w:color="auto"/>
            </w:tcBorders>
          </w:tcPr>
          <w:p w14:paraId="5DD86658" w14:textId="019584D3"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39A4AEE3" w:rsidR="001E41F3" w:rsidRDefault="00E65484" w:rsidP="00E65484">
            <w:pPr>
              <w:pStyle w:val="CRCoverPage"/>
              <w:spacing w:after="0"/>
              <w:ind w:left="100"/>
              <w:rPr>
                <w:noProof/>
              </w:rPr>
            </w:pPr>
            <w:r w:rsidRPr="00E65484">
              <w:rPr>
                <w:noProof/>
              </w:rPr>
              <w:t xml:space="preserve">Stage 2 new feature will not be </w:t>
            </w:r>
            <w:r w:rsidR="004C56A4" w:rsidRPr="00E65484">
              <w:rPr>
                <w:noProof/>
              </w:rPr>
              <w:t>supported by 5G system.</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1BF4C40D" w:rsidR="001E41F3" w:rsidRDefault="00BD61A0" w:rsidP="00E65484">
            <w:pPr>
              <w:pStyle w:val="CRCoverPage"/>
              <w:spacing w:after="0"/>
              <w:ind w:left="100"/>
              <w:rPr>
                <w:noProof/>
                <w:lang w:eastAsia="zh-CN"/>
              </w:rPr>
            </w:pPr>
            <w:r>
              <w:rPr>
                <w:rFonts w:hint="eastAsia"/>
                <w:noProof/>
                <w:lang w:eastAsia="zh-CN"/>
              </w:rPr>
              <w:t>5.2.2.2.x(new)</w:t>
            </w:r>
            <w:r>
              <w:rPr>
                <w:noProof/>
                <w:lang w:eastAsia="zh-CN"/>
              </w:rPr>
              <w:t xml:space="preserve">, 5.2.2.5.1, 6.1.6.1, 6.1.6.2.2, 6.1.6.2.8, </w:t>
            </w:r>
            <w:r w:rsidR="00E65484">
              <w:rPr>
                <w:noProof/>
                <w:lang w:eastAsia="zh-CN"/>
              </w:rPr>
              <w:t>6.1.6.3.8, 6.1.6.3.9, 6.1.8, A.2</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530FCFAF" w:rsidR="001E41F3" w:rsidRDefault="00562D92" w:rsidP="001D7424">
            <w:pPr>
              <w:pStyle w:val="CRCoverPage"/>
              <w:spacing w:after="0"/>
              <w:ind w:left="100"/>
              <w:rPr>
                <w:noProof/>
                <w:lang w:eastAsia="zh-CN"/>
              </w:rPr>
            </w:pPr>
            <w:r>
              <w:rPr>
                <w:rFonts w:hint="eastAsia"/>
                <w:noProof/>
                <w:lang w:eastAsia="zh-CN"/>
              </w:rPr>
              <w:t xml:space="preserve">This CR </w:t>
            </w:r>
            <w:r w:rsidR="00C715AF">
              <w:rPr>
                <w:noProof/>
                <w:lang w:eastAsia="zh-CN"/>
              </w:rPr>
              <w:t xml:space="preserve">will </w:t>
            </w:r>
            <w:r>
              <w:rPr>
                <w:rFonts w:hint="eastAsia"/>
                <w:noProof/>
                <w:lang w:eastAsia="zh-CN"/>
              </w:rPr>
              <w:t>introduce backward compatible new feature</w:t>
            </w:r>
            <w:r w:rsidR="00C715AF">
              <w:rPr>
                <w:noProof/>
                <w:lang w:eastAsia="zh-CN"/>
              </w:rPr>
              <w:t>s</w:t>
            </w:r>
            <w:r w:rsidR="00C715AF">
              <w:rPr>
                <w:rFonts w:hint="eastAsia"/>
                <w:noProof/>
                <w:lang w:eastAsia="zh-CN"/>
              </w:rPr>
              <w:t xml:space="preserve"> in the OpenAPI </w:t>
            </w:r>
            <w:r>
              <w:rPr>
                <w:rFonts w:hint="eastAsia"/>
                <w:noProof/>
                <w:lang w:eastAsia="zh-CN"/>
              </w:rPr>
              <w:t xml:space="preserve">specification file of </w:t>
            </w:r>
            <w:r w:rsidR="00E65484">
              <w:t xml:space="preserve"> Nsmf_PDUSession</w:t>
            </w:r>
            <w:r w:rsidR="00C715AF">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977E" w14:textId="77777777" w:rsidR="008863B9" w:rsidRDefault="008863B9">
            <w:pPr>
              <w:pStyle w:val="CRCoverPage"/>
              <w:spacing w:after="0"/>
              <w:ind w:left="100"/>
              <w:rPr>
                <w:noProof/>
              </w:rPr>
            </w:pP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0DDD9C44" w14:textId="6876BD4F" w:rsidR="00A27761" w:rsidRDefault="00A27761" w:rsidP="00A27761">
      <w:pPr>
        <w:pStyle w:val="5"/>
        <w:rPr>
          <w:ins w:id="4" w:author="CT4#95 lqf R0" w:date="2019-10-31T11:11:00Z"/>
        </w:rPr>
      </w:pPr>
      <w:bookmarkStart w:id="5" w:name="_Toc20130789"/>
      <w:ins w:id="6" w:author="CT4#95 lqf R0" w:date="2019-10-31T11:11:00Z">
        <w:r>
          <w:t>5.2.2.2.x</w:t>
        </w:r>
        <w:r>
          <w:tab/>
        </w:r>
      </w:ins>
      <w:ins w:id="7" w:author="CT4#95 lqf R0" w:date="2019-10-31T11:20:00Z">
        <w:r>
          <w:t xml:space="preserve">SMF change during </w:t>
        </w:r>
      </w:ins>
      <w:ins w:id="8" w:author="CT4#95 lqf R0" w:date="2019-10-31T11:12:00Z">
        <w:r w:rsidRPr="00A27761">
          <w:t>SMF Service Context Transfer</w:t>
        </w:r>
        <w:r>
          <w:t xml:space="preserve"> </w:t>
        </w:r>
      </w:ins>
      <w:ins w:id="9" w:author="CT4#95 lqf R0" w:date="2019-10-31T11:11:00Z">
        <w:r>
          <w:t>procedure</w:t>
        </w:r>
      </w:ins>
      <w:ins w:id="10" w:author="CT4#95 lqf R0" w:date="2019-10-31T11:18:00Z">
        <w:r>
          <w:t>, LBO or no Roaming, no I-SMF</w:t>
        </w:r>
      </w:ins>
      <w:bookmarkEnd w:id="5"/>
    </w:p>
    <w:p w14:paraId="09C0A5C3" w14:textId="1A1D1F93" w:rsidR="00A27761" w:rsidRPr="00757B26" w:rsidRDefault="00A27761" w:rsidP="00A27761">
      <w:pPr>
        <w:rPr>
          <w:ins w:id="11" w:author="CT4#95 lqf R0" w:date="2019-10-31T11:11:00Z"/>
        </w:rPr>
      </w:pPr>
      <w:ins w:id="12" w:author="CT4#95 lqf R0" w:date="2019-10-31T11:11:00Z">
        <w:r>
          <w:t xml:space="preserve">The NF Service Consumer (e.g. AMF) shall request the SMF to create a SM context during </w:t>
        </w:r>
      </w:ins>
      <w:ins w:id="13" w:author="CT4#95 lqf R0" w:date="2019-10-31T11:21:00Z">
        <w:r w:rsidRPr="00A27761">
          <w:t>SMF Service Context Transfer</w:t>
        </w:r>
        <w:r>
          <w:t xml:space="preserve"> procedure, LBO or no Roaming, no I-SMF</w:t>
        </w:r>
      </w:ins>
      <w:ins w:id="14" w:author="CT4#95 lqf R0" w:date="2019-10-31T11:11:00Z">
        <w:r>
          <w:t>, as follows.</w:t>
        </w:r>
      </w:ins>
    </w:p>
    <w:p w14:paraId="3EA3E123" w14:textId="77777777" w:rsidR="00A27761" w:rsidRDefault="00A27761" w:rsidP="00A27761">
      <w:pPr>
        <w:pStyle w:val="B1"/>
        <w:rPr>
          <w:ins w:id="15" w:author="CT4#95 lqf R0" w:date="2019-10-31T11:11:00Z"/>
        </w:rPr>
      </w:pPr>
      <w:ins w:id="16" w:author="CT4#95 lqf R0" w:date="2019-10-31T11:11:00Z">
        <w:r>
          <w:t>1.</w:t>
        </w:r>
        <w:r>
          <w:tab/>
          <w:t>Same as step 1 of 5.2.2.2.1-1, the NF Service Consumer shall send a POST request, with the following additional information:</w:t>
        </w:r>
      </w:ins>
    </w:p>
    <w:p w14:paraId="3000D781" w14:textId="4A4E6C9B" w:rsidR="00A27761" w:rsidRDefault="00A27761" w:rsidP="00A27761">
      <w:pPr>
        <w:pStyle w:val="B2"/>
        <w:rPr>
          <w:ins w:id="17" w:author="CT4#95 lqf R0" w:date="2019-10-31T11:25:00Z"/>
          <w:lang w:val="en-US"/>
        </w:rPr>
      </w:pPr>
      <w:ins w:id="18" w:author="CT4#95 lqf R0" w:date="2019-10-31T11:11:00Z">
        <w:r w:rsidRPr="002B35B4">
          <w:rPr>
            <w:lang w:val="en-US"/>
          </w:rPr>
          <w:t>-</w:t>
        </w:r>
        <w:r w:rsidRPr="002B35B4">
          <w:rPr>
            <w:lang w:val="en-US"/>
          </w:rPr>
          <w:tab/>
        </w:r>
      </w:ins>
      <w:ins w:id="19" w:author="CT4#95 lqf R0" w:date="2019-10-31T11:25:00Z">
        <w:r w:rsidR="009D4F2E" w:rsidRPr="009D4F2E">
          <w:rPr>
            <w:lang w:val="en-US"/>
          </w:rPr>
          <w:t xml:space="preserve">SMF transfer indication, Old SMF ID, </w:t>
        </w:r>
      </w:ins>
      <w:ins w:id="20" w:author="CT4#95 lqf R0" w:date="2019-10-31T11:26:00Z">
        <w:r w:rsidR="009D4F2E">
          <w:rPr>
            <w:rFonts w:cs="Arial"/>
            <w:szCs w:val="18"/>
          </w:rPr>
          <w:t>the identifier of the SM Context resource</w:t>
        </w:r>
      </w:ins>
      <w:ins w:id="21" w:author="CT4#95 lqf R0" w:date="2019-10-31T11:25:00Z">
        <w:r w:rsidR="009D4F2E" w:rsidRPr="009D4F2E">
          <w:rPr>
            <w:lang w:val="en-US"/>
          </w:rPr>
          <w:t xml:space="preserve"> in old SMF</w:t>
        </w:r>
      </w:ins>
      <w:ins w:id="22" w:author="CT4#95 lqf R0" w:date="2019-10-31T11:48:00Z">
        <w:r w:rsidR="001A51E2">
          <w:rPr>
            <w:lang w:val="en-US"/>
          </w:rPr>
          <w:t>.</w:t>
        </w:r>
      </w:ins>
    </w:p>
    <w:p w14:paraId="2B5836E6" w14:textId="77777777" w:rsidR="00A27761" w:rsidRDefault="00A27761" w:rsidP="00A27761">
      <w:pPr>
        <w:pStyle w:val="B1"/>
        <w:rPr>
          <w:ins w:id="23" w:author="CT4#95 lqf R0" w:date="2019-10-31T11:11:00Z"/>
        </w:rPr>
      </w:pPr>
      <w:ins w:id="24" w:author="CT4#95 lqf R0" w:date="2019-10-31T11:11:00Z">
        <w:r>
          <w:t>2a.</w:t>
        </w:r>
        <w:r>
          <w:tab/>
          <w:t>On success, the SMF shall return a 201 Created response.</w:t>
        </w:r>
      </w:ins>
    </w:p>
    <w:p w14:paraId="723ED085" w14:textId="77777777" w:rsidR="00A27761" w:rsidRDefault="00A27761" w:rsidP="00A27761">
      <w:pPr>
        <w:pStyle w:val="B1"/>
        <w:ind w:hanging="1"/>
        <w:rPr>
          <w:ins w:id="25" w:author="CT4#95 lqf R0" w:date="2019-10-31T11:11:00Z"/>
        </w:rPr>
      </w:pPr>
      <w:ins w:id="26" w:author="CT4#95 lqf R0" w:date="2019-10-31T11:11: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71748EFB" w14:textId="6ED27CA5" w:rsidR="00FD3626" w:rsidRDefault="00A27761" w:rsidP="009D4F2E">
      <w:pPr>
        <w:pStyle w:val="B1"/>
        <w:rPr>
          <w:ins w:id="27" w:author="CT4#95 lqf R0" w:date="2019-10-31T11:27:00Z"/>
        </w:rPr>
      </w:pPr>
      <w:ins w:id="28" w:author="CT4#95 lqf R0" w:date="2019-10-31T11:11:00Z">
        <w:r>
          <w:t>2b.</w:t>
        </w:r>
        <w:r>
          <w:tab/>
          <w:t>Same as step 2b of figure 5.2.2.2.1-1.</w:t>
        </w:r>
      </w:ins>
    </w:p>
    <w:p w14:paraId="1FB6F493" w14:textId="77777777" w:rsidR="009D4F2E" w:rsidRDefault="009D4F2E" w:rsidP="00A27761">
      <w:pPr>
        <w:rPr>
          <w:noProof/>
          <w:sz w:val="24"/>
          <w:highlight w:val="yellow"/>
          <w:lang w:eastAsia="zh-CN"/>
        </w:rPr>
      </w:pPr>
    </w:p>
    <w:p w14:paraId="1F9E1BDC"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5C6CD3EF" w14:textId="77777777" w:rsidR="006510D3" w:rsidRDefault="006510D3" w:rsidP="006510D3">
      <w:pPr>
        <w:pStyle w:val="5"/>
      </w:pPr>
      <w:bookmarkStart w:id="29" w:name="_Toc20130822"/>
      <w:r>
        <w:t>5.2.2.5.1</w:t>
      </w:r>
      <w:r>
        <w:tab/>
        <w:t>General</w:t>
      </w:r>
      <w:bookmarkEnd w:id="29"/>
    </w:p>
    <w:p w14:paraId="560B5615" w14:textId="77777777" w:rsidR="006510D3" w:rsidRDefault="006510D3" w:rsidP="006510D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14:paraId="0BF250CE" w14:textId="77777777" w:rsidR="006510D3" w:rsidRDefault="006510D3" w:rsidP="006510D3">
      <w:r>
        <w:t>It is used in the following procedures:</w:t>
      </w:r>
    </w:p>
    <w:p w14:paraId="6A1294E6" w14:textId="77777777" w:rsidR="006510D3" w:rsidRDefault="006510D3" w:rsidP="006510D3">
      <w:pPr>
        <w:pStyle w:val="B1"/>
      </w:pPr>
      <w:r>
        <w:t>-</w:t>
      </w:r>
      <w:r>
        <w:tab/>
        <w:t>UE requested PDU Session Establishment procedure, when the PDU session establishment fails after the Create SM Context response (see clause 4.3.2.2</w:t>
      </w:r>
      <w:r w:rsidRPr="009158B7">
        <w:t xml:space="preserve"> </w:t>
      </w:r>
      <w:r>
        <w:t>of 3GPP TS 23.502 [3]);</w:t>
      </w:r>
    </w:p>
    <w:p w14:paraId="65E71FE2" w14:textId="77777777" w:rsidR="006510D3" w:rsidRDefault="006510D3" w:rsidP="006510D3">
      <w:pPr>
        <w:pStyle w:val="B1"/>
      </w:pPr>
      <w:r>
        <w:t>-</w:t>
      </w:r>
      <w:r>
        <w:tab/>
        <w:t>UE or Network requested PDU session release (see clause 4.3.4.2</w:t>
      </w:r>
      <w:r w:rsidRPr="009158B7">
        <w:t xml:space="preserve"> </w:t>
      </w:r>
      <w:r>
        <w:t>of 3GPP TS 23.502 [3]), e.g. SMF initiated release;</w:t>
      </w:r>
    </w:p>
    <w:p w14:paraId="6EBF0341" w14:textId="77777777" w:rsidR="006510D3" w:rsidRDefault="006510D3" w:rsidP="006510D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0ECD2DE" w14:textId="77777777" w:rsidR="006510D3" w:rsidRDefault="006510D3" w:rsidP="006510D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8626B0A" w14:textId="77777777" w:rsidR="006510D3" w:rsidRDefault="006510D3" w:rsidP="006510D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2B110AF" w14:textId="77777777" w:rsidR="006510D3" w:rsidRDefault="006510D3" w:rsidP="006510D3">
      <w:pPr>
        <w:pStyle w:val="B1"/>
        <w:rPr>
          <w:ins w:id="30" w:author="CT4#95 lqf R0" w:date="2019-10-31T11:31:00Z"/>
        </w:rPr>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1DB242C" w14:textId="5F1D6C89" w:rsidR="006510D3" w:rsidRDefault="006510D3" w:rsidP="006510D3">
      <w:pPr>
        <w:pStyle w:val="B1"/>
        <w:rPr>
          <w:ins w:id="31" w:author="CT4#95 lqf R0" w:date="2019-10-31T11:32:00Z"/>
        </w:rPr>
      </w:pPr>
      <w:ins w:id="32" w:author="CT4#95 lqf R0" w:date="2019-10-31T11:31:00Z">
        <w:r>
          <w:t>-</w:t>
        </w:r>
        <w:r>
          <w:tab/>
        </w:r>
      </w:ins>
      <w:ins w:id="33" w:author="CT4#95 lqf R0" w:date="2019-10-31T11:32:00Z">
        <w:r w:rsidRPr="006510D3">
          <w:t>I-SMF Context Transfer</w:t>
        </w:r>
      </w:ins>
      <w:ins w:id="34" w:author="CT4#95 lqf R0" w:date="2019-10-31T11:31:00Z">
        <w:r>
          <w:t xml:space="preserve"> (</w:t>
        </w:r>
        <w:r>
          <w:rPr>
            <w:noProof/>
          </w:rPr>
          <w:t xml:space="preserve">see </w:t>
        </w:r>
        <w:r>
          <w:t xml:space="preserve">clause </w:t>
        </w:r>
        <w:r w:rsidRPr="00DE59B4">
          <w:rPr>
            <w:noProof/>
          </w:rPr>
          <w:t>4.</w:t>
        </w:r>
        <w:r>
          <w:rPr>
            <w:noProof/>
          </w:rPr>
          <w:t>26.5</w:t>
        </w:r>
      </w:ins>
      <w:ins w:id="35" w:author="CT4#95 lqf R0" w:date="2019-10-31T11:32:00Z">
        <w:r>
          <w:rPr>
            <w:noProof/>
          </w:rPr>
          <w:t>.2</w:t>
        </w:r>
      </w:ins>
      <w:ins w:id="36" w:author="CT4#95 lqf R0" w:date="2019-10-31T11:31:00Z">
        <w:r>
          <w:rPr>
            <w:noProof/>
          </w:rPr>
          <w:t xml:space="preserve"> </w:t>
        </w:r>
        <w:r>
          <w:t>of 3GPP TS 23.502 [3]).</w:t>
        </w:r>
      </w:ins>
    </w:p>
    <w:p w14:paraId="6DABDFE8" w14:textId="3001F872" w:rsidR="006510D3" w:rsidRDefault="006510D3" w:rsidP="006510D3">
      <w:pPr>
        <w:pStyle w:val="B1"/>
      </w:pPr>
      <w:ins w:id="37" w:author="CT4#95 lqf R0" w:date="2019-10-31T11:32:00Z">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ins>
    </w:p>
    <w:p w14:paraId="1DD9F04E" w14:textId="77777777" w:rsidR="006510D3" w:rsidRDefault="006510D3" w:rsidP="006510D3">
      <w:r>
        <w:t>The SMF shall notify the NF Service Consumer by using the HTTP POST method as shown in Figure 5.2.2.5.1-1.</w:t>
      </w:r>
    </w:p>
    <w:p w14:paraId="4CE494EF" w14:textId="77777777" w:rsidR="006510D3" w:rsidRDefault="006510D3" w:rsidP="006510D3">
      <w:pPr>
        <w:pStyle w:val="TH"/>
      </w:pPr>
      <w:r w:rsidRPr="00D64FA1">
        <w:rPr>
          <w:lang w:val="fr-FR"/>
        </w:rPr>
        <w:object w:dxaOrig="8701" w:dyaOrig="2131" w14:anchorId="165F2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3pt" o:ole="">
            <v:imagedata r:id="rId13" o:title=""/>
          </v:shape>
          <o:OLEObject Type="Embed" ProgID="Visio.Drawing.11" ShapeID="_x0000_i1025" DrawAspect="Content" ObjectID="_1634153483" r:id="rId14"/>
        </w:object>
      </w:r>
    </w:p>
    <w:p w14:paraId="7832824B" w14:textId="77777777" w:rsidR="006510D3" w:rsidRDefault="006510D3" w:rsidP="006510D3">
      <w:pPr>
        <w:pStyle w:val="TF"/>
      </w:pPr>
      <w:r>
        <w:t>Figure 5.2.2.5.1-1: SM context status notification</w:t>
      </w:r>
    </w:p>
    <w:p w14:paraId="44BD5F8C" w14:textId="77777777" w:rsidR="006510D3" w:rsidRDefault="006510D3" w:rsidP="006510D3">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00751B5" w14:textId="77777777" w:rsidR="006510D3" w:rsidRDefault="006510D3" w:rsidP="006510D3">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23D64A0C" w14:textId="77777777" w:rsidR="006510D3" w:rsidRDefault="006510D3" w:rsidP="006510D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EE37829" w14:textId="77777777" w:rsidR="006510D3" w:rsidRDefault="006510D3" w:rsidP="006510D3">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2785B9E0" w14:textId="77777777" w:rsidR="006510D3" w:rsidRDefault="006510D3" w:rsidP="006510D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50389F50" w14:textId="77777777" w:rsidR="006510D3" w:rsidRPr="00986E88" w:rsidRDefault="006510D3" w:rsidP="006510D3">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744B135" w14:textId="77777777" w:rsidR="006510D3" w:rsidRDefault="006510D3" w:rsidP="006510D3">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B935D52" w14:textId="114EFC5F" w:rsidR="006510D3" w:rsidRDefault="006510D3" w:rsidP="0040406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7A70243" w14:textId="77777777" w:rsidR="006510D3" w:rsidRDefault="006510D3" w:rsidP="006510D3">
      <w:pPr>
        <w:rPr>
          <w:noProof/>
          <w:sz w:val="24"/>
          <w:highlight w:val="yellow"/>
          <w:lang w:eastAsia="zh-CN"/>
        </w:rPr>
      </w:pPr>
    </w:p>
    <w:p w14:paraId="18D2E30D" w14:textId="3DD2C28A" w:rsidR="00BD698C" w:rsidRDefault="00BD698C" w:rsidP="00BD698C">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2AA2E344" w14:textId="77777777" w:rsidR="00BD698C" w:rsidRDefault="00BD698C" w:rsidP="00BD698C">
      <w:pPr>
        <w:pStyle w:val="4"/>
      </w:pPr>
      <w:bookmarkStart w:id="38" w:name="_Toc20130937"/>
      <w:r>
        <w:t>6.1.6.1</w:t>
      </w:r>
      <w:r>
        <w:tab/>
        <w:t>General</w:t>
      </w:r>
      <w:bookmarkEnd w:id="38"/>
    </w:p>
    <w:p w14:paraId="45F57973" w14:textId="77777777" w:rsidR="00BD698C" w:rsidRDefault="00BD698C" w:rsidP="00BD698C">
      <w:r>
        <w:t>This clause specifies the application data model supported by the API.</w:t>
      </w:r>
    </w:p>
    <w:p w14:paraId="75411122" w14:textId="77777777" w:rsidR="00BD698C" w:rsidRDefault="00BD698C" w:rsidP="00BD698C">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C3B35D1" w14:textId="77777777" w:rsidR="00BD698C" w:rsidRDefault="00BD698C" w:rsidP="00BD698C">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D698C" w14:paraId="3E91967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857D" w14:textId="77777777" w:rsidR="00BD698C" w:rsidRDefault="00BD698C" w:rsidP="00BD698C">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EA0233" w14:textId="77777777" w:rsidR="00BD698C" w:rsidRDefault="00BD698C" w:rsidP="00BD698C">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6326AF" w14:textId="77777777" w:rsidR="00BD698C" w:rsidRDefault="00BD698C" w:rsidP="00BD698C">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CFDE58" w14:textId="77777777" w:rsidR="00BD698C" w:rsidRDefault="00BD698C" w:rsidP="00BD698C">
            <w:pPr>
              <w:pStyle w:val="TAH"/>
            </w:pPr>
            <w:r>
              <w:t>Applicability</w:t>
            </w:r>
          </w:p>
        </w:tc>
      </w:tr>
      <w:tr w:rsidR="00BD698C" w14:paraId="2C4BCF2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6D595" w14:textId="77777777" w:rsidR="00BD698C" w:rsidRDefault="00BD698C" w:rsidP="00BD698C">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14:paraId="227C9A5C" w14:textId="77777777" w:rsidR="00BD698C" w:rsidRDefault="00BD698C" w:rsidP="00BD698C">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213A7E2F" w14:textId="77777777" w:rsidR="00BD698C" w:rsidRDefault="00BD698C" w:rsidP="00BD698C">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C07A4D8" w14:textId="77777777" w:rsidR="00BD698C" w:rsidRDefault="00BD698C" w:rsidP="00BD698C">
            <w:pPr>
              <w:pStyle w:val="TAC"/>
            </w:pPr>
          </w:p>
        </w:tc>
      </w:tr>
      <w:tr w:rsidR="00BD698C" w14:paraId="23BB5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356FF74" w14:textId="77777777" w:rsidR="00BD698C" w:rsidRDefault="00BD698C" w:rsidP="00BD698C">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14:paraId="6B9301BE" w14:textId="77777777" w:rsidR="00BD698C" w:rsidRDefault="00BD698C" w:rsidP="00BD698C">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01B6D8ED" w14:textId="77777777" w:rsidR="00BD698C" w:rsidRDefault="00BD698C" w:rsidP="00BD698C">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EACBC29" w14:textId="77777777" w:rsidR="00BD698C" w:rsidRDefault="00BD698C" w:rsidP="00BD698C">
            <w:pPr>
              <w:pStyle w:val="TAC"/>
            </w:pPr>
          </w:p>
        </w:tc>
      </w:tr>
      <w:tr w:rsidR="00BD698C" w14:paraId="4D36FDD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4EC82ED" w14:textId="77777777" w:rsidR="00BD698C" w:rsidRDefault="00BD698C" w:rsidP="00BD698C">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14:paraId="60679BD5" w14:textId="77777777" w:rsidR="00BD698C" w:rsidRDefault="00BD698C" w:rsidP="00BD698C">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01D21D23" w14:textId="77777777" w:rsidR="00BD698C" w:rsidRDefault="00BD698C" w:rsidP="00BD698C">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74B48A9F" w14:textId="77777777" w:rsidR="00BD698C" w:rsidRDefault="00BD698C" w:rsidP="00BD698C">
            <w:pPr>
              <w:pStyle w:val="TAC"/>
            </w:pPr>
          </w:p>
        </w:tc>
      </w:tr>
      <w:tr w:rsidR="00BD698C" w14:paraId="46359D8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1B4BFE6" w14:textId="77777777" w:rsidR="00BD698C" w:rsidRDefault="00BD698C" w:rsidP="00BD698C">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14:paraId="1E32CD7F" w14:textId="77777777" w:rsidR="00BD698C" w:rsidRDefault="00BD698C" w:rsidP="00BD698C">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E024D0B" w14:textId="77777777" w:rsidR="00BD698C" w:rsidRDefault="00BD698C" w:rsidP="00BD698C">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952528C" w14:textId="77777777" w:rsidR="00BD698C" w:rsidRDefault="00BD698C" w:rsidP="00BD698C">
            <w:pPr>
              <w:pStyle w:val="TAC"/>
            </w:pPr>
          </w:p>
        </w:tc>
      </w:tr>
      <w:tr w:rsidR="00BD698C" w14:paraId="07D1263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1E80CC6" w14:textId="77777777" w:rsidR="00BD698C" w:rsidRDefault="00BD698C" w:rsidP="00BD698C">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14:paraId="0E3EB02B" w14:textId="77777777" w:rsidR="00BD698C" w:rsidRDefault="00BD698C" w:rsidP="00BD698C">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15F929DB" w14:textId="77777777" w:rsidR="00BD698C" w:rsidRDefault="00BD698C" w:rsidP="00BD698C">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12C76DEF" w14:textId="77777777" w:rsidR="00BD698C" w:rsidRDefault="00BD698C" w:rsidP="00BD698C">
            <w:pPr>
              <w:pStyle w:val="TAC"/>
            </w:pPr>
          </w:p>
        </w:tc>
      </w:tr>
      <w:tr w:rsidR="00BD698C" w14:paraId="4A5A9B0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3F540" w14:textId="77777777" w:rsidR="00BD698C" w:rsidRDefault="00BD698C" w:rsidP="00BD698C">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14:paraId="7BD4A051" w14:textId="77777777" w:rsidR="00BD698C" w:rsidRDefault="00BD698C" w:rsidP="00BD698C">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7173E3C" w14:textId="77777777" w:rsidR="00BD698C" w:rsidRDefault="00BD698C" w:rsidP="00BD698C">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41BB528C" w14:textId="77777777" w:rsidR="00BD698C" w:rsidRDefault="00BD698C" w:rsidP="00BD698C">
            <w:pPr>
              <w:pStyle w:val="TAC"/>
            </w:pPr>
          </w:p>
        </w:tc>
      </w:tr>
      <w:tr w:rsidR="00BD698C" w14:paraId="34E3864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0FA310A" w14:textId="77777777" w:rsidR="00BD698C" w:rsidRDefault="00BD698C" w:rsidP="00BD698C">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14:paraId="693809C6" w14:textId="77777777" w:rsidR="00BD698C" w:rsidRDefault="00BD698C" w:rsidP="00BD698C">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5DBD32A" w14:textId="77777777" w:rsidR="00BD698C" w:rsidRDefault="00BD698C" w:rsidP="00BD698C">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D40AAC0" w14:textId="77777777" w:rsidR="00BD698C" w:rsidRDefault="00BD698C" w:rsidP="00BD698C">
            <w:pPr>
              <w:pStyle w:val="TAC"/>
            </w:pPr>
          </w:p>
        </w:tc>
      </w:tr>
      <w:tr w:rsidR="00BD698C" w14:paraId="1587195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7A4303C" w14:textId="77777777" w:rsidR="00BD698C" w:rsidRDefault="00BD698C" w:rsidP="00BD698C">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14:paraId="10DB35BB" w14:textId="77777777" w:rsidR="00BD698C" w:rsidRDefault="00BD698C" w:rsidP="00BD698C">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44A908CC" w14:textId="77777777" w:rsidR="00BD698C" w:rsidRDefault="00BD698C" w:rsidP="00BD698C">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3C346FD" w14:textId="77777777" w:rsidR="00BD698C" w:rsidRDefault="00BD698C" w:rsidP="00BD698C">
            <w:pPr>
              <w:pStyle w:val="TAC"/>
            </w:pPr>
          </w:p>
        </w:tc>
      </w:tr>
      <w:tr w:rsidR="00BD698C" w14:paraId="609E1A0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AE34E94" w14:textId="77777777" w:rsidR="00BD698C" w:rsidRDefault="00BD698C" w:rsidP="00BD698C">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14:paraId="7D4A8444" w14:textId="77777777" w:rsidR="00BD698C" w:rsidRDefault="00BD698C" w:rsidP="00BD698C">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2EC11253" w14:textId="77777777" w:rsidR="00BD698C" w:rsidRDefault="00BD698C" w:rsidP="00BD698C">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3FE8CA1A" w14:textId="77777777" w:rsidR="00BD698C" w:rsidRDefault="00BD698C" w:rsidP="00BD698C">
            <w:pPr>
              <w:pStyle w:val="TAC"/>
            </w:pPr>
          </w:p>
        </w:tc>
      </w:tr>
      <w:tr w:rsidR="00BD698C" w14:paraId="2A1107A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C58EBBD" w14:textId="77777777" w:rsidR="00BD698C" w:rsidRDefault="00BD698C" w:rsidP="00BD698C">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14:paraId="6A5874CB" w14:textId="77777777" w:rsidR="00BD698C" w:rsidRDefault="00BD698C" w:rsidP="00BD698C">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E85865B" w14:textId="77777777" w:rsidR="00BD698C" w:rsidRDefault="00BD698C" w:rsidP="00BD698C">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43803F81" w14:textId="77777777" w:rsidR="00BD698C" w:rsidRDefault="00BD698C" w:rsidP="00BD698C">
            <w:pPr>
              <w:pStyle w:val="TAC"/>
            </w:pPr>
          </w:p>
        </w:tc>
      </w:tr>
      <w:tr w:rsidR="00BD698C" w14:paraId="2F0042E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A5FC964" w14:textId="77777777" w:rsidR="00BD698C" w:rsidRDefault="00BD698C" w:rsidP="00BD698C">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14:paraId="77BDE9DA" w14:textId="77777777" w:rsidR="00BD698C" w:rsidRDefault="00BD698C" w:rsidP="00BD698C">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4BC138F2" w14:textId="77777777" w:rsidR="00BD698C" w:rsidRDefault="00BD698C" w:rsidP="00BD698C">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4EB2735B" w14:textId="77777777" w:rsidR="00BD698C" w:rsidRDefault="00BD698C" w:rsidP="00BD698C">
            <w:pPr>
              <w:pStyle w:val="TAC"/>
            </w:pPr>
          </w:p>
        </w:tc>
      </w:tr>
      <w:tr w:rsidR="00BD698C" w14:paraId="719D33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81441E9" w14:textId="77777777" w:rsidR="00BD698C" w:rsidRDefault="00BD698C" w:rsidP="00BD698C">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14:paraId="7C3149E1" w14:textId="77777777" w:rsidR="00BD698C" w:rsidRDefault="00BD698C" w:rsidP="00BD698C">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9EC2C76" w14:textId="77777777" w:rsidR="00BD698C" w:rsidRDefault="00BD698C" w:rsidP="00BD698C">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47257C0" w14:textId="77777777" w:rsidR="00BD698C" w:rsidRDefault="00BD698C" w:rsidP="00BD698C">
            <w:pPr>
              <w:pStyle w:val="TAC"/>
            </w:pPr>
          </w:p>
        </w:tc>
      </w:tr>
      <w:tr w:rsidR="00BD698C" w14:paraId="1F88018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BB3197" w14:textId="77777777" w:rsidR="00BD698C" w:rsidRDefault="00BD698C" w:rsidP="00BD698C">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14:paraId="466A418D" w14:textId="77777777" w:rsidR="00BD698C" w:rsidRDefault="00BD698C" w:rsidP="00BD698C">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56193F0" w14:textId="77777777" w:rsidR="00BD698C" w:rsidRDefault="00BD698C" w:rsidP="00BD698C">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3B755699" w14:textId="77777777" w:rsidR="00BD698C" w:rsidRDefault="00BD698C" w:rsidP="00BD698C">
            <w:pPr>
              <w:pStyle w:val="TAC"/>
            </w:pPr>
          </w:p>
        </w:tc>
      </w:tr>
      <w:tr w:rsidR="00BD698C" w14:paraId="58E6B2D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FAF58A2" w14:textId="77777777" w:rsidR="00BD698C" w:rsidRDefault="00BD698C" w:rsidP="00BD698C">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14:paraId="44E8085B" w14:textId="77777777" w:rsidR="00BD698C" w:rsidRDefault="00BD698C" w:rsidP="00BD698C">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14956C2B" w14:textId="77777777" w:rsidR="00BD698C" w:rsidRDefault="00BD698C" w:rsidP="00BD698C">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436370AF" w14:textId="77777777" w:rsidR="00BD698C" w:rsidRDefault="00BD698C" w:rsidP="00BD698C">
            <w:pPr>
              <w:pStyle w:val="TAC"/>
            </w:pPr>
          </w:p>
        </w:tc>
      </w:tr>
      <w:tr w:rsidR="00BD698C" w14:paraId="5E44F3D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6847C3" w14:textId="77777777" w:rsidR="00BD698C" w:rsidRDefault="00BD698C" w:rsidP="00BD698C">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14:paraId="2C95D344" w14:textId="77777777" w:rsidR="00BD698C" w:rsidRDefault="00BD698C" w:rsidP="00BD698C">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0AD69FDD" w14:textId="77777777" w:rsidR="00BD698C" w:rsidRDefault="00BD698C" w:rsidP="00BD698C">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66BF91B0" w14:textId="77777777" w:rsidR="00BD698C" w:rsidRDefault="00BD698C" w:rsidP="00BD698C">
            <w:pPr>
              <w:pStyle w:val="TAC"/>
            </w:pPr>
          </w:p>
        </w:tc>
      </w:tr>
      <w:tr w:rsidR="00BD698C" w14:paraId="546338F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64A5B77" w14:textId="77777777" w:rsidR="00BD698C" w:rsidRDefault="00BD698C" w:rsidP="00BD698C">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14:paraId="3DA3A319" w14:textId="77777777" w:rsidR="00BD698C" w:rsidRDefault="00BD698C" w:rsidP="00BD698C">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49B4B8C5" w14:textId="77777777" w:rsidR="00BD698C" w:rsidRDefault="00BD698C" w:rsidP="00BD698C">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5212A5E" w14:textId="77777777" w:rsidR="00BD698C" w:rsidRDefault="00BD698C" w:rsidP="00BD698C">
            <w:pPr>
              <w:pStyle w:val="TAC"/>
            </w:pPr>
          </w:p>
        </w:tc>
      </w:tr>
      <w:tr w:rsidR="00BD698C" w14:paraId="36902A4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8CDC8D" w14:textId="77777777" w:rsidR="00BD698C" w:rsidRDefault="00BD698C" w:rsidP="00BD698C">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14:paraId="1FF60D5A" w14:textId="77777777" w:rsidR="00BD698C" w:rsidRDefault="00BD698C" w:rsidP="00BD698C">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3D6B008D" w14:textId="77777777" w:rsidR="00BD698C" w:rsidRDefault="00BD698C" w:rsidP="00BD698C">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4D00E64E" w14:textId="77777777" w:rsidR="00BD698C" w:rsidRDefault="00BD698C" w:rsidP="00BD698C">
            <w:pPr>
              <w:pStyle w:val="TAC"/>
            </w:pPr>
          </w:p>
        </w:tc>
      </w:tr>
      <w:tr w:rsidR="00BD698C" w14:paraId="7EC4A2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B3E8B9" w14:textId="77777777" w:rsidR="00BD698C" w:rsidRDefault="00BD698C" w:rsidP="00BD698C">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14:paraId="37F3DABF" w14:textId="77777777" w:rsidR="00BD698C" w:rsidRDefault="00BD698C" w:rsidP="00BD698C">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211BAD8D" w14:textId="77777777" w:rsidR="00BD698C" w:rsidRDefault="00BD698C" w:rsidP="00BD698C">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3DDDBDBC" w14:textId="77777777" w:rsidR="00BD698C" w:rsidRDefault="00BD698C" w:rsidP="00BD698C">
            <w:pPr>
              <w:pStyle w:val="TAC"/>
            </w:pPr>
          </w:p>
        </w:tc>
      </w:tr>
      <w:tr w:rsidR="00BD698C" w14:paraId="1C3E5FF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8889A04" w14:textId="77777777" w:rsidR="00BD698C" w:rsidRDefault="00BD698C" w:rsidP="00BD698C">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14:paraId="0B898391" w14:textId="77777777" w:rsidR="00BD698C" w:rsidRDefault="00BD698C" w:rsidP="00BD698C">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35890BAC" w14:textId="77777777" w:rsidR="00BD698C" w:rsidRDefault="00BD698C" w:rsidP="00BD698C">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65918F96" w14:textId="77777777" w:rsidR="00BD698C" w:rsidRDefault="00BD698C" w:rsidP="00BD698C">
            <w:pPr>
              <w:pStyle w:val="TAC"/>
            </w:pPr>
          </w:p>
        </w:tc>
      </w:tr>
      <w:tr w:rsidR="00BD698C" w14:paraId="5B9866E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F50F01" w14:textId="77777777" w:rsidR="00BD698C" w:rsidRDefault="00BD698C" w:rsidP="00BD698C">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14:paraId="174D65A5" w14:textId="77777777" w:rsidR="00BD698C" w:rsidRDefault="00BD698C" w:rsidP="00BD698C">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0F411AF9" w14:textId="77777777" w:rsidR="00BD698C" w:rsidRDefault="00BD698C" w:rsidP="00BD698C">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FB4867E" w14:textId="77777777" w:rsidR="00BD698C" w:rsidRDefault="00BD698C" w:rsidP="00BD698C">
            <w:pPr>
              <w:pStyle w:val="TAC"/>
            </w:pPr>
          </w:p>
        </w:tc>
      </w:tr>
      <w:tr w:rsidR="00BD698C" w14:paraId="1012DA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0B1025E" w14:textId="77777777" w:rsidR="00BD698C" w:rsidRDefault="00BD698C" w:rsidP="00BD698C">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14:paraId="21B47E15" w14:textId="77777777" w:rsidR="00BD698C" w:rsidRDefault="00BD698C" w:rsidP="00BD698C">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2455AC5F" w14:textId="77777777" w:rsidR="00BD698C" w:rsidRDefault="00BD698C" w:rsidP="00BD698C">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05C27518" w14:textId="77777777" w:rsidR="00BD698C" w:rsidRDefault="00BD698C" w:rsidP="00BD698C">
            <w:pPr>
              <w:pStyle w:val="TAC"/>
            </w:pPr>
          </w:p>
        </w:tc>
      </w:tr>
      <w:tr w:rsidR="00BD698C" w14:paraId="1D3421C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E63613C" w14:textId="77777777" w:rsidR="00BD698C" w:rsidRDefault="00BD698C" w:rsidP="00BD698C">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14:paraId="0596102E" w14:textId="77777777" w:rsidR="00BD698C" w:rsidRDefault="00BD698C" w:rsidP="00BD698C">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8F77A8B" w14:textId="77777777" w:rsidR="00BD698C" w:rsidRDefault="00BD698C" w:rsidP="00BD698C">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79250B6C" w14:textId="77777777" w:rsidR="00BD698C" w:rsidRDefault="00BD698C" w:rsidP="00BD698C">
            <w:pPr>
              <w:pStyle w:val="TAC"/>
            </w:pPr>
          </w:p>
        </w:tc>
      </w:tr>
      <w:tr w:rsidR="00BD698C" w14:paraId="57318A0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400865D" w14:textId="77777777" w:rsidR="00BD698C" w:rsidRDefault="00BD698C" w:rsidP="00BD698C">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14:paraId="532F8B08" w14:textId="77777777" w:rsidR="00BD698C" w:rsidRDefault="00BD698C" w:rsidP="00BD698C">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61F58573" w14:textId="77777777" w:rsidR="00BD698C" w:rsidRDefault="00BD698C" w:rsidP="00BD698C">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230D7AED" w14:textId="77777777" w:rsidR="00BD698C" w:rsidRDefault="00BD698C" w:rsidP="00BD698C">
            <w:pPr>
              <w:pStyle w:val="TAC"/>
            </w:pPr>
          </w:p>
        </w:tc>
      </w:tr>
      <w:tr w:rsidR="00BD698C" w14:paraId="7E95974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288DD4D" w14:textId="77777777" w:rsidR="00BD698C" w:rsidRDefault="00BD698C" w:rsidP="00BD698C">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14:paraId="779E93A2" w14:textId="77777777" w:rsidR="00BD698C" w:rsidRDefault="00BD698C" w:rsidP="00BD698C">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1992A4B1" w14:textId="77777777" w:rsidR="00BD698C" w:rsidRDefault="00BD698C" w:rsidP="00BD698C">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9C4D113" w14:textId="77777777" w:rsidR="00BD698C" w:rsidRDefault="00BD698C" w:rsidP="00BD698C">
            <w:pPr>
              <w:pStyle w:val="TAC"/>
            </w:pPr>
          </w:p>
        </w:tc>
      </w:tr>
      <w:tr w:rsidR="00BD698C" w14:paraId="4E7D27A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93C4F" w14:textId="77777777" w:rsidR="00BD698C" w:rsidRDefault="00BD698C" w:rsidP="00BD698C">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14:paraId="67EB817B" w14:textId="77777777" w:rsidR="00BD698C" w:rsidRDefault="00BD698C" w:rsidP="00BD698C">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50D34345" w14:textId="77777777" w:rsidR="00BD698C" w:rsidRDefault="00BD698C" w:rsidP="00BD698C">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53C88402" w14:textId="77777777" w:rsidR="00BD698C" w:rsidRDefault="00BD698C" w:rsidP="00BD698C">
            <w:pPr>
              <w:pStyle w:val="TAC"/>
            </w:pPr>
          </w:p>
        </w:tc>
      </w:tr>
      <w:tr w:rsidR="00BD698C" w14:paraId="4425C5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26807B7" w14:textId="77777777" w:rsidR="00BD698C" w:rsidRDefault="00BD698C" w:rsidP="00BD698C">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14:paraId="5BFCD896" w14:textId="77777777" w:rsidR="00BD698C" w:rsidRDefault="00BD698C" w:rsidP="00BD698C">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0E0DDBEB" w14:textId="77777777" w:rsidR="00BD698C" w:rsidRDefault="00BD698C" w:rsidP="00BD698C">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44BA8FA7" w14:textId="77777777" w:rsidR="00BD698C" w:rsidRDefault="00BD698C" w:rsidP="00BD698C">
            <w:pPr>
              <w:pStyle w:val="TAC"/>
            </w:pPr>
          </w:p>
        </w:tc>
      </w:tr>
      <w:tr w:rsidR="00BD698C" w14:paraId="75A3154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824CB6F" w14:textId="77777777" w:rsidR="00BD698C" w:rsidRDefault="00BD698C" w:rsidP="00BD698C">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14:paraId="369D4FD8" w14:textId="77777777" w:rsidR="00BD698C" w:rsidRDefault="00BD698C" w:rsidP="00BD698C">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4C0CE84F" w14:textId="77777777" w:rsidR="00BD698C" w:rsidRDefault="00BD698C" w:rsidP="00BD698C">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26390C8C" w14:textId="77777777" w:rsidR="00BD698C" w:rsidRDefault="00BD698C" w:rsidP="00BD698C">
            <w:pPr>
              <w:pStyle w:val="TAC"/>
            </w:pPr>
          </w:p>
        </w:tc>
      </w:tr>
      <w:tr w:rsidR="00BD698C" w14:paraId="27A9D70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C740409" w14:textId="77777777" w:rsidR="00BD698C" w:rsidRDefault="00BD698C" w:rsidP="00BD698C">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14:paraId="59CB8C6F" w14:textId="77777777" w:rsidR="00BD698C" w:rsidRDefault="00BD698C" w:rsidP="00BD698C">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0D75CE2" w14:textId="77777777" w:rsidR="00BD698C" w:rsidRDefault="00BD698C" w:rsidP="00BD698C">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1132CC9" w14:textId="77777777" w:rsidR="00BD698C" w:rsidRDefault="00BD698C" w:rsidP="00BD698C">
            <w:pPr>
              <w:pStyle w:val="TAC"/>
            </w:pPr>
          </w:p>
        </w:tc>
      </w:tr>
      <w:tr w:rsidR="00BD698C" w14:paraId="2016EFA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9AB6111" w14:textId="77777777" w:rsidR="00BD698C" w:rsidRDefault="00BD698C" w:rsidP="00BD698C">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14:paraId="7EB7991F" w14:textId="77777777" w:rsidR="00BD698C" w:rsidRDefault="00BD698C" w:rsidP="00BD698C">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647A3332" w14:textId="77777777" w:rsidR="00BD698C" w:rsidRDefault="00BD698C" w:rsidP="00BD698C">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F0AE599" w14:textId="77777777" w:rsidR="00BD698C" w:rsidRDefault="00BD698C" w:rsidP="00BD698C">
            <w:pPr>
              <w:pStyle w:val="TAC"/>
            </w:pPr>
          </w:p>
        </w:tc>
      </w:tr>
      <w:tr w:rsidR="00BD698C" w14:paraId="1FBAACF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AF4C80A" w14:textId="77777777" w:rsidR="00BD698C" w:rsidRDefault="00BD698C" w:rsidP="00BD698C">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14:paraId="0BAAF077" w14:textId="77777777" w:rsidR="00BD698C" w:rsidRDefault="00BD698C" w:rsidP="00BD698C">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37D7CDFD" w14:textId="77777777" w:rsidR="00BD698C" w:rsidRDefault="00BD698C" w:rsidP="00BD698C">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6D0624B2" w14:textId="77777777" w:rsidR="00BD698C" w:rsidRDefault="00BD698C" w:rsidP="00BD698C">
            <w:pPr>
              <w:pStyle w:val="TAC"/>
            </w:pPr>
          </w:p>
        </w:tc>
      </w:tr>
      <w:tr w:rsidR="00BD698C" w14:paraId="2426DCC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8938CB" w14:textId="77777777" w:rsidR="00BD698C" w:rsidRDefault="00BD698C" w:rsidP="00BD698C">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14:paraId="4654BA22" w14:textId="77777777" w:rsidR="00BD698C" w:rsidRDefault="00BD698C" w:rsidP="00BD698C">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3B7583E4" w14:textId="77777777" w:rsidR="00BD698C" w:rsidRDefault="00BD698C" w:rsidP="00BD698C">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26519DFE" w14:textId="77777777" w:rsidR="00BD698C" w:rsidRDefault="00BD698C" w:rsidP="00BD698C">
            <w:pPr>
              <w:pStyle w:val="TAC"/>
            </w:pPr>
          </w:p>
        </w:tc>
      </w:tr>
      <w:tr w:rsidR="00BD698C" w14:paraId="4712E90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F0D7C0" w14:textId="77777777" w:rsidR="00BD698C" w:rsidRDefault="00BD698C" w:rsidP="00BD698C">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14:paraId="0F91943B" w14:textId="77777777" w:rsidR="00BD698C" w:rsidRDefault="00BD698C" w:rsidP="00BD698C">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5EF046BE" w14:textId="77777777" w:rsidR="00BD698C" w:rsidRDefault="00BD698C" w:rsidP="00BD698C">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42D6D76B" w14:textId="77777777" w:rsidR="00BD698C" w:rsidRDefault="00BD698C" w:rsidP="00BD698C">
            <w:pPr>
              <w:pStyle w:val="TAC"/>
            </w:pPr>
          </w:p>
        </w:tc>
      </w:tr>
      <w:tr w:rsidR="00BD698C" w14:paraId="35B65C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B82A47C" w14:textId="77777777" w:rsidR="00BD698C" w:rsidRDefault="00BD698C" w:rsidP="00BD698C">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14:paraId="1DECF4F4" w14:textId="77777777" w:rsidR="00BD698C" w:rsidRDefault="00BD698C" w:rsidP="00BD698C">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267DE831" w14:textId="77777777" w:rsidR="00BD698C" w:rsidRDefault="00BD698C" w:rsidP="00BD698C">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47417871" w14:textId="77777777" w:rsidR="00BD698C" w:rsidRDefault="00BD698C" w:rsidP="00BD698C">
            <w:pPr>
              <w:pStyle w:val="TAC"/>
            </w:pPr>
          </w:p>
        </w:tc>
      </w:tr>
      <w:tr w:rsidR="00BD698C" w14:paraId="04F526C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0008464" w14:textId="77777777" w:rsidR="00BD698C" w:rsidRDefault="00BD698C" w:rsidP="00BD698C">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14:paraId="1EE3B890" w14:textId="77777777" w:rsidR="00BD698C" w:rsidRDefault="00BD698C" w:rsidP="00BD698C">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212C23B0" w14:textId="77777777" w:rsidR="00BD698C" w:rsidRDefault="00BD698C" w:rsidP="00BD698C">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3561D355" w14:textId="77777777" w:rsidR="00BD698C" w:rsidRDefault="00BD698C" w:rsidP="00BD698C">
            <w:pPr>
              <w:pStyle w:val="TAC"/>
            </w:pPr>
          </w:p>
        </w:tc>
      </w:tr>
      <w:tr w:rsidR="00BD698C" w14:paraId="2E8D3EF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DF517" w14:textId="77777777" w:rsidR="00BD698C" w:rsidRDefault="00BD698C" w:rsidP="00BD698C">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14:paraId="1D1047CD" w14:textId="77777777" w:rsidR="00BD698C" w:rsidRDefault="00BD698C" w:rsidP="00BD698C">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149F5226" w14:textId="77777777" w:rsidR="00BD698C" w:rsidRDefault="00BD698C" w:rsidP="00BD698C">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3F1F4B01" w14:textId="77777777" w:rsidR="00BD698C" w:rsidRDefault="00BD698C" w:rsidP="00BD698C">
            <w:pPr>
              <w:pStyle w:val="TAC"/>
            </w:pPr>
          </w:p>
        </w:tc>
      </w:tr>
      <w:tr w:rsidR="00BD698C" w14:paraId="5D3BB33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BB5DFF2" w14:textId="77777777" w:rsidR="00BD698C" w:rsidRDefault="00BD698C" w:rsidP="00BD698C">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14:paraId="0B5D5309" w14:textId="77777777" w:rsidR="00BD698C" w:rsidRDefault="00BD698C" w:rsidP="00BD698C">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16472729" w14:textId="77777777" w:rsidR="00BD698C" w:rsidRDefault="00BD698C" w:rsidP="00BD698C">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42B60DC9" w14:textId="77777777" w:rsidR="00BD698C" w:rsidRDefault="00BD698C" w:rsidP="00BD698C">
            <w:pPr>
              <w:pStyle w:val="TAC"/>
            </w:pPr>
            <w:r>
              <w:t>DTSSA</w:t>
            </w:r>
          </w:p>
        </w:tc>
      </w:tr>
      <w:tr w:rsidR="00BD698C" w14:paraId="5AF5E2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656D444" w14:textId="77777777" w:rsidR="00BD698C" w:rsidRDefault="00BD698C" w:rsidP="00BD698C">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14:paraId="5C1A10A4" w14:textId="77777777" w:rsidR="00BD698C" w:rsidRDefault="00BD698C" w:rsidP="00BD698C">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6EFD388B" w14:textId="77777777" w:rsidR="00BD698C" w:rsidRDefault="00BD698C" w:rsidP="00BD698C">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36F2BF4" w14:textId="77777777" w:rsidR="00BD698C" w:rsidRDefault="00BD698C" w:rsidP="00BD698C">
            <w:pPr>
              <w:pStyle w:val="TAC"/>
            </w:pPr>
          </w:p>
        </w:tc>
      </w:tr>
      <w:tr w:rsidR="00BD698C" w14:paraId="2C95971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EE8962" w14:textId="77777777" w:rsidR="00BD698C" w:rsidRDefault="00BD698C" w:rsidP="00BD698C">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14:paraId="4B193AF5" w14:textId="77777777" w:rsidR="00BD698C" w:rsidRDefault="00BD698C" w:rsidP="00BD698C">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21F7B859" w14:textId="77777777" w:rsidR="00BD698C" w:rsidRDefault="00BD698C" w:rsidP="00BD698C">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37680506" w14:textId="77777777" w:rsidR="00BD698C" w:rsidRDefault="00BD698C" w:rsidP="00BD698C">
            <w:pPr>
              <w:pStyle w:val="TAC"/>
            </w:pPr>
            <w:r>
              <w:t>DTSSA</w:t>
            </w:r>
          </w:p>
        </w:tc>
      </w:tr>
      <w:tr w:rsidR="00BD698C" w14:paraId="3C868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D21404" w14:textId="77777777" w:rsidR="00BD698C" w:rsidRDefault="00BD698C" w:rsidP="00BD698C">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14:paraId="73569BF1" w14:textId="77777777" w:rsidR="00BD698C" w:rsidRDefault="00BD698C" w:rsidP="00BD698C">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5CA9591F" w14:textId="77777777" w:rsidR="00BD698C" w:rsidRDefault="00BD698C" w:rsidP="00BD698C">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67CCF2AB" w14:textId="77777777" w:rsidR="00BD698C" w:rsidRDefault="00BD698C" w:rsidP="00BD698C">
            <w:pPr>
              <w:pStyle w:val="TAC"/>
            </w:pPr>
            <w:r>
              <w:t>DTSSA</w:t>
            </w:r>
          </w:p>
        </w:tc>
      </w:tr>
      <w:tr w:rsidR="00BD698C" w14:paraId="4DBD1DC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FDD0AAF" w14:textId="77777777" w:rsidR="00BD698C" w:rsidRDefault="00BD698C" w:rsidP="00BD698C">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2DEF82D7" w14:textId="77777777" w:rsidR="00BD698C" w:rsidRDefault="00BD698C" w:rsidP="00BD698C">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587B2C79" w14:textId="77777777" w:rsidR="00BD698C" w:rsidRDefault="00BD698C" w:rsidP="00BD698C">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08660AE8" w14:textId="77777777" w:rsidR="00BD698C" w:rsidRDefault="00BD698C" w:rsidP="00BD698C">
            <w:pPr>
              <w:pStyle w:val="TAC"/>
            </w:pPr>
            <w:r>
              <w:t>DTSSA</w:t>
            </w:r>
          </w:p>
        </w:tc>
      </w:tr>
      <w:tr w:rsidR="00BD698C" w14:paraId="2C0BCC7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B2D322A" w14:textId="77777777" w:rsidR="00BD698C" w:rsidRDefault="00BD698C" w:rsidP="00BD698C">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14:paraId="3FEA564A"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1BFD376B" w14:textId="77777777" w:rsidR="00BD698C" w:rsidRDefault="00BD698C" w:rsidP="00BD698C">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5C43B1E0" w14:textId="77777777" w:rsidR="00BD698C" w:rsidRDefault="00BD698C" w:rsidP="00BD698C">
            <w:pPr>
              <w:pStyle w:val="TAC"/>
            </w:pPr>
          </w:p>
        </w:tc>
      </w:tr>
      <w:tr w:rsidR="00BD698C" w14:paraId="47BA74A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BAF04BC" w14:textId="77777777" w:rsidR="00BD698C" w:rsidRDefault="00BD698C" w:rsidP="00BD698C">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14:paraId="64557989"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E24636C" w14:textId="77777777" w:rsidR="00BD698C" w:rsidRDefault="00BD698C" w:rsidP="00BD698C">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1506FA3B" w14:textId="77777777" w:rsidR="00BD698C" w:rsidRDefault="00BD698C" w:rsidP="00BD698C">
            <w:pPr>
              <w:pStyle w:val="TAC"/>
            </w:pPr>
          </w:p>
        </w:tc>
      </w:tr>
      <w:tr w:rsidR="00BD698C" w14:paraId="171DEE0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1A5F52" w14:textId="77777777" w:rsidR="00BD698C" w:rsidRDefault="00BD698C" w:rsidP="00BD698C">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14:paraId="29C7A428"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AF1646D" w14:textId="77777777" w:rsidR="00BD698C" w:rsidRDefault="00BD698C" w:rsidP="00BD698C">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49A697E4" w14:textId="77777777" w:rsidR="00BD698C" w:rsidRDefault="00BD698C" w:rsidP="00BD698C">
            <w:pPr>
              <w:pStyle w:val="TAC"/>
            </w:pPr>
          </w:p>
        </w:tc>
      </w:tr>
      <w:tr w:rsidR="00BD698C" w14:paraId="607B122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25BF6" w14:textId="77777777" w:rsidR="00BD698C" w:rsidRDefault="00BD698C" w:rsidP="00BD698C">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14:paraId="76CED424"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7AD58F1" w14:textId="77777777" w:rsidR="00BD698C" w:rsidRDefault="00BD698C" w:rsidP="00BD698C">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03A1D18" w14:textId="77777777" w:rsidR="00BD698C" w:rsidRDefault="00BD698C" w:rsidP="00BD698C">
            <w:pPr>
              <w:pStyle w:val="TAC"/>
            </w:pPr>
          </w:p>
        </w:tc>
      </w:tr>
      <w:tr w:rsidR="00BD698C" w14:paraId="211213E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C758790" w14:textId="77777777" w:rsidR="00BD698C" w:rsidRDefault="00BD698C" w:rsidP="00BD698C">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14:paraId="73DE8E21"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BFF7AB4" w14:textId="77777777" w:rsidR="00BD698C" w:rsidRDefault="00BD698C" w:rsidP="00BD698C">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531328D3" w14:textId="77777777" w:rsidR="00BD698C" w:rsidRDefault="00BD698C" w:rsidP="00BD698C">
            <w:pPr>
              <w:pStyle w:val="TAC"/>
            </w:pPr>
          </w:p>
        </w:tc>
      </w:tr>
      <w:tr w:rsidR="00BD698C" w14:paraId="467F824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D9231F3" w14:textId="77777777" w:rsidR="00BD698C" w:rsidRDefault="00BD698C" w:rsidP="00BD698C">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14:paraId="7C93177B" w14:textId="77777777" w:rsidR="00BD698C" w:rsidRDefault="00BD698C" w:rsidP="00BD698C">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1F8D294" w14:textId="77777777" w:rsidR="00BD698C" w:rsidRDefault="00BD698C" w:rsidP="00BD698C">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1B34C36" w14:textId="77777777" w:rsidR="00BD698C" w:rsidRDefault="00BD698C" w:rsidP="00BD698C">
            <w:pPr>
              <w:pStyle w:val="TAC"/>
            </w:pPr>
          </w:p>
        </w:tc>
      </w:tr>
      <w:tr w:rsidR="00BD698C" w14:paraId="0457C52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4B64673" w14:textId="77777777" w:rsidR="00BD698C" w:rsidRDefault="00BD698C" w:rsidP="00BD698C">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14:paraId="7FB95D06" w14:textId="77777777" w:rsidR="00BD698C" w:rsidRDefault="00BD698C" w:rsidP="00BD698C">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0532B8AD" w14:textId="77777777" w:rsidR="00BD698C" w:rsidRDefault="00BD698C" w:rsidP="00BD698C">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5E38451" w14:textId="77777777" w:rsidR="00BD698C" w:rsidRDefault="00BD698C" w:rsidP="00BD698C">
            <w:pPr>
              <w:pStyle w:val="TAC"/>
            </w:pPr>
          </w:p>
        </w:tc>
      </w:tr>
      <w:tr w:rsidR="00BD698C" w14:paraId="24E451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327B8C" w14:textId="77777777" w:rsidR="00BD698C" w:rsidRDefault="00BD698C" w:rsidP="00BD698C">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14:paraId="49BA8DAA" w14:textId="77777777" w:rsidR="00BD698C" w:rsidRDefault="00BD698C" w:rsidP="00BD698C">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14D98A80" w14:textId="77777777" w:rsidR="00BD698C" w:rsidRDefault="00BD698C" w:rsidP="00BD698C">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8A31EDF" w14:textId="77777777" w:rsidR="00BD698C" w:rsidRDefault="00BD698C" w:rsidP="00BD698C">
            <w:pPr>
              <w:pStyle w:val="TAC"/>
            </w:pPr>
          </w:p>
        </w:tc>
      </w:tr>
      <w:tr w:rsidR="00BD698C" w14:paraId="5095DA7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606BCFC" w14:textId="77777777" w:rsidR="00BD698C" w:rsidRDefault="00BD698C" w:rsidP="00BD698C">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14:paraId="2B8CF826" w14:textId="77777777" w:rsidR="00BD698C" w:rsidRDefault="00BD698C" w:rsidP="00BD698C">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5A189329" w14:textId="77777777" w:rsidR="00BD698C" w:rsidRDefault="00BD698C" w:rsidP="00BD698C">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BD25F10" w14:textId="77777777" w:rsidR="00BD698C" w:rsidRDefault="00BD698C" w:rsidP="00BD698C">
            <w:pPr>
              <w:pStyle w:val="TAC"/>
            </w:pPr>
          </w:p>
        </w:tc>
      </w:tr>
      <w:tr w:rsidR="00BD698C" w14:paraId="1D1DC13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EB694B" w14:textId="77777777" w:rsidR="00BD698C" w:rsidRDefault="00BD698C" w:rsidP="00BD698C">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14:paraId="25331619" w14:textId="77777777" w:rsidR="00BD698C" w:rsidRDefault="00BD698C" w:rsidP="00BD698C">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33E38B3C" w14:textId="77777777" w:rsidR="00BD698C" w:rsidRDefault="00BD698C" w:rsidP="00BD698C">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3B614195" w14:textId="77777777" w:rsidR="00BD698C" w:rsidRDefault="00BD698C" w:rsidP="00BD698C">
            <w:pPr>
              <w:pStyle w:val="TAC"/>
            </w:pPr>
          </w:p>
        </w:tc>
      </w:tr>
      <w:tr w:rsidR="00BD698C" w14:paraId="5BA6C29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98AAE95" w14:textId="77777777" w:rsidR="00BD698C" w:rsidRDefault="00BD698C" w:rsidP="00BD698C">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8583BCE" w14:textId="77777777" w:rsidR="00BD698C" w:rsidRDefault="00BD698C" w:rsidP="00BD698C">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6BFB3815" w14:textId="77777777" w:rsidR="00BD698C" w:rsidRDefault="00BD698C" w:rsidP="00BD698C">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FA36D59" w14:textId="77777777" w:rsidR="00BD698C" w:rsidRDefault="00BD698C" w:rsidP="00BD698C">
            <w:pPr>
              <w:pStyle w:val="TAC"/>
            </w:pPr>
          </w:p>
        </w:tc>
      </w:tr>
      <w:tr w:rsidR="00BD698C" w14:paraId="374182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7837A0A" w14:textId="77777777" w:rsidR="00BD698C" w:rsidRDefault="00BD698C" w:rsidP="00BD698C">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14:paraId="79ED960A" w14:textId="77777777" w:rsidR="00BD698C" w:rsidRDefault="00BD698C" w:rsidP="00BD698C">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A1F79E" w14:textId="77777777" w:rsidR="00BD698C" w:rsidRDefault="00BD698C" w:rsidP="00BD698C">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22A53726" w14:textId="77777777" w:rsidR="00BD698C" w:rsidRDefault="00BD698C" w:rsidP="00BD698C">
            <w:pPr>
              <w:pStyle w:val="TAC"/>
            </w:pPr>
          </w:p>
        </w:tc>
      </w:tr>
      <w:tr w:rsidR="00BD698C" w14:paraId="3179F95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74A5FF3" w14:textId="77777777" w:rsidR="00BD698C" w:rsidRDefault="00BD698C" w:rsidP="00BD698C">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14:paraId="2B4FD0C9" w14:textId="77777777" w:rsidR="00BD698C" w:rsidRDefault="00BD698C" w:rsidP="00BD698C">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30096AE3" w14:textId="77777777" w:rsidR="00BD698C" w:rsidRDefault="00BD698C" w:rsidP="00BD698C">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74566552" w14:textId="77777777" w:rsidR="00BD698C" w:rsidRDefault="00BD698C" w:rsidP="00BD698C">
            <w:pPr>
              <w:pStyle w:val="TAC"/>
            </w:pPr>
          </w:p>
        </w:tc>
      </w:tr>
      <w:tr w:rsidR="00BD698C" w14:paraId="2419D17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F5F76DE" w14:textId="77777777" w:rsidR="00BD698C" w:rsidRDefault="00BD698C" w:rsidP="00BD698C">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14:paraId="7C5FEA94" w14:textId="77777777" w:rsidR="00BD698C" w:rsidRDefault="00BD698C" w:rsidP="00BD698C">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06B717FF" w14:textId="77777777" w:rsidR="00BD698C" w:rsidRDefault="00BD698C" w:rsidP="00BD698C">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3920383A" w14:textId="77777777" w:rsidR="00BD698C" w:rsidRDefault="00BD698C" w:rsidP="00BD698C">
            <w:pPr>
              <w:pStyle w:val="TAC"/>
            </w:pPr>
          </w:p>
        </w:tc>
      </w:tr>
      <w:tr w:rsidR="00BD698C" w14:paraId="4A413D8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D851474" w14:textId="77777777" w:rsidR="00BD698C" w:rsidRDefault="00BD698C" w:rsidP="00BD698C">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456E5A4A" w14:textId="77777777" w:rsidR="00BD698C" w:rsidRDefault="00BD698C" w:rsidP="00BD698C">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358AB2E8" w14:textId="77777777" w:rsidR="00BD698C" w:rsidRDefault="00BD698C" w:rsidP="00BD698C">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4FE48F2" w14:textId="77777777" w:rsidR="00BD698C" w:rsidRDefault="00BD698C" w:rsidP="00BD698C">
            <w:pPr>
              <w:pStyle w:val="TAC"/>
            </w:pPr>
          </w:p>
        </w:tc>
      </w:tr>
      <w:tr w:rsidR="00BD698C" w14:paraId="594084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E19D03" w14:textId="77777777" w:rsidR="00BD698C" w:rsidRDefault="00BD698C" w:rsidP="00BD698C">
            <w:pPr>
              <w:pStyle w:val="TAL"/>
            </w:pPr>
            <w:r>
              <w:lastRenderedPageBreak/>
              <w:t>MaxIntegrityProtectedDataRate</w:t>
            </w:r>
          </w:p>
        </w:tc>
        <w:tc>
          <w:tcPr>
            <w:tcW w:w="1378" w:type="dxa"/>
            <w:tcBorders>
              <w:top w:val="single" w:sz="4" w:space="0" w:color="auto"/>
              <w:left w:val="single" w:sz="4" w:space="0" w:color="auto"/>
              <w:bottom w:val="single" w:sz="4" w:space="0" w:color="auto"/>
              <w:right w:val="single" w:sz="4" w:space="0" w:color="auto"/>
            </w:tcBorders>
          </w:tcPr>
          <w:p w14:paraId="41514E70" w14:textId="77777777" w:rsidR="00BD698C" w:rsidRDefault="00BD698C" w:rsidP="00BD698C">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673AEA10" w14:textId="77777777" w:rsidR="00BD698C" w:rsidRDefault="00BD698C" w:rsidP="00BD698C">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A325DAC" w14:textId="77777777" w:rsidR="00BD698C" w:rsidRDefault="00BD698C" w:rsidP="00BD698C">
            <w:pPr>
              <w:pStyle w:val="TAC"/>
            </w:pPr>
          </w:p>
        </w:tc>
      </w:tr>
      <w:tr w:rsidR="00BD698C" w14:paraId="5026DB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B3A171B" w14:textId="77777777" w:rsidR="00BD698C" w:rsidRDefault="00BD698C" w:rsidP="00BD698C">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14:paraId="1E9527B3" w14:textId="77777777" w:rsidR="00BD698C" w:rsidRDefault="00BD698C" w:rsidP="00BD698C">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5B20BD0A" w14:textId="77777777" w:rsidR="00BD698C" w:rsidRDefault="00BD698C" w:rsidP="00BD698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12011F9F" w14:textId="77777777" w:rsidR="00BD698C" w:rsidRDefault="00BD698C" w:rsidP="00BD698C">
            <w:pPr>
              <w:pStyle w:val="TAC"/>
            </w:pPr>
            <w:r>
              <w:t>MAPDU</w:t>
            </w:r>
          </w:p>
        </w:tc>
      </w:tr>
      <w:tr w:rsidR="00BD698C" w14:paraId="6999FC0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8BA58" w14:textId="77777777" w:rsidR="00BD698C" w:rsidRDefault="00BD698C" w:rsidP="00BD698C">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14:paraId="32D1AED7" w14:textId="77777777" w:rsidR="00BD698C" w:rsidRDefault="00BD698C" w:rsidP="00BD698C">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312D4519" w14:textId="77777777" w:rsidR="00BD698C" w:rsidRPr="00CB549E" w:rsidRDefault="00BD698C" w:rsidP="00BD698C">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30C0A580" w14:textId="77777777" w:rsidR="00BD698C" w:rsidRDefault="00BD698C" w:rsidP="00BD698C">
            <w:pPr>
              <w:pStyle w:val="TAC"/>
            </w:pPr>
            <w:r>
              <w:t>DTSSA</w:t>
            </w:r>
          </w:p>
        </w:tc>
      </w:tr>
      <w:tr w:rsidR="00BD698C" w14:paraId="7287172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66CB9F" w14:textId="77777777" w:rsidR="00BD698C" w:rsidRDefault="00BD698C" w:rsidP="00BD698C">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14:paraId="299E713F" w14:textId="77777777" w:rsidR="00BD698C" w:rsidRDefault="00BD698C" w:rsidP="00BD698C">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3E6B5999" w14:textId="77777777" w:rsidR="00BD698C" w:rsidRDefault="00BD698C" w:rsidP="00BD698C">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37592903" w14:textId="77777777" w:rsidR="00BD698C" w:rsidRDefault="00BD698C" w:rsidP="00BD698C">
            <w:pPr>
              <w:pStyle w:val="TAC"/>
            </w:pPr>
            <w:r>
              <w:t>DTSSA</w:t>
            </w:r>
          </w:p>
        </w:tc>
      </w:tr>
      <w:tr w:rsidR="00BD698C" w14:paraId="17A4F8F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91174D" w14:textId="77777777" w:rsidR="00BD698C" w:rsidRDefault="00BD698C" w:rsidP="00BD698C">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3037CBDA" w14:textId="77777777" w:rsidR="00BD698C" w:rsidRDefault="00BD698C" w:rsidP="00BD698C">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67942CBB" w14:textId="77777777" w:rsidR="00BD698C" w:rsidRDefault="00BD698C" w:rsidP="00BD698C">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3A84E72A" w14:textId="77777777" w:rsidR="00BD698C" w:rsidRDefault="00BD698C" w:rsidP="00BD698C">
            <w:pPr>
              <w:pStyle w:val="TAC"/>
            </w:pPr>
            <w:r>
              <w:t>DTSSA</w:t>
            </w:r>
          </w:p>
        </w:tc>
      </w:tr>
    </w:tbl>
    <w:p w14:paraId="2EEF28B8" w14:textId="77777777" w:rsidR="00BD698C" w:rsidRDefault="00BD698C" w:rsidP="00BD698C">
      <w:pPr>
        <w:pStyle w:val="TH"/>
      </w:pPr>
      <w:r>
        <w:tab/>
      </w:r>
    </w:p>
    <w:p w14:paraId="27F9D54A" w14:textId="77777777" w:rsidR="00BD698C" w:rsidRPr="00352776" w:rsidRDefault="00BD698C" w:rsidP="00BD698C"/>
    <w:p w14:paraId="3678456F" w14:textId="77777777" w:rsidR="00BD698C" w:rsidRDefault="00BD698C" w:rsidP="00BD698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3F0C8D17" w14:textId="77777777" w:rsidR="00BD698C" w:rsidRPr="009C4D60" w:rsidRDefault="00BD698C" w:rsidP="00BD698C">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D698C" w14:paraId="47CB39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5F8D760F" w14:textId="77777777" w:rsidR="00BD698C" w:rsidRPr="009A7B1D" w:rsidRDefault="00BD698C" w:rsidP="00BD698C">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50F6FAF6" w14:textId="77777777" w:rsidR="00BD698C" w:rsidRPr="009A7B1D" w:rsidRDefault="00BD698C" w:rsidP="00BD698C">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2E067D38" w14:textId="77777777" w:rsidR="00BD698C" w:rsidRPr="009A7B1D" w:rsidRDefault="00BD698C" w:rsidP="00BD698C">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9FE9C9E" w14:textId="77777777" w:rsidR="00BD698C" w:rsidRPr="009A7B1D" w:rsidRDefault="00BD698C" w:rsidP="00BD698C">
            <w:pPr>
              <w:pStyle w:val="TAH"/>
            </w:pPr>
            <w:r>
              <w:t>Applicability</w:t>
            </w:r>
          </w:p>
        </w:tc>
      </w:tr>
      <w:tr w:rsidR="00BD698C" w14:paraId="5284B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A7C3131" w14:textId="77777777" w:rsidR="00BD698C" w:rsidRDefault="00BD698C" w:rsidP="00BD698C">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9780A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D48160A" w14:textId="77777777" w:rsidR="00BD698C" w:rsidRDefault="00BD698C" w:rsidP="00BD698C">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118265B6" w14:textId="77777777" w:rsidR="00BD698C" w:rsidRDefault="00BD698C" w:rsidP="00BD698C">
            <w:pPr>
              <w:pStyle w:val="TAC"/>
            </w:pPr>
          </w:p>
        </w:tc>
      </w:tr>
      <w:tr w:rsidR="00BD698C" w14:paraId="7FE380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849271B" w14:textId="77777777" w:rsidR="00BD698C" w:rsidRDefault="00BD698C" w:rsidP="00BD698C">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396DFF7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EF3F97" w14:textId="77777777" w:rsidR="00BD698C" w:rsidRDefault="00BD698C" w:rsidP="00BD698C">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34677440" w14:textId="77777777" w:rsidR="00BD698C" w:rsidRDefault="00BD698C" w:rsidP="00BD698C">
            <w:pPr>
              <w:pStyle w:val="TAC"/>
            </w:pPr>
          </w:p>
        </w:tc>
      </w:tr>
      <w:tr w:rsidR="00BD698C" w14:paraId="09845D8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C208B8" w14:textId="77777777" w:rsidR="00BD698C" w:rsidRDefault="00BD698C" w:rsidP="00BD698C">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0FD56D4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9CD64D5" w14:textId="77777777" w:rsidR="00BD698C" w:rsidRDefault="00BD698C" w:rsidP="00BD698C">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27A1E96A" w14:textId="77777777" w:rsidR="00BD698C" w:rsidRDefault="00BD698C" w:rsidP="00BD698C">
            <w:pPr>
              <w:pStyle w:val="TAC"/>
            </w:pPr>
          </w:p>
        </w:tc>
      </w:tr>
      <w:tr w:rsidR="00BD698C" w14:paraId="3B88FC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604CB9A" w14:textId="77777777" w:rsidR="00BD698C" w:rsidRDefault="00BD698C" w:rsidP="00BD698C">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103985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1F7B000" w14:textId="77777777" w:rsidR="00BD698C" w:rsidRDefault="00BD698C" w:rsidP="00BD698C">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0627AF9E" w14:textId="77777777" w:rsidR="00BD698C" w:rsidRDefault="00BD698C" w:rsidP="00BD698C">
            <w:pPr>
              <w:pStyle w:val="TAC"/>
            </w:pPr>
          </w:p>
        </w:tc>
      </w:tr>
      <w:tr w:rsidR="00BD698C" w14:paraId="040B98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139FBF4" w14:textId="77777777" w:rsidR="00BD698C" w:rsidRDefault="00BD698C" w:rsidP="00BD698C">
            <w:pPr>
              <w:pStyle w:val="TAL"/>
            </w:pPr>
            <w:r>
              <w:t>Supi</w:t>
            </w:r>
          </w:p>
        </w:tc>
        <w:tc>
          <w:tcPr>
            <w:tcW w:w="1955" w:type="dxa"/>
            <w:tcBorders>
              <w:top w:val="single" w:sz="4" w:space="0" w:color="auto"/>
              <w:left w:val="single" w:sz="4" w:space="0" w:color="auto"/>
              <w:bottom w:val="single" w:sz="4" w:space="0" w:color="auto"/>
              <w:right w:val="single" w:sz="4" w:space="0" w:color="auto"/>
            </w:tcBorders>
          </w:tcPr>
          <w:p w14:paraId="78837D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77F2513" w14:textId="77777777" w:rsidR="00BD698C" w:rsidRDefault="00BD698C" w:rsidP="00BD698C">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13BE3BDF" w14:textId="77777777" w:rsidR="00BD698C" w:rsidRDefault="00BD698C" w:rsidP="00BD698C">
            <w:pPr>
              <w:pStyle w:val="TAC"/>
              <w:rPr>
                <w:rFonts w:cs="Arial"/>
                <w:szCs w:val="18"/>
              </w:rPr>
            </w:pPr>
          </w:p>
        </w:tc>
      </w:tr>
      <w:tr w:rsidR="00BD698C" w14:paraId="603E978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BD513D9" w14:textId="77777777" w:rsidR="00BD698C" w:rsidRDefault="00BD698C" w:rsidP="00BD698C">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48673F9A"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BFFD3A2" w14:textId="77777777" w:rsidR="00BD698C" w:rsidRDefault="00BD698C" w:rsidP="00BD698C">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6066BBC6" w14:textId="77777777" w:rsidR="00BD698C" w:rsidRDefault="00BD698C" w:rsidP="00BD698C">
            <w:pPr>
              <w:pStyle w:val="TAC"/>
              <w:rPr>
                <w:rFonts w:cs="Arial"/>
                <w:szCs w:val="18"/>
              </w:rPr>
            </w:pPr>
          </w:p>
        </w:tc>
      </w:tr>
      <w:tr w:rsidR="00BD698C" w14:paraId="712E00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83F3B" w14:textId="77777777" w:rsidR="00BD698C" w:rsidRDefault="00BD698C" w:rsidP="00BD698C">
            <w:pPr>
              <w:pStyle w:val="TAL"/>
            </w:pPr>
            <w:r>
              <w:t>Gpsi</w:t>
            </w:r>
          </w:p>
        </w:tc>
        <w:tc>
          <w:tcPr>
            <w:tcW w:w="1955" w:type="dxa"/>
            <w:tcBorders>
              <w:top w:val="single" w:sz="4" w:space="0" w:color="auto"/>
              <w:left w:val="single" w:sz="4" w:space="0" w:color="auto"/>
              <w:bottom w:val="single" w:sz="4" w:space="0" w:color="auto"/>
              <w:right w:val="single" w:sz="4" w:space="0" w:color="auto"/>
            </w:tcBorders>
          </w:tcPr>
          <w:p w14:paraId="5AAE99D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74FC987" w14:textId="77777777" w:rsidR="00BD698C" w:rsidRDefault="00BD698C" w:rsidP="00BD698C">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4AF341BE" w14:textId="77777777" w:rsidR="00BD698C" w:rsidRDefault="00BD698C" w:rsidP="00BD698C">
            <w:pPr>
              <w:pStyle w:val="TAC"/>
              <w:rPr>
                <w:rFonts w:cs="Arial"/>
                <w:szCs w:val="18"/>
              </w:rPr>
            </w:pPr>
          </w:p>
        </w:tc>
      </w:tr>
      <w:tr w:rsidR="00BD698C" w14:paraId="2326248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CC4A707" w14:textId="77777777" w:rsidR="00BD698C" w:rsidRDefault="00BD698C" w:rsidP="00BD698C">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14:paraId="6F4862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07FE75" w14:textId="77777777" w:rsidR="00BD698C" w:rsidRDefault="00BD698C" w:rsidP="00BD698C">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18B998C3" w14:textId="77777777" w:rsidR="00BD698C" w:rsidRDefault="00BD698C" w:rsidP="00BD698C">
            <w:pPr>
              <w:pStyle w:val="TAC"/>
              <w:rPr>
                <w:rFonts w:cs="Arial"/>
                <w:szCs w:val="18"/>
              </w:rPr>
            </w:pPr>
          </w:p>
        </w:tc>
      </w:tr>
      <w:tr w:rsidR="00BD698C" w14:paraId="0397D8B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54A8B7" w14:textId="77777777" w:rsidR="00BD698C" w:rsidRDefault="00BD698C" w:rsidP="00BD698C">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14:paraId="0FD91B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6F329CB" w14:textId="77777777" w:rsidR="00BD698C" w:rsidRDefault="00BD698C" w:rsidP="00BD698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099711F0" w14:textId="77777777" w:rsidR="00BD698C" w:rsidRDefault="00BD698C" w:rsidP="00BD698C">
            <w:pPr>
              <w:pStyle w:val="TAC"/>
              <w:rPr>
                <w:rFonts w:cs="Arial"/>
                <w:szCs w:val="18"/>
              </w:rPr>
            </w:pPr>
          </w:p>
        </w:tc>
      </w:tr>
      <w:tr w:rsidR="00BD698C" w14:paraId="56B9881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361A49E" w14:textId="77777777" w:rsidR="00BD698C" w:rsidRDefault="00BD698C" w:rsidP="00BD698C">
            <w:pPr>
              <w:pStyle w:val="TAL"/>
            </w:pPr>
            <w:r>
              <w:t>Qfi</w:t>
            </w:r>
          </w:p>
        </w:tc>
        <w:tc>
          <w:tcPr>
            <w:tcW w:w="1955" w:type="dxa"/>
            <w:tcBorders>
              <w:top w:val="single" w:sz="4" w:space="0" w:color="auto"/>
              <w:left w:val="single" w:sz="4" w:space="0" w:color="auto"/>
              <w:bottom w:val="single" w:sz="4" w:space="0" w:color="auto"/>
              <w:right w:val="single" w:sz="4" w:space="0" w:color="auto"/>
            </w:tcBorders>
          </w:tcPr>
          <w:p w14:paraId="03F52DD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FEBA4D5" w14:textId="77777777" w:rsidR="00BD698C" w:rsidRPr="009F58C8" w:rsidRDefault="00BD698C" w:rsidP="00BD698C">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3E1F6D86" w14:textId="77777777" w:rsidR="00BD698C" w:rsidRPr="009F58C8" w:rsidRDefault="00BD698C" w:rsidP="00BD698C">
            <w:pPr>
              <w:pStyle w:val="TAC"/>
              <w:rPr>
                <w:rFonts w:cs="Arial"/>
                <w:szCs w:val="18"/>
              </w:rPr>
            </w:pPr>
          </w:p>
        </w:tc>
      </w:tr>
      <w:tr w:rsidR="00BD698C" w14:paraId="0B3C2E6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A7C9F5" w14:textId="69018BFB" w:rsidR="00BD698C" w:rsidRDefault="00BD698C" w:rsidP="00BD698C">
            <w:pPr>
              <w:pStyle w:val="TAL"/>
            </w:pPr>
            <w:del w:id="39" w:author="CT4#95 lqf R0" w:date="2019-10-31T15:47:00Z">
              <w:r w:rsidDel="0087436C">
                <w:delText>p</w:delText>
              </w:r>
            </w:del>
            <w:ins w:id="40" w:author="CT4#95 lqf R0" w:date="2019-10-31T15:47:00Z">
              <w:r w:rsidR="0087436C">
                <w:t>P</w:t>
              </w:r>
            </w:ins>
            <w:r>
              <w:t>duSessionId</w:t>
            </w:r>
          </w:p>
        </w:tc>
        <w:tc>
          <w:tcPr>
            <w:tcW w:w="1955" w:type="dxa"/>
            <w:tcBorders>
              <w:top w:val="single" w:sz="4" w:space="0" w:color="auto"/>
              <w:left w:val="single" w:sz="4" w:space="0" w:color="auto"/>
              <w:bottom w:val="single" w:sz="4" w:space="0" w:color="auto"/>
              <w:right w:val="single" w:sz="4" w:space="0" w:color="auto"/>
            </w:tcBorders>
          </w:tcPr>
          <w:p w14:paraId="0DFB746E"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439B43F" w14:textId="77777777" w:rsidR="00BD698C" w:rsidRDefault="00BD698C" w:rsidP="00BD698C">
            <w:pPr>
              <w:pStyle w:val="TAL"/>
              <w:rPr>
                <w:ins w:id="41" w:author="CT4#95 lqf R0" w:date="2019-10-31T15:51:00Z"/>
                <w:rFonts w:cs="Arial"/>
                <w:szCs w:val="18"/>
              </w:rPr>
            </w:pPr>
            <w:r w:rsidRPr="009F58C8">
              <w:rPr>
                <w:rFonts w:cs="Arial"/>
                <w:szCs w:val="18"/>
              </w:rPr>
              <w:t>PDU Session Identifier</w:t>
            </w:r>
            <w:ins w:id="42" w:author="CT4#95 lqf R0" w:date="2019-10-31T15:51:00Z">
              <w:r w:rsidR="00560969">
                <w:rPr>
                  <w:rFonts w:cs="Arial"/>
                  <w:szCs w:val="18"/>
                </w:rPr>
                <w:t>; this type is used as key in a map of:</w:t>
              </w:r>
            </w:ins>
          </w:p>
          <w:p w14:paraId="02AE4AD3" w14:textId="6650BF21" w:rsidR="00560969" w:rsidRPr="009F58C8" w:rsidRDefault="00560969" w:rsidP="00560969">
            <w:pPr>
              <w:pStyle w:val="TAL"/>
              <w:rPr>
                <w:rFonts w:cs="Arial"/>
                <w:szCs w:val="18"/>
              </w:rPr>
            </w:pPr>
            <w:ins w:id="43" w:author="CT4#95 lqf R0" w:date="2019-10-31T15:52:00Z">
              <w:r w:rsidRPr="00D67AB2">
                <w:rPr>
                  <w:rFonts w:cs="Arial"/>
                  <w:szCs w:val="18"/>
                </w:rPr>
                <w:t xml:space="preserve">- </w:t>
              </w:r>
            </w:ins>
            <w:ins w:id="44" w:author="CT4#95 lqf R0" w:date="2019-10-31T15:54:00Z">
              <w:r>
                <w:rPr>
                  <w:rFonts w:cs="Arial"/>
                  <w:szCs w:val="18"/>
                </w:rPr>
                <w:t>Uri</w:t>
              </w:r>
            </w:ins>
            <w:ins w:id="45" w:author="CT4#95 lqf R0" w:date="2019-10-31T15:52:00Z">
              <w:r w:rsidRPr="00D67AB2">
                <w:rPr>
                  <w:rFonts w:cs="Arial"/>
                  <w:szCs w:val="18"/>
                </w:rPr>
                <w:t>; see clause 6.1.6.2.</w:t>
              </w:r>
              <w:r>
                <w:rPr>
                  <w:rFonts w:cs="Arial"/>
                  <w:szCs w:val="18"/>
                </w:rPr>
                <w:t>.8</w:t>
              </w:r>
            </w:ins>
          </w:p>
        </w:tc>
        <w:tc>
          <w:tcPr>
            <w:tcW w:w="1207" w:type="dxa"/>
            <w:tcBorders>
              <w:top w:val="single" w:sz="4" w:space="0" w:color="auto"/>
              <w:left w:val="single" w:sz="4" w:space="0" w:color="auto"/>
              <w:bottom w:val="single" w:sz="4" w:space="0" w:color="auto"/>
              <w:right w:val="single" w:sz="4" w:space="0" w:color="auto"/>
            </w:tcBorders>
          </w:tcPr>
          <w:p w14:paraId="7379303B" w14:textId="77777777" w:rsidR="00BD698C" w:rsidRPr="009F58C8" w:rsidRDefault="00BD698C" w:rsidP="00BD698C">
            <w:pPr>
              <w:pStyle w:val="TAC"/>
              <w:rPr>
                <w:rFonts w:cs="Arial"/>
                <w:szCs w:val="18"/>
              </w:rPr>
            </w:pPr>
          </w:p>
        </w:tc>
      </w:tr>
      <w:tr w:rsidR="00BD698C" w14:paraId="47750516"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ECC6C8D" w14:textId="64C4D26D" w:rsidR="00BD698C" w:rsidRDefault="00BD698C" w:rsidP="00BD698C">
            <w:pPr>
              <w:pStyle w:val="TAL"/>
            </w:pPr>
            <w:del w:id="46" w:author="CT4#95 lqf R0" w:date="2019-10-31T15:47:00Z">
              <w:r w:rsidDel="0087436C">
                <w:delText>p</w:delText>
              </w:r>
            </w:del>
            <w:ins w:id="47" w:author="CT4#95 lqf R0" w:date="2019-10-31T15:47:00Z">
              <w:r w:rsidR="0087436C">
                <w:t>P</w:t>
              </w:r>
            </w:ins>
            <w:r>
              <w:t>duSessionType</w:t>
            </w:r>
          </w:p>
        </w:tc>
        <w:tc>
          <w:tcPr>
            <w:tcW w:w="1955" w:type="dxa"/>
            <w:tcBorders>
              <w:top w:val="single" w:sz="4" w:space="0" w:color="auto"/>
              <w:left w:val="single" w:sz="4" w:space="0" w:color="auto"/>
              <w:bottom w:val="single" w:sz="4" w:space="0" w:color="auto"/>
              <w:right w:val="single" w:sz="4" w:space="0" w:color="auto"/>
            </w:tcBorders>
          </w:tcPr>
          <w:p w14:paraId="236D15DF"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ECCBC7" w14:textId="77777777" w:rsidR="00BD698C" w:rsidRPr="009F58C8" w:rsidRDefault="00BD698C" w:rsidP="00BD698C">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59525ADF" w14:textId="77777777" w:rsidR="00BD698C" w:rsidRPr="009F58C8" w:rsidRDefault="00BD698C" w:rsidP="00BD698C">
            <w:pPr>
              <w:pStyle w:val="TAC"/>
              <w:rPr>
                <w:rFonts w:cs="Arial"/>
                <w:szCs w:val="18"/>
              </w:rPr>
            </w:pPr>
          </w:p>
        </w:tc>
      </w:tr>
      <w:tr w:rsidR="00BD698C" w14:paraId="3644A6F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F51024B" w14:textId="77777777" w:rsidR="00BD698C" w:rsidRDefault="00BD698C" w:rsidP="00BD698C">
            <w:pPr>
              <w:pStyle w:val="TAL"/>
            </w:pPr>
            <w:r>
              <w:t>Ambr</w:t>
            </w:r>
          </w:p>
        </w:tc>
        <w:tc>
          <w:tcPr>
            <w:tcW w:w="1955" w:type="dxa"/>
            <w:tcBorders>
              <w:top w:val="single" w:sz="4" w:space="0" w:color="auto"/>
              <w:left w:val="single" w:sz="4" w:space="0" w:color="auto"/>
              <w:bottom w:val="single" w:sz="4" w:space="0" w:color="auto"/>
              <w:right w:val="single" w:sz="4" w:space="0" w:color="auto"/>
            </w:tcBorders>
          </w:tcPr>
          <w:p w14:paraId="11D1E74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CA1E476" w14:textId="77777777" w:rsidR="00BD698C" w:rsidRPr="009F58C8" w:rsidRDefault="00BD698C" w:rsidP="00BD698C">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29C644A8" w14:textId="77777777" w:rsidR="00BD698C" w:rsidRPr="009F58C8" w:rsidRDefault="00BD698C" w:rsidP="00BD698C">
            <w:pPr>
              <w:pStyle w:val="TAC"/>
              <w:rPr>
                <w:rFonts w:cs="Arial"/>
                <w:szCs w:val="18"/>
              </w:rPr>
            </w:pPr>
          </w:p>
        </w:tc>
      </w:tr>
      <w:tr w:rsidR="00BD698C" w14:paraId="7FFBACA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2C53117" w14:textId="77777777" w:rsidR="00BD698C" w:rsidRDefault="00BD698C" w:rsidP="00BD698C">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61F8E20C"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04C406" w14:textId="77777777" w:rsidR="00BD698C" w:rsidRPr="009F58C8" w:rsidRDefault="00BD698C" w:rsidP="00BD698C">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65E0E69B" w14:textId="77777777" w:rsidR="00BD698C" w:rsidRPr="009F58C8" w:rsidRDefault="00BD698C" w:rsidP="00BD698C">
            <w:pPr>
              <w:pStyle w:val="TAC"/>
              <w:rPr>
                <w:rFonts w:cs="Arial"/>
                <w:szCs w:val="18"/>
              </w:rPr>
            </w:pPr>
          </w:p>
        </w:tc>
      </w:tr>
      <w:tr w:rsidR="00BD698C" w14:paraId="0D049B6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51ACB5E" w14:textId="77777777" w:rsidR="00BD698C" w:rsidRDefault="00BD698C" w:rsidP="00BD698C">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1FF8D38E"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7D8B28C" w14:textId="77777777" w:rsidR="00BD698C" w:rsidRPr="009F58C8" w:rsidRDefault="00BD698C" w:rsidP="00BD698C">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467508" w14:textId="77777777" w:rsidR="00BD698C" w:rsidRPr="009F58C8" w:rsidRDefault="00BD698C" w:rsidP="00BD698C">
            <w:pPr>
              <w:pStyle w:val="TAC"/>
              <w:rPr>
                <w:rFonts w:cs="Arial"/>
                <w:szCs w:val="18"/>
              </w:rPr>
            </w:pPr>
          </w:p>
        </w:tc>
      </w:tr>
      <w:tr w:rsidR="00BD698C" w14:paraId="123103C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4C9D286" w14:textId="77777777" w:rsidR="00BD698C" w:rsidRDefault="00BD698C" w:rsidP="00BD698C">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14:paraId="4D9E22F0"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6AF3D3C" w14:textId="77777777" w:rsidR="00BD698C" w:rsidRPr="009F58C8" w:rsidRDefault="00BD698C" w:rsidP="00BD698C">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4BCCFDCA" w14:textId="77777777" w:rsidR="00BD698C" w:rsidRPr="009F58C8" w:rsidRDefault="00BD698C" w:rsidP="00BD698C">
            <w:pPr>
              <w:pStyle w:val="TAC"/>
              <w:rPr>
                <w:rFonts w:cs="Arial"/>
                <w:szCs w:val="18"/>
              </w:rPr>
            </w:pPr>
          </w:p>
        </w:tc>
      </w:tr>
      <w:tr w:rsidR="00BD698C" w14:paraId="7383D61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D6BAC01" w14:textId="77777777" w:rsidR="00BD698C" w:rsidRDefault="00BD698C" w:rsidP="00BD698C">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26B2AF1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FF370E7" w14:textId="77777777" w:rsidR="00BD698C" w:rsidRPr="009F58C8" w:rsidRDefault="00BD698C" w:rsidP="00BD698C">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293F1135" w14:textId="77777777" w:rsidR="00BD698C" w:rsidRDefault="00BD698C" w:rsidP="00BD698C">
            <w:pPr>
              <w:pStyle w:val="TAC"/>
              <w:rPr>
                <w:rFonts w:cs="Arial"/>
                <w:szCs w:val="18"/>
              </w:rPr>
            </w:pPr>
          </w:p>
        </w:tc>
      </w:tr>
      <w:tr w:rsidR="00BD698C" w14:paraId="0BB55B85"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3B87D1B" w14:textId="77777777" w:rsidR="00BD698C" w:rsidRDefault="00BD698C" w:rsidP="00BD698C">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7A4455A"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059803" w14:textId="77777777" w:rsidR="00BD698C" w:rsidRPr="009F58C8" w:rsidRDefault="00BD698C" w:rsidP="00BD698C">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5A590EC" w14:textId="77777777" w:rsidR="00BD698C" w:rsidRDefault="00BD698C" w:rsidP="00BD698C">
            <w:pPr>
              <w:pStyle w:val="TAC"/>
              <w:rPr>
                <w:rFonts w:cs="Arial"/>
                <w:szCs w:val="18"/>
              </w:rPr>
            </w:pPr>
          </w:p>
        </w:tc>
      </w:tr>
      <w:tr w:rsidR="00BD698C" w14:paraId="3202BF2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84B01E" w14:textId="77777777" w:rsidR="00BD698C" w:rsidRDefault="00BD698C" w:rsidP="00BD698C">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14:paraId="48654E9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184823E" w14:textId="77777777" w:rsidR="00BD698C" w:rsidRPr="009F58C8" w:rsidRDefault="00BD698C" w:rsidP="00BD698C">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038575BE" w14:textId="77777777" w:rsidR="00BD698C" w:rsidRDefault="00BD698C" w:rsidP="00BD698C">
            <w:pPr>
              <w:pStyle w:val="TAC"/>
              <w:rPr>
                <w:rFonts w:cs="Arial"/>
                <w:szCs w:val="18"/>
              </w:rPr>
            </w:pPr>
          </w:p>
        </w:tc>
      </w:tr>
      <w:tr w:rsidR="00BD698C" w14:paraId="4C8642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E6D3AA7" w14:textId="77777777" w:rsidR="00BD698C" w:rsidRDefault="00BD698C" w:rsidP="00BD698C">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14:paraId="2F6FE492"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2A08EF3" w14:textId="77777777" w:rsidR="00BD698C" w:rsidRPr="009F58C8" w:rsidRDefault="00BD698C" w:rsidP="00BD698C">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1498FF49" w14:textId="77777777" w:rsidR="00BD698C" w:rsidRPr="009F58C8" w:rsidRDefault="00BD698C" w:rsidP="00BD698C">
            <w:pPr>
              <w:pStyle w:val="TAC"/>
              <w:rPr>
                <w:rFonts w:cs="Arial"/>
                <w:szCs w:val="18"/>
              </w:rPr>
            </w:pPr>
          </w:p>
        </w:tc>
      </w:tr>
      <w:tr w:rsidR="00BD698C" w14:paraId="5A2944C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B1FE11" w14:textId="77777777" w:rsidR="00BD698C" w:rsidRDefault="00BD698C" w:rsidP="00BD698C">
            <w:pPr>
              <w:pStyle w:val="TAL"/>
            </w:pPr>
            <w:r>
              <w:t>Dnn</w:t>
            </w:r>
          </w:p>
        </w:tc>
        <w:tc>
          <w:tcPr>
            <w:tcW w:w="1955" w:type="dxa"/>
            <w:tcBorders>
              <w:top w:val="single" w:sz="4" w:space="0" w:color="auto"/>
              <w:left w:val="single" w:sz="4" w:space="0" w:color="auto"/>
              <w:bottom w:val="single" w:sz="4" w:space="0" w:color="auto"/>
              <w:right w:val="single" w:sz="4" w:space="0" w:color="auto"/>
            </w:tcBorders>
          </w:tcPr>
          <w:p w14:paraId="286CBCA7"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E8E0A69" w14:textId="77777777" w:rsidR="00BD698C" w:rsidRDefault="00BD698C" w:rsidP="00BD698C">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5A3263BE" w14:textId="77777777" w:rsidR="00BD698C" w:rsidRDefault="00BD698C" w:rsidP="00BD698C">
            <w:pPr>
              <w:pStyle w:val="TAC"/>
              <w:rPr>
                <w:rFonts w:cs="Arial"/>
                <w:szCs w:val="18"/>
              </w:rPr>
            </w:pPr>
          </w:p>
        </w:tc>
      </w:tr>
      <w:tr w:rsidR="00BD698C" w14:paraId="2C2646D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C3FFDBF" w14:textId="77777777" w:rsidR="00BD698C" w:rsidRDefault="00BD698C" w:rsidP="00BD698C">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14:paraId="3DF693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7920734" w14:textId="77777777" w:rsidR="00BD698C" w:rsidRDefault="00BD698C" w:rsidP="00BD698C">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782B31E6" w14:textId="77777777" w:rsidR="00BD698C" w:rsidRPr="009F58C8" w:rsidRDefault="00BD698C" w:rsidP="00BD698C">
            <w:pPr>
              <w:pStyle w:val="TAC"/>
              <w:rPr>
                <w:rFonts w:cs="Arial"/>
                <w:szCs w:val="18"/>
              </w:rPr>
            </w:pPr>
          </w:p>
        </w:tc>
      </w:tr>
      <w:tr w:rsidR="00BD698C" w14:paraId="46F43D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79149A" w14:textId="77777777" w:rsidR="00BD698C" w:rsidRDefault="00BD698C" w:rsidP="00BD698C">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14:paraId="67183800"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72952F6" w14:textId="77777777" w:rsidR="00BD698C" w:rsidRPr="009F58C8" w:rsidRDefault="00BD698C" w:rsidP="00BD698C">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77605D9D" w14:textId="77777777" w:rsidR="00BD698C" w:rsidRPr="009F58C8" w:rsidRDefault="00BD698C" w:rsidP="00BD698C">
            <w:pPr>
              <w:pStyle w:val="TAC"/>
              <w:rPr>
                <w:rFonts w:cs="Arial"/>
                <w:szCs w:val="18"/>
              </w:rPr>
            </w:pPr>
          </w:p>
        </w:tc>
      </w:tr>
      <w:tr w:rsidR="00BD698C" w14:paraId="40E6E44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2E2A680" w14:textId="77777777" w:rsidR="00BD698C" w:rsidRDefault="00BD698C" w:rsidP="00BD698C">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14:paraId="6C1A393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10EB96" w14:textId="77777777" w:rsidR="00BD698C" w:rsidRPr="009F58C8" w:rsidRDefault="00BD698C" w:rsidP="00BD698C">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352AAACA" w14:textId="77777777" w:rsidR="00BD698C" w:rsidRPr="009F58C8" w:rsidRDefault="00BD698C" w:rsidP="00BD698C">
            <w:pPr>
              <w:pStyle w:val="TAC"/>
              <w:rPr>
                <w:rFonts w:cs="Arial"/>
                <w:szCs w:val="18"/>
              </w:rPr>
            </w:pPr>
          </w:p>
        </w:tc>
      </w:tr>
      <w:tr w:rsidR="00BD698C" w14:paraId="032BDDB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4D0F413" w14:textId="77777777" w:rsidR="00BD698C" w:rsidRDefault="00BD698C" w:rsidP="00BD698C">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14:paraId="0F306D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FD8022D" w14:textId="77777777" w:rsidR="00BD698C" w:rsidRPr="009F58C8" w:rsidRDefault="00BD698C" w:rsidP="00BD698C">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2CD85B1B" w14:textId="77777777" w:rsidR="00BD698C" w:rsidRPr="009F58C8" w:rsidRDefault="00BD698C" w:rsidP="00BD698C">
            <w:pPr>
              <w:pStyle w:val="TAC"/>
              <w:rPr>
                <w:rFonts w:cs="Arial"/>
                <w:szCs w:val="18"/>
              </w:rPr>
            </w:pPr>
          </w:p>
        </w:tc>
      </w:tr>
      <w:tr w:rsidR="00BD698C" w14:paraId="37C05DB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4E5BD8D" w14:textId="77777777" w:rsidR="00BD698C" w:rsidRDefault="00BD698C" w:rsidP="00BD698C">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14:paraId="3CA59EAB"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8C4EBCD" w14:textId="77777777" w:rsidR="00BD698C" w:rsidRDefault="00BD698C" w:rsidP="00BD698C">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7596DD9A" w14:textId="77777777" w:rsidR="00BD698C" w:rsidRDefault="00BD698C" w:rsidP="00BD698C">
            <w:pPr>
              <w:pStyle w:val="TAC"/>
              <w:rPr>
                <w:rFonts w:cs="Arial"/>
                <w:szCs w:val="18"/>
              </w:rPr>
            </w:pPr>
          </w:p>
        </w:tc>
      </w:tr>
      <w:tr w:rsidR="00BD698C" w14:paraId="7E8107CD"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9D94B84" w14:textId="77777777" w:rsidR="00BD698C" w:rsidRDefault="00BD698C" w:rsidP="00BD698C">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14:paraId="5032ECB5"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CAFA8DB" w14:textId="77777777" w:rsidR="00BD698C" w:rsidRDefault="00BD698C" w:rsidP="00BD698C">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09EDAFE1" w14:textId="77777777" w:rsidR="00BD698C" w:rsidRDefault="00BD698C" w:rsidP="00BD698C">
            <w:pPr>
              <w:pStyle w:val="TAC"/>
              <w:rPr>
                <w:rFonts w:cs="Arial"/>
                <w:szCs w:val="18"/>
              </w:rPr>
            </w:pPr>
          </w:p>
        </w:tc>
      </w:tr>
      <w:tr w:rsidR="00BD698C" w14:paraId="2F93C6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7154519" w14:textId="77777777" w:rsidR="00BD698C" w:rsidRDefault="00BD698C" w:rsidP="00BD698C">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14:paraId="4608B33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D0045E" w14:textId="77777777" w:rsidR="00BD698C" w:rsidRDefault="00BD698C" w:rsidP="00BD698C">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05447D9E" w14:textId="77777777" w:rsidR="00BD698C" w:rsidRDefault="00BD698C" w:rsidP="00BD698C">
            <w:pPr>
              <w:pStyle w:val="TAC"/>
              <w:rPr>
                <w:rFonts w:cs="Arial"/>
                <w:szCs w:val="18"/>
              </w:rPr>
            </w:pPr>
          </w:p>
        </w:tc>
      </w:tr>
      <w:tr w:rsidR="00BD698C" w14:paraId="3CE810C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2D4E20" w14:textId="77777777" w:rsidR="00BD698C" w:rsidRDefault="00BD698C" w:rsidP="00BD698C">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14:paraId="0C1AFCE4"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647373" w14:textId="77777777" w:rsidR="00BD698C" w:rsidRDefault="00BD698C" w:rsidP="00BD698C">
            <w:pPr>
              <w:pStyle w:val="TAL"/>
              <w:rPr>
                <w:rFonts w:cs="Arial"/>
                <w:szCs w:val="18"/>
              </w:rPr>
            </w:pPr>
            <w:r w:rsidRPr="00B6630E">
              <w:rPr>
                <w:rFonts w:eastAsia="等线"/>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62ADB43A" w14:textId="77777777" w:rsidR="00BD698C" w:rsidRPr="00B6630E" w:rsidRDefault="00BD698C" w:rsidP="00BD698C">
            <w:pPr>
              <w:pStyle w:val="TAC"/>
              <w:rPr>
                <w:rFonts w:eastAsia="等线"/>
                <w:bCs/>
              </w:rPr>
            </w:pPr>
          </w:p>
        </w:tc>
      </w:tr>
      <w:tr w:rsidR="00BD698C" w14:paraId="6655A6B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DD88EDE" w14:textId="77777777" w:rsidR="00BD698C" w:rsidRDefault="00BD698C" w:rsidP="00BD698C">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14:paraId="67ED95B1"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094863D" w14:textId="77777777" w:rsidR="00BD698C" w:rsidRDefault="00BD698C" w:rsidP="00BD698C">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7CEE8AF4" w14:textId="77777777" w:rsidR="00BD698C" w:rsidRDefault="00BD698C" w:rsidP="00BD698C">
            <w:pPr>
              <w:pStyle w:val="TAC"/>
              <w:rPr>
                <w:rFonts w:cs="Arial"/>
                <w:szCs w:val="18"/>
              </w:rPr>
            </w:pPr>
          </w:p>
        </w:tc>
      </w:tr>
      <w:tr w:rsidR="00BD698C" w14:paraId="26C3A7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EE92F2A" w14:textId="77777777" w:rsidR="00BD698C" w:rsidRPr="00F8607F" w:rsidRDefault="00BD698C" w:rsidP="00BD698C">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14:paraId="52C34E0D"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99622DD" w14:textId="77777777" w:rsidR="00BD698C" w:rsidRPr="00F8607F" w:rsidRDefault="00BD698C" w:rsidP="00BD698C">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7FC43F77" w14:textId="77777777" w:rsidR="00BD698C" w:rsidRDefault="00BD698C" w:rsidP="00BD698C">
            <w:pPr>
              <w:pStyle w:val="TAC"/>
              <w:rPr>
                <w:rFonts w:cs="Arial"/>
                <w:szCs w:val="18"/>
              </w:rPr>
            </w:pPr>
          </w:p>
        </w:tc>
      </w:tr>
      <w:tr w:rsidR="00BD698C" w14:paraId="22CAFE4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AFDA94D" w14:textId="77777777" w:rsidR="00BD698C" w:rsidRDefault="00BD698C" w:rsidP="00BD698C">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14:paraId="3054B39C"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C7B29D6" w14:textId="77777777" w:rsidR="00BD698C" w:rsidRDefault="00BD698C" w:rsidP="00BD698C">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5C00B921" w14:textId="77777777" w:rsidR="00BD698C" w:rsidRDefault="00BD698C" w:rsidP="00BD698C">
            <w:pPr>
              <w:pStyle w:val="TAC"/>
              <w:rPr>
                <w:rFonts w:cs="Arial"/>
                <w:szCs w:val="18"/>
              </w:rPr>
            </w:pPr>
          </w:p>
        </w:tc>
      </w:tr>
      <w:tr w:rsidR="00BD698C" w14:paraId="6E6A867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089DB15" w14:textId="77777777" w:rsidR="00BD698C" w:rsidRDefault="00BD698C" w:rsidP="00BD698C">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14:paraId="23A6A70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B6338D9" w14:textId="77777777" w:rsidR="00BD698C" w:rsidRDefault="00BD698C" w:rsidP="00BD698C">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888AD3B" w14:textId="77777777" w:rsidR="00BD698C" w:rsidRDefault="00BD698C" w:rsidP="00BD698C">
            <w:pPr>
              <w:pStyle w:val="TAC"/>
              <w:rPr>
                <w:rFonts w:cs="Arial"/>
                <w:szCs w:val="18"/>
              </w:rPr>
            </w:pPr>
          </w:p>
        </w:tc>
      </w:tr>
      <w:tr w:rsidR="00BD698C" w14:paraId="2C0A5BC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7B4D7B3" w14:textId="77777777" w:rsidR="00BD698C" w:rsidRDefault="00BD698C" w:rsidP="00BD698C">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14:paraId="3FC3B37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1C9847F" w14:textId="77777777" w:rsidR="00BD698C" w:rsidRDefault="00BD698C" w:rsidP="00BD698C">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3AECDDEB" w14:textId="77777777" w:rsidR="00BD698C" w:rsidRDefault="00BD698C" w:rsidP="00BD698C">
            <w:pPr>
              <w:pStyle w:val="TAC"/>
              <w:rPr>
                <w:rFonts w:cs="Arial"/>
                <w:szCs w:val="18"/>
              </w:rPr>
            </w:pPr>
          </w:p>
        </w:tc>
      </w:tr>
      <w:tr w:rsidR="00BD698C" w14:paraId="344B7D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46FF893" w14:textId="77777777" w:rsidR="00BD698C" w:rsidRDefault="00BD698C" w:rsidP="00BD698C">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14:paraId="769FEEF9"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09FC2E9" w14:textId="77777777" w:rsidR="00BD698C" w:rsidRDefault="00BD698C" w:rsidP="00BD698C">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3C05599C" w14:textId="77777777" w:rsidR="00BD698C" w:rsidRDefault="00BD698C" w:rsidP="00BD698C">
            <w:pPr>
              <w:pStyle w:val="TAC"/>
              <w:rPr>
                <w:rFonts w:cs="Arial"/>
                <w:szCs w:val="18"/>
              </w:rPr>
            </w:pPr>
          </w:p>
        </w:tc>
      </w:tr>
      <w:tr w:rsidR="00BD698C" w14:paraId="6544DD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F2CC486" w14:textId="77777777" w:rsidR="00BD698C" w:rsidRDefault="00BD698C" w:rsidP="00BD698C">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037C2751"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CFD11B6" w14:textId="77777777" w:rsidR="00BD698C" w:rsidRDefault="00BD698C" w:rsidP="00BD698C">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239D514E" w14:textId="77777777" w:rsidR="00BD698C" w:rsidRDefault="00BD698C" w:rsidP="00BD698C">
            <w:pPr>
              <w:pStyle w:val="TAC"/>
              <w:rPr>
                <w:rFonts w:cs="Arial"/>
                <w:szCs w:val="18"/>
              </w:rPr>
            </w:pPr>
          </w:p>
        </w:tc>
      </w:tr>
      <w:tr w:rsidR="00BD698C" w14:paraId="0EB3252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DE5D7E6" w14:textId="77777777" w:rsidR="00BD698C" w:rsidRDefault="00BD698C" w:rsidP="00BD698C">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14:paraId="15985026"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47811F" w14:textId="77777777" w:rsidR="00BD698C" w:rsidRDefault="00BD698C" w:rsidP="00BD698C">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45314865" w14:textId="77777777" w:rsidR="00BD698C" w:rsidRDefault="00BD698C" w:rsidP="00BD698C">
            <w:pPr>
              <w:pStyle w:val="TAC"/>
              <w:rPr>
                <w:rFonts w:cs="Arial"/>
                <w:szCs w:val="18"/>
              </w:rPr>
            </w:pPr>
          </w:p>
        </w:tc>
      </w:tr>
      <w:tr w:rsidR="00BD698C" w14:paraId="27AABE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A4460C" w14:textId="77777777" w:rsidR="00BD698C" w:rsidRDefault="00BD698C" w:rsidP="00BD698C">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14:paraId="7E1FF2C7"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AB1B3E1" w14:textId="77777777" w:rsidR="00BD698C" w:rsidRDefault="00BD698C" w:rsidP="00BD698C">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E4E94AD" w14:textId="77777777" w:rsidR="00BD698C" w:rsidRDefault="00BD698C" w:rsidP="00BD698C">
            <w:pPr>
              <w:pStyle w:val="TAC"/>
              <w:rPr>
                <w:rFonts w:cs="Arial"/>
                <w:szCs w:val="18"/>
              </w:rPr>
            </w:pPr>
          </w:p>
        </w:tc>
      </w:tr>
      <w:tr w:rsidR="00BD698C" w14:paraId="1F66D5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E1AE9" w14:textId="77777777" w:rsidR="00BD698C" w:rsidRDefault="00BD698C" w:rsidP="00BD698C">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14:paraId="3B6B4BB0"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43801F" w14:textId="77777777" w:rsidR="00BD698C" w:rsidRDefault="00BD698C" w:rsidP="00BD698C">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1E96EF4B" w14:textId="77777777" w:rsidR="00BD698C" w:rsidRDefault="00BD698C" w:rsidP="00BD698C">
            <w:pPr>
              <w:pStyle w:val="TAC"/>
              <w:rPr>
                <w:rFonts w:cs="Arial"/>
                <w:szCs w:val="18"/>
                <w:lang w:eastAsia="zh-CN"/>
              </w:rPr>
            </w:pPr>
          </w:p>
        </w:tc>
      </w:tr>
      <w:tr w:rsidR="00BD698C" w14:paraId="263EB13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15C35C" w14:textId="77777777" w:rsidR="00BD698C" w:rsidRDefault="00BD698C" w:rsidP="00BD698C">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14:paraId="28F46C53"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3EC8611" w14:textId="77777777" w:rsidR="00BD698C" w:rsidRDefault="00BD698C" w:rsidP="00BD698C">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63E012D0" w14:textId="77777777" w:rsidR="00BD698C" w:rsidRDefault="00BD698C" w:rsidP="00BD698C">
            <w:pPr>
              <w:pStyle w:val="TAC"/>
            </w:pPr>
          </w:p>
        </w:tc>
      </w:tr>
      <w:tr w:rsidR="00BD698C" w14:paraId="61C03A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E2099C3" w14:textId="77777777" w:rsidR="00BD698C" w:rsidRDefault="00BD698C" w:rsidP="00BD698C">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14:paraId="53B7BC6F"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AC4CC0F" w14:textId="77777777" w:rsidR="00BD698C" w:rsidRDefault="00BD698C" w:rsidP="00BD698C">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7AD53E34" w14:textId="77777777" w:rsidR="00BD698C" w:rsidRDefault="00BD698C" w:rsidP="00BD698C">
            <w:pPr>
              <w:pStyle w:val="TAC"/>
            </w:pPr>
          </w:p>
        </w:tc>
      </w:tr>
      <w:tr w:rsidR="00BD698C" w14:paraId="4AA9865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843F0B" w14:textId="77777777" w:rsidR="00BD698C" w:rsidRDefault="00BD698C" w:rsidP="00BD698C">
            <w:pPr>
              <w:pStyle w:val="TAL"/>
              <w:rPr>
                <w:lang w:eastAsia="zh-CN"/>
              </w:rPr>
            </w:pPr>
            <w:r>
              <w:rPr>
                <w:lang w:eastAsia="zh-CN"/>
              </w:rPr>
              <w:t>Dnai</w:t>
            </w:r>
          </w:p>
        </w:tc>
        <w:tc>
          <w:tcPr>
            <w:tcW w:w="1955" w:type="dxa"/>
            <w:tcBorders>
              <w:top w:val="single" w:sz="4" w:space="0" w:color="auto"/>
              <w:left w:val="single" w:sz="4" w:space="0" w:color="auto"/>
              <w:bottom w:val="single" w:sz="4" w:space="0" w:color="auto"/>
              <w:right w:val="single" w:sz="4" w:space="0" w:color="auto"/>
            </w:tcBorders>
          </w:tcPr>
          <w:p w14:paraId="3A733E0C" w14:textId="77777777" w:rsidR="00BD698C" w:rsidRPr="00CD477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2201CE9" w14:textId="77777777" w:rsidR="00BD698C" w:rsidRDefault="00BD698C" w:rsidP="00BD698C">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55020C95" w14:textId="77777777" w:rsidR="00BD698C" w:rsidRDefault="00BD698C" w:rsidP="00BD698C">
            <w:pPr>
              <w:pStyle w:val="TAC"/>
            </w:pPr>
            <w:r>
              <w:t>DTSSA</w:t>
            </w:r>
          </w:p>
        </w:tc>
      </w:tr>
      <w:tr w:rsidR="00BD698C" w14:paraId="290644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494C6F9" w14:textId="77777777" w:rsidR="00BD698C" w:rsidRDefault="00BD698C" w:rsidP="00BD698C">
            <w:pPr>
              <w:pStyle w:val="TAL"/>
              <w:rPr>
                <w:lang w:eastAsia="zh-CN"/>
              </w:rPr>
            </w:pPr>
            <w:r>
              <w:rPr>
                <w:lang w:eastAsia="zh-CN"/>
              </w:rPr>
              <w:t>PlmnIdNid</w:t>
            </w:r>
          </w:p>
        </w:tc>
        <w:tc>
          <w:tcPr>
            <w:tcW w:w="1955" w:type="dxa"/>
            <w:tcBorders>
              <w:top w:val="single" w:sz="4" w:space="0" w:color="auto"/>
              <w:left w:val="single" w:sz="4" w:space="0" w:color="auto"/>
              <w:bottom w:val="single" w:sz="4" w:space="0" w:color="auto"/>
              <w:right w:val="single" w:sz="4" w:space="0" w:color="auto"/>
            </w:tcBorders>
          </w:tcPr>
          <w:p w14:paraId="3AA21DD7" w14:textId="77777777" w:rsidR="00BD698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85FA3B5" w14:textId="77777777" w:rsidR="00BD698C" w:rsidRDefault="00BD698C" w:rsidP="00BD698C">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08185875" w14:textId="77777777" w:rsidR="00BD698C" w:rsidRDefault="00BD698C" w:rsidP="00BD698C">
            <w:pPr>
              <w:pStyle w:val="TAC"/>
            </w:pPr>
          </w:p>
        </w:tc>
      </w:tr>
      <w:tr w:rsidR="00BD698C" w14:paraId="7A6F4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071D9EB" w14:textId="77777777" w:rsidR="00BD698C" w:rsidRDefault="00BD698C" w:rsidP="00BD698C">
            <w:pPr>
              <w:pStyle w:val="TAL"/>
              <w:rPr>
                <w:lang w:eastAsia="zh-CN"/>
              </w:rPr>
            </w:pPr>
            <w:r w:rsidRPr="00990331">
              <w:t>SmallDataRateStatus</w:t>
            </w:r>
          </w:p>
        </w:tc>
        <w:tc>
          <w:tcPr>
            <w:tcW w:w="1955" w:type="dxa"/>
            <w:tcBorders>
              <w:top w:val="single" w:sz="4" w:space="0" w:color="auto"/>
              <w:left w:val="single" w:sz="4" w:space="0" w:color="auto"/>
              <w:bottom w:val="single" w:sz="4" w:space="0" w:color="auto"/>
              <w:right w:val="single" w:sz="4" w:space="0" w:color="auto"/>
            </w:tcBorders>
          </w:tcPr>
          <w:p w14:paraId="5AC20454" w14:textId="77777777" w:rsidR="00BD698C" w:rsidRPr="00CD477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02D0360" w14:textId="77777777" w:rsidR="00BD698C" w:rsidRDefault="00BD698C" w:rsidP="00BD698C">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39E75331" w14:textId="77777777" w:rsidR="00BD698C" w:rsidRDefault="00BD698C" w:rsidP="00BD698C">
            <w:pPr>
              <w:pStyle w:val="TAC"/>
            </w:pPr>
            <w:r w:rsidRPr="005541BE">
              <w:rPr>
                <w:rFonts w:cs="Arial"/>
                <w:szCs w:val="18"/>
              </w:rPr>
              <w:t>CPCIOT</w:t>
            </w:r>
          </w:p>
        </w:tc>
      </w:tr>
      <w:tr w:rsidR="00BD698C" w14:paraId="4289447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9DF7D53" w14:textId="77777777" w:rsidR="00BD698C" w:rsidRDefault="00BD698C" w:rsidP="00BD698C">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14:paraId="2DD7A4E8" w14:textId="77777777" w:rsidR="00BD698C" w:rsidRPr="00F8607F" w:rsidRDefault="00BD698C" w:rsidP="00BD698C">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44DE2442" w14:textId="77777777" w:rsidR="00BD698C" w:rsidRDefault="00BD698C" w:rsidP="00BD698C">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1921D8DD" w14:textId="77777777" w:rsidR="00BD698C" w:rsidRDefault="00BD698C" w:rsidP="00BD698C">
            <w:pPr>
              <w:pStyle w:val="TAC"/>
              <w:rPr>
                <w:rFonts w:cs="Arial"/>
                <w:szCs w:val="18"/>
              </w:rPr>
            </w:pPr>
          </w:p>
        </w:tc>
      </w:tr>
      <w:tr w:rsidR="00BD698C" w14:paraId="59CDE4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71378B2" w14:textId="77777777" w:rsidR="00BD698C" w:rsidRDefault="00BD698C" w:rsidP="00BD698C">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14:paraId="310A0FBE" w14:textId="77777777" w:rsidR="00BD698C" w:rsidRPr="00F8607F" w:rsidRDefault="00BD698C" w:rsidP="00BD698C">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6A0AC603" w14:textId="77777777" w:rsidR="00BD698C" w:rsidRDefault="00BD698C" w:rsidP="00BD698C">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3A5B40B3" w14:textId="77777777" w:rsidR="00BD698C" w:rsidRDefault="00BD698C" w:rsidP="00BD698C">
            <w:pPr>
              <w:pStyle w:val="TAC"/>
            </w:pPr>
          </w:p>
        </w:tc>
      </w:tr>
      <w:tr w:rsidR="00BD698C" w14:paraId="4980F56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AB76152" w14:textId="77777777" w:rsidR="00BD698C" w:rsidRDefault="00BD698C" w:rsidP="00BD698C">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14:paraId="781D71DC" w14:textId="77777777" w:rsidR="00BD698C" w:rsidRPr="00F8607F" w:rsidRDefault="00BD698C" w:rsidP="00BD698C">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1CA5F46B" w14:textId="77777777" w:rsidR="00BD698C" w:rsidRDefault="00BD698C" w:rsidP="00BD698C">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259E6B23" w14:textId="77777777" w:rsidR="00BD698C" w:rsidRDefault="00BD698C" w:rsidP="00BD698C">
            <w:pPr>
              <w:pStyle w:val="TAC"/>
              <w:rPr>
                <w:rFonts w:cs="Arial"/>
                <w:szCs w:val="18"/>
              </w:rPr>
            </w:pPr>
          </w:p>
        </w:tc>
      </w:tr>
    </w:tbl>
    <w:p w14:paraId="6D5D2D61" w14:textId="77777777" w:rsidR="00BD698C" w:rsidRPr="00120D66" w:rsidRDefault="00BD698C" w:rsidP="006510D3">
      <w:pPr>
        <w:rPr>
          <w:noProof/>
          <w:sz w:val="24"/>
          <w:highlight w:val="yellow"/>
          <w:lang w:eastAsia="zh-CN"/>
        </w:rPr>
      </w:pPr>
    </w:p>
    <w:p w14:paraId="0D0EB6FC"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C4EE054" w14:textId="77777777" w:rsidR="001A51E2" w:rsidRDefault="001A51E2" w:rsidP="001A51E2">
      <w:pPr>
        <w:pStyle w:val="5"/>
      </w:pPr>
      <w:bookmarkStart w:id="48" w:name="_Toc20130940"/>
      <w:r>
        <w:lastRenderedPageBreak/>
        <w:t>6.1.6.2.2</w:t>
      </w:r>
      <w:r>
        <w:tab/>
        <w:t>Type: SmContextCreateData</w:t>
      </w:r>
      <w:bookmarkEnd w:id="48"/>
    </w:p>
    <w:p w14:paraId="0900CA37" w14:textId="77777777" w:rsidR="001A51E2" w:rsidRDefault="001A51E2" w:rsidP="001A51E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A51E2" w14:paraId="136BAD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5A4F55" w14:textId="77777777" w:rsidR="001A51E2" w:rsidRDefault="001A51E2" w:rsidP="001A51E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9A26849" w14:textId="77777777" w:rsidR="001A51E2" w:rsidRDefault="001A51E2" w:rsidP="001A51E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87B4D4" w14:textId="77777777" w:rsidR="001A51E2" w:rsidRPr="007277D4" w:rsidRDefault="001A51E2" w:rsidP="001A51E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0E99A" w14:textId="77777777" w:rsidR="001A51E2" w:rsidRDefault="001A51E2" w:rsidP="001A51E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7EA8D0" w14:textId="77777777" w:rsidR="001A51E2" w:rsidRDefault="001A51E2" w:rsidP="001A51E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1F14BF" w14:textId="77777777" w:rsidR="001A51E2" w:rsidRDefault="001A51E2" w:rsidP="001A51E2">
            <w:pPr>
              <w:pStyle w:val="TAH"/>
              <w:rPr>
                <w:rFonts w:cs="Arial"/>
                <w:szCs w:val="18"/>
              </w:rPr>
            </w:pPr>
            <w:r>
              <w:rPr>
                <w:rFonts w:cs="Arial"/>
                <w:szCs w:val="18"/>
              </w:rPr>
              <w:t>Applicability</w:t>
            </w:r>
          </w:p>
        </w:tc>
      </w:tr>
      <w:tr w:rsidR="001A51E2" w14:paraId="470E4E8F"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4E8A708" w14:textId="77777777" w:rsidR="001A51E2" w:rsidRDefault="001A51E2" w:rsidP="001A51E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C5CAA7D" w14:textId="77777777" w:rsidR="001A51E2" w:rsidRDefault="001A51E2" w:rsidP="001A51E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A0522F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A9E3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39671" w14:textId="77777777" w:rsidR="001A51E2" w:rsidRDefault="001A51E2" w:rsidP="001A51E2">
            <w:pPr>
              <w:pStyle w:val="TAL"/>
              <w:rPr>
                <w:rFonts w:cs="Arial"/>
                <w:szCs w:val="18"/>
              </w:rPr>
            </w:pPr>
            <w:r>
              <w:rPr>
                <w:rFonts w:cs="Arial"/>
                <w:szCs w:val="18"/>
              </w:rPr>
              <w:t>This IE shall be present, except if the UE is emergency registered and UICCless.</w:t>
            </w:r>
          </w:p>
          <w:p w14:paraId="301F4252" w14:textId="77777777" w:rsidR="001A51E2" w:rsidRDefault="001A51E2" w:rsidP="001A51E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A401264" w14:textId="77777777" w:rsidR="001A51E2" w:rsidRDefault="001A51E2" w:rsidP="001A51E2">
            <w:pPr>
              <w:pStyle w:val="TAL"/>
              <w:rPr>
                <w:rFonts w:cs="Arial"/>
                <w:szCs w:val="18"/>
              </w:rPr>
            </w:pPr>
          </w:p>
        </w:tc>
      </w:tr>
      <w:tr w:rsidR="001A51E2" w14:paraId="07D7B06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AE8A1B0" w14:textId="77777777" w:rsidR="001A51E2" w:rsidRDefault="001A51E2" w:rsidP="001A51E2">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98F9955"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FA14C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6B1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525CE" w14:textId="77777777" w:rsidR="001A51E2" w:rsidRDefault="001A51E2" w:rsidP="001A51E2">
            <w:pPr>
              <w:pStyle w:val="TAL"/>
              <w:rPr>
                <w:rFonts w:cs="Arial"/>
                <w:szCs w:val="18"/>
              </w:rPr>
            </w:pPr>
            <w:r>
              <w:rPr>
                <w:rFonts w:cs="Arial"/>
                <w:szCs w:val="18"/>
              </w:rPr>
              <w:t>This IE shall be present if the SUPI is present in the message but is not authenticated and is for an emergency registered UE.</w:t>
            </w:r>
          </w:p>
          <w:p w14:paraId="08A7F83A" w14:textId="77777777" w:rsidR="001A51E2" w:rsidRDefault="001A51E2" w:rsidP="001A51E2">
            <w:pPr>
              <w:pStyle w:val="TAL"/>
              <w:rPr>
                <w:rFonts w:cs="Arial"/>
                <w:szCs w:val="18"/>
              </w:rPr>
            </w:pPr>
            <w:r>
              <w:rPr>
                <w:rFonts w:cs="Arial"/>
                <w:szCs w:val="18"/>
              </w:rPr>
              <w:t>When present, it shall be set as follows:</w:t>
            </w:r>
          </w:p>
          <w:p w14:paraId="2EEA78E0" w14:textId="77777777" w:rsidR="001A51E2" w:rsidRDefault="001A51E2" w:rsidP="001A51E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2BFEDE" w14:textId="77777777" w:rsidR="001A51E2" w:rsidRDefault="001A51E2" w:rsidP="001A51E2">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DD6E27" w14:textId="77777777" w:rsidR="001A51E2" w:rsidRDefault="001A51E2" w:rsidP="001A51E2">
            <w:pPr>
              <w:pStyle w:val="TAL"/>
              <w:rPr>
                <w:rFonts w:cs="Arial"/>
                <w:szCs w:val="18"/>
              </w:rPr>
            </w:pPr>
          </w:p>
        </w:tc>
      </w:tr>
      <w:tr w:rsidR="001A51E2" w14:paraId="6500C30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89717E9" w14:textId="77777777" w:rsidR="001A51E2" w:rsidRDefault="001A51E2" w:rsidP="001A51E2">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77D4433" w14:textId="77777777" w:rsidR="001A51E2" w:rsidRDefault="001A51E2" w:rsidP="001A51E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BAE2A6C"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E5F8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3A645" w14:textId="77777777" w:rsidR="001A51E2" w:rsidRDefault="001A51E2" w:rsidP="001A51E2">
            <w:pPr>
              <w:pStyle w:val="TAL"/>
              <w:rPr>
                <w:rFonts w:cs="Arial"/>
                <w:szCs w:val="18"/>
              </w:rPr>
            </w:pPr>
            <w:r>
              <w:rPr>
                <w:rFonts w:cs="Arial"/>
                <w:szCs w:val="18"/>
              </w:rPr>
              <w:t>This IE shall be present if the UE is emergency registered and it is either UIClless or the SUPI is not authenticated.</w:t>
            </w:r>
          </w:p>
          <w:p w14:paraId="65CE71F1" w14:textId="77777777" w:rsidR="001A51E2" w:rsidRDefault="001A51E2" w:rsidP="001A51E2">
            <w:pPr>
              <w:pStyle w:val="TAL"/>
              <w:rPr>
                <w:rFonts w:cs="Arial"/>
                <w:szCs w:val="18"/>
              </w:rPr>
            </w:pPr>
            <w:r>
              <w:rPr>
                <w:rFonts w:cs="Arial"/>
                <w:szCs w:val="18"/>
              </w:rPr>
              <w:t>For all other cases, this IE shall be present if it is available.</w:t>
            </w:r>
          </w:p>
          <w:p w14:paraId="3BF61254" w14:textId="77777777" w:rsidR="001A51E2" w:rsidRDefault="001A51E2" w:rsidP="001A51E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29E9F1" w14:textId="77777777" w:rsidR="001A51E2" w:rsidRDefault="001A51E2" w:rsidP="001A51E2">
            <w:pPr>
              <w:pStyle w:val="TAL"/>
              <w:rPr>
                <w:rFonts w:cs="Arial"/>
                <w:szCs w:val="18"/>
              </w:rPr>
            </w:pPr>
          </w:p>
        </w:tc>
      </w:tr>
      <w:tr w:rsidR="001A51E2" w14:paraId="54D86A0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947B744" w14:textId="77777777" w:rsidR="001A51E2" w:rsidRDefault="001A51E2" w:rsidP="001A51E2">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F4E9AF8" w14:textId="77777777" w:rsidR="001A51E2" w:rsidRDefault="001A51E2" w:rsidP="001A51E2">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59C122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252B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094E" w14:textId="77777777" w:rsidR="001A51E2" w:rsidRDefault="001A51E2" w:rsidP="001A51E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DBADDB7" w14:textId="77777777" w:rsidR="001A51E2" w:rsidRDefault="001A51E2" w:rsidP="001A51E2">
            <w:pPr>
              <w:pStyle w:val="TAL"/>
              <w:rPr>
                <w:rFonts w:cs="Arial"/>
                <w:szCs w:val="18"/>
              </w:rPr>
            </w:pPr>
          </w:p>
        </w:tc>
      </w:tr>
      <w:tr w:rsidR="001A51E2" w14:paraId="5FF50FA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D678EDE" w14:textId="77777777" w:rsidR="001A51E2" w:rsidRDefault="001A51E2" w:rsidP="001A51E2">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8E0A0B5" w14:textId="77777777" w:rsidR="001A51E2" w:rsidRDefault="001A51E2" w:rsidP="001A51E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C82133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858E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6B483"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8A7DA55" w14:textId="77777777" w:rsidR="001A51E2" w:rsidRDefault="001A51E2" w:rsidP="001A51E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A6FD96D" w14:textId="77777777" w:rsidR="001A51E2" w:rsidRDefault="001A51E2" w:rsidP="001A51E2">
            <w:pPr>
              <w:pStyle w:val="TAL"/>
              <w:rPr>
                <w:rFonts w:cs="Arial"/>
                <w:szCs w:val="18"/>
              </w:rPr>
            </w:pPr>
          </w:p>
        </w:tc>
      </w:tr>
      <w:tr w:rsidR="001A51E2" w14:paraId="678C1B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7673AF6" w14:textId="77777777" w:rsidR="001A51E2" w:rsidRDefault="001A51E2" w:rsidP="001A51E2">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E4DC46A" w14:textId="77777777" w:rsidR="001A51E2" w:rsidRDefault="001A51E2" w:rsidP="001A51E2">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74D03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642F7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84BD"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AB6EE39" w14:textId="77777777" w:rsidR="001A51E2" w:rsidRDefault="001A51E2" w:rsidP="001A51E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6DDD6F3" w14:textId="77777777" w:rsidR="001A51E2" w:rsidRDefault="001A51E2" w:rsidP="001A51E2">
            <w:pPr>
              <w:pStyle w:val="TAL"/>
              <w:rPr>
                <w:rFonts w:cs="Arial"/>
                <w:szCs w:val="18"/>
              </w:rPr>
            </w:pPr>
          </w:p>
        </w:tc>
      </w:tr>
      <w:tr w:rsidR="001A51E2" w14:paraId="398F7E2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5111E58" w14:textId="77777777" w:rsidR="001A51E2" w:rsidRDefault="001A51E2" w:rsidP="001A51E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CC5D308" w14:textId="77777777" w:rsidR="001A51E2" w:rsidRDefault="001A51E2" w:rsidP="001A51E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C3DDB88"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BD38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F1485" w14:textId="77777777" w:rsidR="001A51E2" w:rsidRDefault="001A51E2" w:rsidP="001A51E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61325EE" w14:textId="77777777" w:rsidR="001A51E2" w:rsidRDefault="001A51E2" w:rsidP="001A51E2">
            <w:pPr>
              <w:pStyle w:val="TAL"/>
              <w:rPr>
                <w:rFonts w:cs="Arial"/>
                <w:szCs w:val="18"/>
              </w:rPr>
            </w:pPr>
          </w:p>
          <w:p w14:paraId="37A2FFB7" w14:textId="77777777" w:rsidR="001A51E2" w:rsidRDefault="001A51E2" w:rsidP="001A51E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38EAAC" w14:textId="77777777" w:rsidR="001A51E2" w:rsidRDefault="001A51E2" w:rsidP="001A51E2">
            <w:pPr>
              <w:pStyle w:val="TAL"/>
              <w:rPr>
                <w:rFonts w:cs="Arial"/>
                <w:szCs w:val="18"/>
              </w:rPr>
            </w:pPr>
          </w:p>
        </w:tc>
      </w:tr>
      <w:tr w:rsidR="001A51E2" w14:paraId="70CDC1B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E6BA4A" w14:textId="77777777" w:rsidR="001A51E2" w:rsidRDefault="001A51E2" w:rsidP="001A51E2">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E8594DB" w14:textId="77777777" w:rsidR="001A51E2" w:rsidRDefault="001A51E2" w:rsidP="001A51E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AC659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1DEA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82248" w14:textId="77777777" w:rsidR="001A51E2" w:rsidRDefault="001A51E2" w:rsidP="001A51E2">
            <w:pPr>
              <w:pStyle w:val="TAL"/>
              <w:rPr>
                <w:rFonts w:cs="Arial"/>
                <w:szCs w:val="18"/>
              </w:rPr>
            </w:pPr>
            <w:r>
              <w:rPr>
                <w:rFonts w:cs="Arial"/>
                <w:szCs w:val="18"/>
              </w:rPr>
              <w:t>This IE shall be present for a roaming PDU session, except during an EPS to 5GS idle mode mobility or handover using the N26 interface.</w:t>
            </w:r>
          </w:p>
          <w:p w14:paraId="32980E08" w14:textId="77777777" w:rsidR="001A51E2" w:rsidRDefault="001A51E2" w:rsidP="001A51E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E5F15A3" w14:textId="77777777" w:rsidR="001A51E2" w:rsidRDefault="001A51E2" w:rsidP="001A51E2">
            <w:pPr>
              <w:pStyle w:val="TAL"/>
              <w:rPr>
                <w:rFonts w:cs="Arial"/>
                <w:szCs w:val="18"/>
              </w:rPr>
            </w:pPr>
          </w:p>
        </w:tc>
      </w:tr>
      <w:tr w:rsidR="001A51E2" w14:paraId="5BE335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08C74FA" w14:textId="77777777" w:rsidR="001A51E2" w:rsidRDefault="001A51E2" w:rsidP="001A51E2">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7704DFF" w14:textId="77777777" w:rsidR="001A51E2" w:rsidRDefault="001A51E2" w:rsidP="001A51E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A6D0BCD"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6A7AFD"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FCE247" w14:textId="77777777" w:rsidR="001A51E2" w:rsidRDefault="001A51E2" w:rsidP="001A51E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7817146" w14:textId="77777777" w:rsidR="001A51E2" w:rsidRDefault="001A51E2" w:rsidP="001A51E2">
            <w:pPr>
              <w:pStyle w:val="TAL"/>
              <w:rPr>
                <w:rFonts w:cs="Arial"/>
                <w:szCs w:val="18"/>
              </w:rPr>
            </w:pPr>
          </w:p>
        </w:tc>
      </w:tr>
      <w:tr w:rsidR="001A51E2" w14:paraId="324A9B5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6916D0D" w14:textId="77777777" w:rsidR="001A51E2" w:rsidRDefault="001A51E2" w:rsidP="001A51E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41159F4" w14:textId="77777777" w:rsidR="001A51E2" w:rsidRDefault="001A51E2" w:rsidP="001A51E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8B48B08"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467DE2" w14:textId="77777777" w:rsidR="001A51E2" w:rsidRDefault="001A51E2" w:rsidP="001A51E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5827FB" w14:textId="77777777" w:rsidR="001A51E2" w:rsidRPr="00F8607F" w:rsidRDefault="001A51E2" w:rsidP="001A51E2">
            <w:pPr>
              <w:pStyle w:val="TAL"/>
              <w:rPr>
                <w:rFonts w:cs="Arial"/>
                <w:szCs w:val="18"/>
              </w:rPr>
            </w:pPr>
            <w:r w:rsidRPr="00F8607F">
              <w:rPr>
                <w:rFonts w:cs="Arial"/>
                <w:szCs w:val="18"/>
              </w:rPr>
              <w:t>This IE shall contain the serving AMF's GUAMI</w:t>
            </w:r>
            <w:r>
              <w:rPr>
                <w:rFonts w:cs="Arial"/>
                <w:szCs w:val="18"/>
              </w:rPr>
              <w:t>.</w:t>
            </w:r>
          </w:p>
          <w:p w14:paraId="6902C310" w14:textId="77777777" w:rsidR="001A51E2" w:rsidRDefault="001A51E2" w:rsidP="001A51E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0238D2" w14:textId="77777777" w:rsidR="001A51E2" w:rsidRDefault="001A51E2" w:rsidP="001A51E2">
            <w:pPr>
              <w:pStyle w:val="TAL"/>
              <w:rPr>
                <w:rFonts w:cs="Arial"/>
                <w:szCs w:val="18"/>
              </w:rPr>
            </w:pPr>
          </w:p>
        </w:tc>
      </w:tr>
      <w:tr w:rsidR="001A51E2" w14:paraId="1B003F4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373F22" w14:textId="77777777" w:rsidR="001A51E2" w:rsidRDefault="001A51E2" w:rsidP="001A51E2">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97E0153" w14:textId="77777777" w:rsidR="001A51E2" w:rsidRDefault="001A51E2" w:rsidP="001A51E2">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2059E4C"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96BE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834FD" w14:textId="77777777" w:rsidR="001A51E2" w:rsidRDefault="001A51E2" w:rsidP="001A51E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85970A" w14:textId="77777777" w:rsidR="001A51E2" w:rsidRDefault="001A51E2" w:rsidP="001A51E2">
            <w:pPr>
              <w:pStyle w:val="TAL"/>
              <w:rPr>
                <w:rFonts w:cs="Arial"/>
                <w:szCs w:val="18"/>
              </w:rPr>
            </w:pPr>
          </w:p>
        </w:tc>
      </w:tr>
      <w:tr w:rsidR="001A51E2" w14:paraId="7E17EEA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87C501" w14:textId="77777777" w:rsidR="001A51E2" w:rsidRDefault="001A51E2" w:rsidP="001A51E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9DA522" w14:textId="77777777" w:rsidR="001A51E2" w:rsidRDefault="001A51E2" w:rsidP="001A51E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D4E73C"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B7D97E"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1F7172" w14:textId="77777777" w:rsidR="001A51E2" w:rsidRDefault="001A51E2" w:rsidP="001A51E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74FDE81" w14:textId="77777777" w:rsidR="001A51E2" w:rsidRDefault="001A51E2" w:rsidP="001A51E2">
            <w:pPr>
              <w:pStyle w:val="TAL"/>
              <w:rPr>
                <w:rFonts w:cs="Arial"/>
                <w:szCs w:val="18"/>
              </w:rPr>
            </w:pPr>
          </w:p>
        </w:tc>
      </w:tr>
      <w:tr w:rsidR="001A51E2" w14:paraId="394EAC7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72A6250" w14:textId="77777777" w:rsidR="001A51E2" w:rsidRDefault="001A51E2" w:rsidP="001A51E2">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300A905F" w14:textId="77777777" w:rsidR="001A51E2" w:rsidRDefault="001A51E2" w:rsidP="001A51E2">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051695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3573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4E72B" w14:textId="77777777" w:rsidR="001A51E2" w:rsidRDefault="001A51E2" w:rsidP="001A51E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D5138C" w14:textId="77777777" w:rsidR="001A51E2" w:rsidRDefault="001A51E2" w:rsidP="001A51E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45B9ACE" w14:textId="77777777" w:rsidR="001A51E2" w:rsidRDefault="001A51E2" w:rsidP="001A51E2">
            <w:pPr>
              <w:pStyle w:val="TAL"/>
              <w:rPr>
                <w:rFonts w:cs="Arial"/>
                <w:szCs w:val="18"/>
              </w:rPr>
            </w:pPr>
          </w:p>
        </w:tc>
      </w:tr>
      <w:tr w:rsidR="001A51E2" w14:paraId="6C7A3F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3B7D6B" w14:textId="77777777" w:rsidR="001A51E2" w:rsidRDefault="001A51E2" w:rsidP="001A51E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7473514" w14:textId="77777777" w:rsidR="001A51E2" w:rsidRDefault="001A51E2" w:rsidP="001A51E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CC3DD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D71C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348EB" w14:textId="77777777" w:rsidR="001A51E2" w:rsidRDefault="001A51E2" w:rsidP="001A51E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1015DDA" w14:textId="77777777" w:rsidR="001A51E2" w:rsidRDefault="001A51E2" w:rsidP="001A51E2">
            <w:pPr>
              <w:pStyle w:val="TAL"/>
              <w:rPr>
                <w:rFonts w:cs="Arial"/>
                <w:szCs w:val="18"/>
              </w:rPr>
            </w:pPr>
          </w:p>
        </w:tc>
      </w:tr>
      <w:tr w:rsidR="001A51E2" w14:paraId="601AC85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8D19ACF" w14:textId="77777777" w:rsidR="001A51E2" w:rsidRDefault="001A51E2" w:rsidP="001A51E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C2CBCF6" w14:textId="77777777" w:rsidR="001A51E2" w:rsidRDefault="001A51E2" w:rsidP="001A51E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B59E0F7"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183507"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B72A74" w14:textId="77777777" w:rsidR="001A51E2" w:rsidRDefault="001A51E2" w:rsidP="001A51E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E486F9" w14:textId="77777777" w:rsidR="001A51E2" w:rsidRDefault="001A51E2" w:rsidP="001A51E2">
            <w:pPr>
              <w:pStyle w:val="TAL"/>
              <w:rPr>
                <w:rFonts w:cs="Arial"/>
                <w:szCs w:val="18"/>
              </w:rPr>
            </w:pPr>
          </w:p>
        </w:tc>
      </w:tr>
      <w:tr w:rsidR="001A51E2" w14:paraId="268DB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E8468D3" w14:textId="77777777" w:rsidR="001A51E2" w:rsidRDefault="001A51E2" w:rsidP="001A51E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8B661D6" w14:textId="77777777" w:rsidR="001A51E2" w:rsidRDefault="001A51E2" w:rsidP="001A51E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D419E5"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24726"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0584B" w14:textId="77777777" w:rsidR="001A51E2" w:rsidRDefault="001A51E2" w:rsidP="001A51E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6806C4" w14:textId="77777777" w:rsidR="001A51E2" w:rsidRDefault="001A51E2" w:rsidP="001A51E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D87F04" w14:textId="77777777" w:rsidR="001A51E2" w:rsidRDefault="001A51E2" w:rsidP="001A51E2">
            <w:pPr>
              <w:pStyle w:val="TAL"/>
              <w:rPr>
                <w:rFonts w:cs="Arial"/>
                <w:szCs w:val="18"/>
              </w:rPr>
            </w:pPr>
            <w:r>
              <w:rPr>
                <w:rFonts w:cs="Arial" w:hint="eastAsia"/>
                <w:szCs w:val="18"/>
                <w:lang w:eastAsia="zh-CN"/>
              </w:rPr>
              <w:t>MAPDU</w:t>
            </w:r>
          </w:p>
        </w:tc>
      </w:tr>
      <w:tr w:rsidR="001A51E2" w14:paraId="4B0719A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609F086" w14:textId="77777777" w:rsidR="001A51E2" w:rsidRDefault="001A51E2" w:rsidP="001A51E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65D17B3" w14:textId="77777777" w:rsidR="001A51E2" w:rsidRDefault="001A51E2" w:rsidP="001A51E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C6311C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D1040"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539BF" w14:textId="77777777" w:rsidR="001A51E2" w:rsidRDefault="001A51E2" w:rsidP="001A51E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9952DB3" w14:textId="77777777" w:rsidR="001A51E2" w:rsidRDefault="001A51E2" w:rsidP="001A51E2">
            <w:pPr>
              <w:pStyle w:val="TAL"/>
              <w:rPr>
                <w:rFonts w:cs="Arial"/>
                <w:szCs w:val="18"/>
              </w:rPr>
            </w:pPr>
          </w:p>
        </w:tc>
      </w:tr>
      <w:tr w:rsidR="001A51E2" w14:paraId="7FC3E85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A6FC52D" w14:textId="77777777" w:rsidR="001A51E2" w:rsidRDefault="001A51E2" w:rsidP="001A51E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CEC4150" w14:textId="77777777" w:rsidR="001A51E2" w:rsidRDefault="001A51E2" w:rsidP="001A51E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E927E77"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A845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46AE6" w14:textId="77777777" w:rsidR="001A51E2" w:rsidRDefault="001A51E2" w:rsidP="001A51E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060393" w14:textId="77777777" w:rsidR="001A51E2" w:rsidRDefault="001A51E2" w:rsidP="001A51E2">
            <w:pPr>
              <w:pStyle w:val="TAL"/>
              <w:rPr>
                <w:rFonts w:cs="Arial"/>
                <w:szCs w:val="18"/>
              </w:rPr>
            </w:pPr>
          </w:p>
        </w:tc>
      </w:tr>
      <w:tr w:rsidR="001A51E2" w14:paraId="4A089F0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9B5CF9D" w14:textId="77777777" w:rsidR="001A51E2" w:rsidRDefault="001A51E2" w:rsidP="001A51E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EEA8AE1" w14:textId="77777777" w:rsidR="001A51E2" w:rsidRDefault="001A51E2" w:rsidP="001A51E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6DED9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D650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4663" w14:textId="77777777" w:rsidR="001A51E2" w:rsidRDefault="001A51E2" w:rsidP="001A51E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C7E0813" w14:textId="77777777" w:rsidR="001A51E2" w:rsidRDefault="001A51E2" w:rsidP="001A51E2">
            <w:pPr>
              <w:pStyle w:val="TAL"/>
              <w:rPr>
                <w:rFonts w:cs="Arial"/>
                <w:szCs w:val="18"/>
              </w:rPr>
            </w:pPr>
          </w:p>
        </w:tc>
      </w:tr>
      <w:tr w:rsidR="001A51E2" w14:paraId="17E301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C91553" w14:textId="77777777" w:rsidR="001A51E2" w:rsidRDefault="001A51E2" w:rsidP="001A51E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843E5D3" w14:textId="77777777" w:rsidR="001A51E2" w:rsidRDefault="001A51E2" w:rsidP="001A51E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D48CD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D09D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FA492" w14:textId="77777777" w:rsidR="001A51E2" w:rsidRDefault="001A51E2" w:rsidP="001A51E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8B94D9B" w14:textId="77777777" w:rsidR="001A51E2" w:rsidRDefault="001A51E2" w:rsidP="001A51E2">
            <w:pPr>
              <w:pStyle w:val="TAL"/>
              <w:rPr>
                <w:rFonts w:cs="Arial"/>
                <w:szCs w:val="18"/>
              </w:rPr>
            </w:pPr>
          </w:p>
        </w:tc>
      </w:tr>
      <w:tr w:rsidR="001A51E2" w14:paraId="569E579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AC19064" w14:textId="77777777" w:rsidR="001A51E2" w:rsidRDefault="001A51E2" w:rsidP="001A51E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ECD3A8C" w14:textId="77777777" w:rsidR="001A51E2" w:rsidRDefault="001A51E2" w:rsidP="001A51E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4BEE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FDA5D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0135B" w14:textId="77777777" w:rsidR="001A51E2" w:rsidRDefault="001A51E2" w:rsidP="001A51E2">
            <w:pPr>
              <w:pStyle w:val="TAL"/>
              <w:rPr>
                <w:rFonts w:cs="Arial"/>
                <w:szCs w:val="18"/>
              </w:rPr>
            </w:pPr>
            <w:r>
              <w:rPr>
                <w:rFonts w:cs="Arial"/>
                <w:szCs w:val="18"/>
              </w:rPr>
              <w:t>Additional UE location.</w:t>
            </w:r>
          </w:p>
          <w:p w14:paraId="7F835343" w14:textId="77777777" w:rsidR="001A51E2" w:rsidRDefault="001A51E2" w:rsidP="001A51E2">
            <w:pPr>
              <w:pStyle w:val="TAL"/>
              <w:rPr>
                <w:rFonts w:cs="Arial"/>
                <w:szCs w:val="18"/>
              </w:rPr>
            </w:pPr>
            <w:r>
              <w:rPr>
                <w:rFonts w:cs="Arial"/>
                <w:szCs w:val="18"/>
              </w:rPr>
              <w:t>This IE may be present, if anType indicates a non-3GPP access and valid 3GPP access user location information is available.</w:t>
            </w:r>
          </w:p>
          <w:p w14:paraId="6C1E1CEF" w14:textId="77777777" w:rsidR="001A51E2" w:rsidRDefault="001A51E2" w:rsidP="001A51E2">
            <w:pPr>
              <w:pStyle w:val="TAL"/>
              <w:rPr>
                <w:rFonts w:cs="Arial"/>
                <w:szCs w:val="18"/>
              </w:rPr>
            </w:pPr>
            <w:r>
              <w:rPr>
                <w:rFonts w:cs="Arial"/>
                <w:szCs w:val="18"/>
              </w:rPr>
              <w:t>When present, it shall contain:</w:t>
            </w:r>
          </w:p>
          <w:p w14:paraId="5A48F6BB" w14:textId="77777777" w:rsidR="001A51E2" w:rsidRDefault="001A51E2" w:rsidP="001A51E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C2E5227" w14:textId="77777777" w:rsidR="001A51E2" w:rsidRDefault="001A51E2" w:rsidP="001A51E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812836C" w14:textId="77777777" w:rsidR="001A51E2" w:rsidRDefault="001A51E2" w:rsidP="001A51E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948BD98" w14:textId="77777777" w:rsidR="001A51E2" w:rsidRDefault="001A51E2" w:rsidP="001A51E2">
            <w:pPr>
              <w:pStyle w:val="TAL"/>
              <w:rPr>
                <w:rFonts w:cs="Arial"/>
                <w:szCs w:val="18"/>
              </w:rPr>
            </w:pPr>
          </w:p>
        </w:tc>
      </w:tr>
      <w:tr w:rsidR="001A51E2" w14:paraId="4E5C24B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3943BB7" w14:textId="77777777" w:rsidR="001A51E2" w:rsidRDefault="001A51E2" w:rsidP="001A51E2">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8C3A3DD"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721A98"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7313BB"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C8D6F6" w14:textId="77777777" w:rsidR="001A51E2" w:rsidRDefault="001A51E2" w:rsidP="001A51E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0EB4FAB" w14:textId="77777777" w:rsidR="001A51E2" w:rsidRDefault="001A51E2" w:rsidP="001A51E2">
            <w:pPr>
              <w:pStyle w:val="TAL"/>
              <w:rPr>
                <w:rFonts w:cs="Arial"/>
                <w:szCs w:val="18"/>
              </w:rPr>
            </w:pPr>
          </w:p>
        </w:tc>
      </w:tr>
      <w:tr w:rsidR="001A51E2" w14:paraId="59A388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FF97944" w14:textId="77777777" w:rsidR="001A51E2" w:rsidRDefault="001A51E2" w:rsidP="001A51E2">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0ADF80C"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11D61B"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F72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97D0B" w14:textId="77777777" w:rsidR="001A51E2" w:rsidRDefault="001A51E2" w:rsidP="001A51E2">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3EBB48" w14:textId="77777777" w:rsidR="001A51E2" w:rsidRDefault="001A51E2" w:rsidP="001A51E2">
            <w:pPr>
              <w:pStyle w:val="TAL"/>
              <w:rPr>
                <w:rFonts w:cs="Arial"/>
                <w:szCs w:val="18"/>
              </w:rPr>
            </w:pPr>
          </w:p>
        </w:tc>
      </w:tr>
      <w:tr w:rsidR="001A51E2" w14:paraId="32CD396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1B55187" w14:textId="77777777" w:rsidR="001A51E2" w:rsidRDefault="001A51E2" w:rsidP="001A51E2">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4058E05"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2637E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B4379"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87FC0" w14:textId="77777777" w:rsidR="001A51E2" w:rsidRDefault="001A51E2" w:rsidP="001A51E2">
            <w:pPr>
              <w:pStyle w:val="TAL"/>
              <w:rPr>
                <w:rFonts w:cs="Arial"/>
                <w:szCs w:val="18"/>
              </w:rPr>
            </w:pPr>
            <w:r>
              <w:rPr>
                <w:rFonts w:cs="Arial"/>
                <w:szCs w:val="18"/>
              </w:rPr>
              <w:t>This IE shall be present for a PDU session with an I-SMF.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69E044" w14:textId="77777777" w:rsidR="001A51E2" w:rsidRDefault="001A51E2" w:rsidP="001A51E2">
            <w:pPr>
              <w:pStyle w:val="TAL"/>
              <w:rPr>
                <w:rFonts w:cs="Arial"/>
                <w:szCs w:val="18"/>
              </w:rPr>
            </w:pPr>
            <w:r>
              <w:rPr>
                <w:rFonts w:cs="Arial"/>
                <w:szCs w:val="18"/>
              </w:rPr>
              <w:t>DTSSA</w:t>
            </w:r>
          </w:p>
        </w:tc>
      </w:tr>
      <w:tr w:rsidR="001A51E2" w14:paraId="7889491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61F7D03" w14:textId="77777777" w:rsidR="001A51E2" w:rsidRDefault="001A51E2" w:rsidP="001A51E2">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10B91BE" w14:textId="77777777" w:rsidR="001A51E2" w:rsidRDefault="001A51E2" w:rsidP="001A51E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E2DB9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518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872D0" w14:textId="77777777" w:rsidR="001A51E2" w:rsidRDefault="001A51E2" w:rsidP="001A51E2">
            <w:pPr>
              <w:pStyle w:val="TAL"/>
              <w:rPr>
                <w:rFonts w:cs="Arial"/>
                <w:szCs w:val="18"/>
              </w:rPr>
            </w:pPr>
            <w:r>
              <w:rPr>
                <w:rFonts w:cs="Arial"/>
                <w:szCs w:val="18"/>
              </w:rPr>
              <w:t>This IE shall be present if this information is received from the UE.</w:t>
            </w:r>
          </w:p>
          <w:p w14:paraId="36197CED" w14:textId="77777777" w:rsidR="001A51E2" w:rsidRDefault="001A51E2" w:rsidP="001A51E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14:paraId="0ADA6CB6" w14:textId="77777777" w:rsidR="001A51E2" w:rsidRDefault="001A51E2" w:rsidP="001A51E2">
            <w:pPr>
              <w:pStyle w:val="TAL"/>
              <w:rPr>
                <w:rFonts w:cs="Arial"/>
                <w:szCs w:val="18"/>
              </w:rPr>
            </w:pPr>
          </w:p>
        </w:tc>
      </w:tr>
      <w:tr w:rsidR="001A51E2" w14:paraId="3FE89CE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5C53844" w14:textId="77777777" w:rsidR="001A51E2" w:rsidRDefault="001A51E2" w:rsidP="001A51E2">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A0C64F1" w14:textId="77777777" w:rsidR="001A51E2" w:rsidRDefault="001A51E2" w:rsidP="001A51E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893C0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D0C784" w14:textId="77777777" w:rsidR="001A51E2" w:rsidRDefault="001A51E2" w:rsidP="001A51E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2C6CE" w14:textId="77777777" w:rsidR="001A51E2" w:rsidRDefault="001A51E2" w:rsidP="001A51E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3119AFC" w14:textId="77777777" w:rsidR="001A51E2" w:rsidRDefault="001A51E2" w:rsidP="001A51E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573A0B3" w14:textId="77777777" w:rsidR="001A51E2" w:rsidRDefault="001A51E2" w:rsidP="001A51E2">
            <w:pPr>
              <w:pStyle w:val="TAL"/>
              <w:rPr>
                <w:rFonts w:cs="Arial"/>
                <w:szCs w:val="18"/>
              </w:rPr>
            </w:pPr>
          </w:p>
        </w:tc>
      </w:tr>
      <w:tr w:rsidR="001A51E2" w14:paraId="428ABD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D88516" w14:textId="77777777" w:rsidR="001A51E2" w:rsidRDefault="001A51E2" w:rsidP="001A51E2">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62769327" w14:textId="77777777" w:rsidR="001A51E2" w:rsidRDefault="001A51E2" w:rsidP="001A51E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9F82A2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7675C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1627C" w14:textId="77777777" w:rsidR="001A51E2" w:rsidRDefault="001A51E2" w:rsidP="001A51E2">
            <w:pPr>
              <w:pStyle w:val="TAL"/>
              <w:rPr>
                <w:rFonts w:cs="Arial"/>
                <w:szCs w:val="18"/>
              </w:rPr>
            </w:pPr>
            <w:r>
              <w:rPr>
                <w:rFonts w:cs="Arial"/>
                <w:szCs w:val="18"/>
              </w:rPr>
              <w:t>This IE shall be present, during an EPS to 5GS Idle mode mobility or handover using the N26 interface.</w:t>
            </w:r>
          </w:p>
          <w:p w14:paraId="337BE6F2" w14:textId="77777777" w:rsidR="001A51E2" w:rsidRDefault="001A51E2" w:rsidP="001A51E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35798B9" w14:textId="77777777" w:rsidR="001A51E2" w:rsidRDefault="001A51E2" w:rsidP="001A51E2">
            <w:pPr>
              <w:pStyle w:val="TAL"/>
              <w:rPr>
                <w:rFonts w:cs="Arial"/>
                <w:szCs w:val="18"/>
              </w:rPr>
            </w:pPr>
          </w:p>
        </w:tc>
      </w:tr>
      <w:tr w:rsidR="001A51E2" w14:paraId="64DDE93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99D42E" w14:textId="77777777" w:rsidR="001A51E2" w:rsidRDefault="001A51E2" w:rsidP="001A51E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B6DCADE" w14:textId="77777777" w:rsidR="001A51E2" w:rsidRDefault="001A51E2" w:rsidP="001A51E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E0C7E8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F507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DF6DC" w14:textId="77777777" w:rsidR="001A51E2" w:rsidRDefault="001A51E2" w:rsidP="001A51E2">
            <w:pPr>
              <w:pStyle w:val="TAL"/>
              <w:rPr>
                <w:rFonts w:cs="Arial"/>
                <w:szCs w:val="18"/>
              </w:rPr>
            </w:pPr>
            <w:r>
              <w:rPr>
                <w:rFonts w:cs="Arial"/>
                <w:szCs w:val="18"/>
              </w:rPr>
              <w:t>This IE shall be present during an EPS to 5GS handover using N26 interface, to request the preparation of a handover of the PDU session.</w:t>
            </w:r>
          </w:p>
          <w:p w14:paraId="6E1440C4" w14:textId="77777777" w:rsidR="001A51E2" w:rsidRDefault="001A51E2" w:rsidP="001A51E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A05A028" w14:textId="77777777" w:rsidR="001A51E2" w:rsidRDefault="001A51E2" w:rsidP="001A51E2">
            <w:pPr>
              <w:pStyle w:val="TAL"/>
              <w:rPr>
                <w:rFonts w:cs="Arial"/>
                <w:szCs w:val="18"/>
              </w:rPr>
            </w:pPr>
          </w:p>
        </w:tc>
      </w:tr>
      <w:tr w:rsidR="001A51E2" w14:paraId="08E46AC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049804F" w14:textId="77777777" w:rsidR="001A51E2" w:rsidRDefault="001A51E2" w:rsidP="001A51E2">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ECC248E" w14:textId="77777777" w:rsidR="001A51E2"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A3047F" w14:textId="77777777" w:rsidR="001A51E2"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F05CB8"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21DDDB" w14:textId="77777777" w:rsidR="001A51E2" w:rsidRDefault="001A51E2" w:rsidP="001A51E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48DA52" w14:textId="77777777" w:rsidR="001A51E2" w:rsidRDefault="001A51E2" w:rsidP="001A51E2">
            <w:pPr>
              <w:pStyle w:val="TAL"/>
              <w:rPr>
                <w:rFonts w:cs="Arial"/>
                <w:szCs w:val="18"/>
              </w:rPr>
            </w:pPr>
          </w:p>
          <w:p w14:paraId="4BEC6BBB" w14:textId="77777777" w:rsidR="001A51E2"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EDCD29" w14:textId="77777777" w:rsidR="001A51E2" w:rsidRDefault="001A51E2" w:rsidP="001A51E2">
            <w:pPr>
              <w:pStyle w:val="TAL"/>
              <w:rPr>
                <w:rFonts w:cs="Arial"/>
                <w:szCs w:val="18"/>
              </w:rPr>
            </w:pPr>
          </w:p>
        </w:tc>
      </w:tr>
      <w:tr w:rsidR="001A51E2" w14:paraId="07B5802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DE0EF58" w14:textId="77777777" w:rsidR="001A51E2" w:rsidRPr="00456AF9" w:rsidRDefault="001A51E2" w:rsidP="001A51E2">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94ACC65" w14:textId="77777777" w:rsidR="001A51E2" w:rsidRPr="00456AF9"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903F32" w14:textId="77777777" w:rsidR="001A51E2" w:rsidRPr="00456AF9"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D5286C"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17C871C" w14:textId="77777777" w:rsidR="001A51E2" w:rsidRDefault="001A51E2" w:rsidP="001A51E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15808C6" w14:textId="77777777" w:rsidR="001A51E2" w:rsidRDefault="001A51E2" w:rsidP="001A51E2">
            <w:pPr>
              <w:pStyle w:val="TAL"/>
              <w:rPr>
                <w:rFonts w:cs="Arial"/>
                <w:szCs w:val="18"/>
              </w:rPr>
            </w:pPr>
          </w:p>
          <w:p w14:paraId="59557855" w14:textId="77777777" w:rsidR="001A51E2" w:rsidRPr="00456AF9"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F63E01" w14:textId="77777777" w:rsidR="001A51E2" w:rsidRDefault="001A51E2" w:rsidP="001A51E2">
            <w:pPr>
              <w:pStyle w:val="TAL"/>
              <w:rPr>
                <w:rFonts w:cs="Arial"/>
                <w:szCs w:val="18"/>
              </w:rPr>
            </w:pPr>
            <w:r>
              <w:rPr>
                <w:rFonts w:cs="Arial"/>
                <w:szCs w:val="18"/>
              </w:rPr>
              <w:t>DTSSA</w:t>
            </w:r>
          </w:p>
        </w:tc>
      </w:tr>
      <w:tr w:rsidR="001A51E2" w14:paraId="2E4884E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017509" w14:textId="77777777" w:rsidR="001A51E2" w:rsidRDefault="001A51E2" w:rsidP="001A51E2">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27F3CE8F" w14:textId="77777777" w:rsidR="001A51E2" w:rsidRDefault="001A51E2" w:rsidP="001A51E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481A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1A644"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37B9" w14:textId="77777777" w:rsidR="001A51E2" w:rsidRDefault="001A51E2" w:rsidP="001A51E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10A96D1" w14:textId="77777777" w:rsidR="001A51E2" w:rsidRDefault="001A51E2" w:rsidP="001A51E2">
            <w:pPr>
              <w:pStyle w:val="TAL"/>
              <w:rPr>
                <w:rFonts w:cs="Arial"/>
                <w:szCs w:val="18"/>
              </w:rPr>
            </w:pPr>
          </w:p>
        </w:tc>
      </w:tr>
      <w:tr w:rsidR="001A51E2" w14:paraId="1629405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F1F5581" w14:textId="77777777" w:rsidR="001A51E2" w:rsidRDefault="001A51E2" w:rsidP="001A51E2">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020098E" w14:textId="77777777" w:rsidR="001A51E2" w:rsidRDefault="001A51E2" w:rsidP="001A51E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81B88AB" w14:textId="77777777" w:rsidR="001A51E2" w:rsidRDefault="001A51E2" w:rsidP="001A51E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356DA2A" w14:textId="77777777" w:rsidR="001A51E2" w:rsidRDefault="001A51E2" w:rsidP="001A51E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5FC797E" w14:textId="77777777" w:rsidR="001A51E2" w:rsidRDefault="001A51E2" w:rsidP="001A51E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1CD9065" w14:textId="77777777" w:rsidR="001A51E2" w:rsidRDefault="001A51E2" w:rsidP="001A51E2">
            <w:pPr>
              <w:pStyle w:val="TAL"/>
              <w:rPr>
                <w:rFonts w:cs="Arial"/>
                <w:szCs w:val="18"/>
              </w:rPr>
            </w:pPr>
          </w:p>
        </w:tc>
      </w:tr>
      <w:tr w:rsidR="001A51E2" w14:paraId="2AF6521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954428" w14:textId="77777777" w:rsidR="001A51E2" w:rsidRDefault="001A51E2" w:rsidP="001A51E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4649F7A" w14:textId="77777777" w:rsidR="001A51E2" w:rsidRDefault="001A51E2" w:rsidP="001A51E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346E93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D609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F152A" w14:textId="77777777" w:rsidR="001A51E2" w:rsidRDefault="001A51E2" w:rsidP="001A51E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7BA85A" w14:textId="77777777" w:rsidR="001A51E2" w:rsidRDefault="001A51E2" w:rsidP="001A51E2">
            <w:pPr>
              <w:pStyle w:val="TAL"/>
              <w:rPr>
                <w:rFonts w:cs="Arial"/>
                <w:szCs w:val="18"/>
              </w:rPr>
            </w:pPr>
          </w:p>
        </w:tc>
      </w:tr>
      <w:tr w:rsidR="001A51E2" w14:paraId="70A8146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6B854E9" w14:textId="77777777" w:rsidR="001A51E2" w:rsidRDefault="001A51E2" w:rsidP="001A51E2">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89E4198" w14:textId="77777777" w:rsidR="001A51E2" w:rsidRDefault="001A51E2" w:rsidP="001A51E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A471A9E"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4F44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CB35F" w14:textId="77777777" w:rsidR="001A51E2" w:rsidRDefault="001A51E2" w:rsidP="001A51E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469F9FD" w14:textId="77777777" w:rsidR="001A51E2" w:rsidRDefault="001A51E2" w:rsidP="001A51E2">
            <w:pPr>
              <w:pStyle w:val="TAL"/>
              <w:rPr>
                <w:rFonts w:cs="Arial"/>
                <w:szCs w:val="18"/>
              </w:rPr>
            </w:pPr>
          </w:p>
        </w:tc>
      </w:tr>
      <w:tr w:rsidR="001A51E2" w14:paraId="28EE14E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B23CE24" w14:textId="77777777" w:rsidR="001A51E2" w:rsidRDefault="001A51E2" w:rsidP="001A51E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7A83EBB" w14:textId="77777777" w:rsidR="001A51E2" w:rsidRDefault="001A51E2" w:rsidP="001A51E2">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C7B44F3"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12740" w14:textId="77777777" w:rsidR="001A51E2" w:rsidRDefault="001A51E2" w:rsidP="001A51E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D1B7739" w14:textId="77777777" w:rsidR="001A51E2" w:rsidRPr="00F8607F" w:rsidRDefault="001A51E2" w:rsidP="001A51E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1B9AFA8" w14:textId="77777777" w:rsidR="001A51E2" w:rsidRDefault="001A51E2" w:rsidP="001A51E2">
            <w:pPr>
              <w:pStyle w:val="B1"/>
              <w:rPr>
                <w:rFonts w:ascii="Arial" w:hAnsi="Arial"/>
                <w:sz w:val="18"/>
              </w:rPr>
            </w:pPr>
            <w:r w:rsidRPr="00F8607F">
              <w:rPr>
                <w:rFonts w:ascii="Arial" w:hAnsi="Arial"/>
                <w:sz w:val="18"/>
              </w:rPr>
              <w:t>- First interaction with SMF.</w:t>
            </w:r>
          </w:p>
          <w:p w14:paraId="3B9493BA" w14:textId="77777777" w:rsidR="001A51E2" w:rsidRDefault="001A51E2" w:rsidP="001A51E2">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DF41C4A" w14:textId="77777777" w:rsidR="001A51E2" w:rsidRDefault="001A51E2" w:rsidP="001A51E2">
            <w:pPr>
              <w:pStyle w:val="TAL"/>
              <w:rPr>
                <w:rFonts w:cs="Arial"/>
                <w:szCs w:val="18"/>
              </w:rPr>
            </w:pPr>
          </w:p>
        </w:tc>
      </w:tr>
      <w:tr w:rsidR="001A51E2" w14:paraId="6DEB3BE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A5C454" w14:textId="77777777" w:rsidR="001A51E2" w:rsidRDefault="001A51E2" w:rsidP="001A51E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269AA81" w14:textId="77777777" w:rsidR="001A51E2" w:rsidRDefault="001A51E2" w:rsidP="001A51E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ABEBE2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0B25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75102" w14:textId="77777777" w:rsidR="001A51E2" w:rsidRDefault="001A51E2" w:rsidP="001A51E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8B8E9E" w14:textId="77777777" w:rsidR="001A51E2" w:rsidRDefault="001A51E2" w:rsidP="001A51E2">
            <w:pPr>
              <w:pStyle w:val="TAL"/>
              <w:rPr>
                <w:rFonts w:cs="Arial"/>
                <w:szCs w:val="18"/>
              </w:rPr>
            </w:pPr>
          </w:p>
        </w:tc>
      </w:tr>
      <w:tr w:rsidR="001A51E2" w14:paraId="0AD4A61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46529EF" w14:textId="77777777" w:rsidR="001A51E2" w:rsidRDefault="001A51E2" w:rsidP="001A51E2">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806B81F" w14:textId="77777777" w:rsidR="001A51E2" w:rsidRDefault="001A51E2" w:rsidP="001A51E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4D278AB"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182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8714E" w14:textId="77777777" w:rsidR="001A51E2" w:rsidRDefault="001A51E2" w:rsidP="001A51E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A4F9A05" w14:textId="77777777" w:rsidR="001A51E2" w:rsidRDefault="001A51E2" w:rsidP="001A51E2">
            <w:pPr>
              <w:pStyle w:val="TAL"/>
              <w:rPr>
                <w:rFonts w:cs="Arial"/>
                <w:szCs w:val="18"/>
              </w:rPr>
            </w:pPr>
          </w:p>
        </w:tc>
      </w:tr>
      <w:tr w:rsidR="001A51E2" w14:paraId="1115EC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F5300E" w14:textId="77777777" w:rsidR="001A51E2" w:rsidRDefault="001A51E2" w:rsidP="001A51E2">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B413F2F" w14:textId="77777777" w:rsidR="001A51E2" w:rsidRDefault="001A51E2" w:rsidP="001A51E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21CD76"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D3E41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2E182" w14:textId="77777777" w:rsidR="001A51E2" w:rsidRDefault="001A51E2" w:rsidP="001A51E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1F2222E" w14:textId="77777777" w:rsidR="001A51E2" w:rsidRDefault="001A51E2" w:rsidP="001A51E2">
            <w:pPr>
              <w:pStyle w:val="TAL"/>
              <w:rPr>
                <w:rFonts w:cs="Arial"/>
                <w:szCs w:val="18"/>
              </w:rPr>
            </w:pPr>
          </w:p>
        </w:tc>
      </w:tr>
      <w:tr w:rsidR="001A51E2" w14:paraId="7FE4D84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10D37B8" w14:textId="77777777" w:rsidR="001A51E2" w:rsidRDefault="001A51E2" w:rsidP="001A51E2">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431F3987" w14:textId="77777777" w:rsidR="001A51E2" w:rsidRDefault="001A51E2" w:rsidP="001A51E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FEEC5EA"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2B5BA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6FD1D" w14:textId="77777777" w:rsidR="001A51E2" w:rsidRDefault="001A51E2" w:rsidP="001A51E2">
            <w:pPr>
              <w:pStyle w:val="TAL"/>
              <w:rPr>
                <w:rFonts w:cs="Arial"/>
                <w:szCs w:val="18"/>
              </w:rPr>
            </w:pPr>
            <w:r>
              <w:rPr>
                <w:rFonts w:cs="Arial"/>
                <w:szCs w:val="18"/>
              </w:rPr>
              <w:t>The AMF may provide the indication when a PGW-C+SMF is selected to serve the PDU Session.</w:t>
            </w:r>
          </w:p>
          <w:p w14:paraId="52092244" w14:textId="77777777" w:rsidR="001A51E2" w:rsidRDefault="001A51E2" w:rsidP="001A51E2">
            <w:pPr>
              <w:pStyle w:val="TAL"/>
              <w:rPr>
                <w:rFonts w:cs="Arial"/>
                <w:szCs w:val="18"/>
              </w:rPr>
            </w:pPr>
          </w:p>
          <w:p w14:paraId="437477A6" w14:textId="77777777" w:rsidR="001A51E2" w:rsidRDefault="001A51E2" w:rsidP="001A51E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61EF930" w14:textId="77777777" w:rsidR="001A51E2" w:rsidRDefault="001A51E2" w:rsidP="001A51E2">
            <w:pPr>
              <w:pStyle w:val="TAL"/>
              <w:rPr>
                <w:rFonts w:cs="Arial"/>
                <w:szCs w:val="18"/>
              </w:rPr>
            </w:pPr>
          </w:p>
          <w:p w14:paraId="4D4A9721" w14:textId="77777777" w:rsidR="001A51E2" w:rsidRDefault="001A51E2" w:rsidP="001A51E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194AE05" w14:textId="77777777" w:rsidR="001A51E2" w:rsidRDefault="001A51E2" w:rsidP="001A51E2">
            <w:pPr>
              <w:pStyle w:val="TAL"/>
              <w:rPr>
                <w:rFonts w:cs="Arial"/>
                <w:szCs w:val="18"/>
              </w:rPr>
            </w:pPr>
          </w:p>
        </w:tc>
      </w:tr>
      <w:tr w:rsidR="001A51E2" w14:paraId="582FE2A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949C2D6" w14:textId="77777777" w:rsidR="001A51E2" w:rsidRDefault="001A51E2" w:rsidP="001A51E2">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DC43147" w14:textId="77777777" w:rsidR="001A51E2" w:rsidRDefault="001A51E2" w:rsidP="001A51E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A37113"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35982F"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BF1FB" w14:textId="77777777" w:rsidR="001A51E2" w:rsidRDefault="001A51E2" w:rsidP="001A51E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51EF8C9" w14:textId="77777777" w:rsidR="001A51E2" w:rsidRDefault="001A51E2" w:rsidP="001A51E2">
            <w:pPr>
              <w:pStyle w:val="TAL"/>
              <w:rPr>
                <w:lang w:eastAsia="zh-CN"/>
              </w:rPr>
            </w:pPr>
            <w:r w:rsidRPr="004F2714">
              <w:rPr>
                <w:rFonts w:cs="Arial"/>
                <w:szCs w:val="18"/>
              </w:rPr>
              <w:t>When present, it shall be set as follows:</w:t>
            </w:r>
          </w:p>
          <w:p w14:paraId="303AFF40"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5F17FC"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528014D"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6D040" w14:textId="77777777" w:rsidR="001A51E2" w:rsidRDefault="001A51E2" w:rsidP="001A51E2">
            <w:pPr>
              <w:pStyle w:val="TAL"/>
              <w:rPr>
                <w:rFonts w:cs="Arial"/>
                <w:szCs w:val="18"/>
              </w:rPr>
            </w:pPr>
          </w:p>
        </w:tc>
      </w:tr>
      <w:tr w:rsidR="001A51E2" w14:paraId="61223DB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0179589" w14:textId="77777777" w:rsidR="001A51E2" w:rsidRDefault="001A51E2" w:rsidP="001A51E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3D07352" w14:textId="77777777" w:rsidR="001A51E2" w:rsidRDefault="001A51E2" w:rsidP="001A51E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EE506B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FE3A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BF49" w14:textId="77777777" w:rsidR="001A51E2" w:rsidRDefault="001A51E2" w:rsidP="001A51E2">
            <w:pPr>
              <w:pStyle w:val="TAL"/>
              <w:rPr>
                <w:rFonts w:cs="Arial"/>
                <w:szCs w:val="18"/>
              </w:rPr>
            </w:pPr>
            <w:r>
              <w:rPr>
                <w:rFonts w:cs="Arial"/>
                <w:szCs w:val="18"/>
              </w:rPr>
              <w:t>This IE shall be present in the following cases:</w:t>
            </w:r>
          </w:p>
          <w:p w14:paraId="7B7014C7" w14:textId="77777777" w:rsidR="001A51E2" w:rsidRPr="009E4CBB" w:rsidRDefault="001A51E2" w:rsidP="001A51E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5DA1E84" w14:textId="77777777" w:rsidR="001A51E2" w:rsidRPr="009E4CBB" w:rsidRDefault="001A51E2" w:rsidP="001A51E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6BD16A1E" w14:textId="77777777" w:rsidR="001A51E2" w:rsidRDefault="001A51E2" w:rsidP="001A51E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E0FBA1" w14:textId="77777777" w:rsidR="001A51E2" w:rsidRDefault="001A51E2" w:rsidP="001A51E2">
            <w:pPr>
              <w:pStyle w:val="TAL"/>
              <w:rPr>
                <w:rFonts w:cs="Arial"/>
                <w:szCs w:val="18"/>
              </w:rPr>
            </w:pPr>
          </w:p>
        </w:tc>
      </w:tr>
      <w:tr w:rsidR="001A51E2" w14:paraId="04E79F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9A62A02" w14:textId="77777777" w:rsidR="001A51E2" w:rsidRDefault="001A51E2" w:rsidP="001A51E2">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6A68616" w14:textId="77777777" w:rsidR="001A51E2" w:rsidRDefault="001A51E2" w:rsidP="001A51E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D72E177"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08C96" w14:textId="77777777" w:rsidR="001A51E2" w:rsidRDefault="001A51E2" w:rsidP="001A51E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E4829" w14:textId="77777777" w:rsidR="001A51E2" w:rsidRDefault="001A51E2" w:rsidP="001A51E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A031581" w14:textId="77777777" w:rsidR="001A51E2" w:rsidRDefault="001A51E2" w:rsidP="001A51E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5CA9B7" w14:textId="77777777" w:rsidR="001A51E2" w:rsidRDefault="001A51E2" w:rsidP="001A51E2">
            <w:pPr>
              <w:pStyle w:val="TAL"/>
              <w:rPr>
                <w:rFonts w:cs="Arial"/>
                <w:szCs w:val="18"/>
              </w:rPr>
            </w:pPr>
          </w:p>
        </w:tc>
      </w:tr>
      <w:tr w:rsidR="001A51E2" w14:paraId="3BFFB2B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4E3CEA3" w14:textId="77777777" w:rsidR="001A51E2" w:rsidRDefault="001A51E2" w:rsidP="001A51E2">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27B134F"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A0C4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1ED1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0297" w14:textId="77777777" w:rsidR="001A51E2" w:rsidRDefault="001A51E2" w:rsidP="001A51E2">
            <w:pPr>
              <w:pStyle w:val="TAL"/>
              <w:rPr>
                <w:rFonts w:cs="Arial"/>
                <w:szCs w:val="18"/>
              </w:rPr>
            </w:pPr>
            <w:r>
              <w:rPr>
                <w:rFonts w:cs="Arial"/>
                <w:szCs w:val="18"/>
              </w:rPr>
              <w:t>This IE shall be present with the value "True", if</w:t>
            </w:r>
          </w:p>
          <w:p w14:paraId="3A9D2B08" w14:textId="77777777" w:rsidR="001A51E2" w:rsidRDefault="001A51E2" w:rsidP="001A51E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3A889305" w14:textId="77777777" w:rsidR="001A51E2" w:rsidRDefault="001A51E2" w:rsidP="001A51E2">
            <w:pPr>
              <w:pStyle w:val="TAL"/>
              <w:ind w:left="284" w:hanging="204"/>
              <w:rPr>
                <w:noProof/>
              </w:rPr>
            </w:pPr>
            <w:r>
              <w:rPr>
                <w:noProof/>
              </w:rPr>
              <w:t>-</w:t>
            </w:r>
            <w:r>
              <w:rPr>
                <w:noProof/>
              </w:rPr>
              <w:tab/>
              <w:t>Control Plane CIoT 5GS Optimisation is enabled for the PDU session</w:t>
            </w:r>
          </w:p>
          <w:p w14:paraId="247CFABD" w14:textId="77777777" w:rsidR="001A51E2" w:rsidRDefault="001A51E2" w:rsidP="001A51E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9ABE8EB" w14:textId="77777777" w:rsidR="001A51E2" w:rsidRDefault="001A51E2" w:rsidP="001A51E2">
            <w:pPr>
              <w:pStyle w:val="TAL"/>
              <w:rPr>
                <w:rFonts w:cs="Arial"/>
                <w:szCs w:val="18"/>
              </w:rPr>
            </w:pPr>
          </w:p>
          <w:p w14:paraId="03136B6C" w14:textId="77777777" w:rsidR="001A51E2" w:rsidRDefault="001A51E2" w:rsidP="001A51E2">
            <w:pPr>
              <w:pStyle w:val="TAL"/>
              <w:rPr>
                <w:lang w:eastAsia="zh-CN"/>
              </w:rPr>
            </w:pPr>
            <w:r w:rsidRPr="004F2714">
              <w:rPr>
                <w:rFonts w:cs="Arial"/>
                <w:szCs w:val="18"/>
              </w:rPr>
              <w:t>When present, it shall be set as follows:</w:t>
            </w:r>
          </w:p>
          <w:p w14:paraId="1B0CBEDE"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302F9B4"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43261EE"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E3C4C0" w14:textId="77777777" w:rsidR="001A51E2" w:rsidRDefault="001A51E2" w:rsidP="001A51E2">
            <w:pPr>
              <w:pStyle w:val="TAL"/>
              <w:rPr>
                <w:rFonts w:cs="Arial"/>
                <w:szCs w:val="18"/>
              </w:rPr>
            </w:pPr>
            <w:r>
              <w:rPr>
                <w:rFonts w:cs="Arial"/>
                <w:szCs w:val="18"/>
              </w:rPr>
              <w:t>CPCIOT</w:t>
            </w:r>
          </w:p>
        </w:tc>
      </w:tr>
      <w:tr w:rsidR="001A51E2" w14:paraId="71BDF89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B77324D" w14:textId="77777777" w:rsidR="001A51E2" w:rsidRDefault="001A51E2" w:rsidP="001A51E2">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D1936F" w14:textId="77777777" w:rsidR="001A51E2" w:rsidRDefault="001A51E2" w:rsidP="001A51E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1CC8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07AF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AFFDF" w14:textId="77777777" w:rsidR="001A51E2" w:rsidRDefault="001A51E2" w:rsidP="001A51E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496DE30" w14:textId="77777777" w:rsidR="001A51E2" w:rsidRDefault="001A51E2" w:rsidP="001A51E2">
            <w:pPr>
              <w:pStyle w:val="TAL"/>
              <w:rPr>
                <w:rFonts w:cs="Arial"/>
                <w:szCs w:val="18"/>
              </w:rPr>
            </w:pPr>
          </w:p>
          <w:p w14:paraId="7AD6988C" w14:textId="77777777" w:rsidR="001A51E2" w:rsidRDefault="001A51E2" w:rsidP="001A51E2">
            <w:pPr>
              <w:pStyle w:val="TAL"/>
              <w:rPr>
                <w:lang w:eastAsia="zh-CN"/>
              </w:rPr>
            </w:pPr>
            <w:r w:rsidRPr="004F2714">
              <w:rPr>
                <w:rFonts w:cs="Arial"/>
                <w:szCs w:val="18"/>
              </w:rPr>
              <w:t>When present, it shall be set as follows:</w:t>
            </w:r>
          </w:p>
          <w:p w14:paraId="15A72D25" w14:textId="77777777" w:rsidR="001A51E2" w:rsidRPr="009A7F11" w:rsidRDefault="001A51E2" w:rsidP="001A51E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7BA8B3" w14:textId="77777777" w:rsidR="001A51E2" w:rsidRPr="009A7F11" w:rsidRDefault="001A51E2" w:rsidP="001A51E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03C713"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8FAE5" w14:textId="77777777" w:rsidR="001A51E2" w:rsidRDefault="001A51E2" w:rsidP="001A51E2">
            <w:pPr>
              <w:pStyle w:val="TAL"/>
              <w:rPr>
                <w:rFonts w:cs="Arial"/>
                <w:szCs w:val="18"/>
              </w:rPr>
            </w:pPr>
            <w:r>
              <w:rPr>
                <w:rFonts w:cs="Arial"/>
                <w:szCs w:val="18"/>
              </w:rPr>
              <w:t>CPCIOT</w:t>
            </w:r>
          </w:p>
        </w:tc>
      </w:tr>
      <w:tr w:rsidR="001A51E2" w14:paraId="552F8DD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FF75536" w14:textId="77777777" w:rsidR="001A51E2" w:rsidRDefault="001A51E2" w:rsidP="001A51E2">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E8CB8AE" w14:textId="77777777" w:rsidR="001A51E2" w:rsidRDefault="001A51E2" w:rsidP="001A51E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95D0AA"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72E180"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1B9E1" w14:textId="77777777" w:rsidR="001A51E2" w:rsidRDefault="001A51E2" w:rsidP="001A51E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F84A010" w14:textId="77777777" w:rsidR="001A51E2" w:rsidRDefault="001A51E2" w:rsidP="001A51E2">
            <w:pPr>
              <w:pStyle w:val="TAL"/>
              <w:rPr>
                <w:rFonts w:cs="Arial"/>
                <w:szCs w:val="18"/>
                <w:lang w:eastAsia="zh-CN"/>
              </w:rPr>
            </w:pPr>
            <w:r w:rsidRPr="004F2714">
              <w:rPr>
                <w:rFonts w:cs="Arial"/>
                <w:szCs w:val="18"/>
              </w:rPr>
              <w:t>When present, it shall be set as follows:</w:t>
            </w:r>
          </w:p>
          <w:p w14:paraId="1DFD6FEA"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EBB1F47"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BABB446" w14:textId="77777777" w:rsidR="001A51E2" w:rsidRDefault="001A51E2" w:rsidP="001A51E2">
            <w:pPr>
              <w:pStyle w:val="TAL"/>
              <w:rPr>
                <w:rFonts w:cs="Arial"/>
                <w:szCs w:val="18"/>
              </w:rPr>
            </w:pPr>
            <w:r>
              <w:rPr>
                <w:rFonts w:cs="Arial" w:hint="eastAsia"/>
                <w:szCs w:val="18"/>
                <w:lang w:eastAsia="zh-CN"/>
              </w:rPr>
              <w:t>MAPDU</w:t>
            </w:r>
          </w:p>
        </w:tc>
      </w:tr>
      <w:tr w:rsidR="001A51E2" w14:paraId="1556F1B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C62261D" w14:textId="77777777" w:rsidR="001A51E2" w:rsidRDefault="001A51E2" w:rsidP="001A51E2">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C5CDD4E" w14:textId="77777777" w:rsidR="001A51E2" w:rsidRDefault="001A51E2" w:rsidP="001A51E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A2F113" w14:textId="77777777" w:rsidR="001A51E2" w:rsidRDefault="001A51E2" w:rsidP="001A51E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72392" w14:textId="77777777" w:rsidR="001A51E2" w:rsidRDefault="001A51E2" w:rsidP="001A51E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3EC5E53" w14:textId="77777777" w:rsidR="001A51E2" w:rsidRDefault="001A51E2" w:rsidP="001A51E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14:paraId="0DEB582B" w14:textId="77777777" w:rsidR="001A51E2" w:rsidRPr="005A20AF" w:rsidRDefault="001A51E2" w:rsidP="001A51E2">
            <w:pPr>
              <w:pStyle w:val="TAL"/>
              <w:rPr>
                <w:rFonts w:cs="Arial"/>
                <w:szCs w:val="18"/>
                <w:lang w:val="en-US" w:eastAsia="zh-CN"/>
              </w:rPr>
            </w:pPr>
          </w:p>
          <w:p w14:paraId="18A21E13" w14:textId="77777777" w:rsidR="001A51E2" w:rsidRDefault="001A51E2" w:rsidP="001A51E2">
            <w:pPr>
              <w:pStyle w:val="TAL"/>
              <w:rPr>
                <w:rFonts w:cs="Arial"/>
                <w:szCs w:val="18"/>
                <w:lang w:eastAsia="zh-CN"/>
              </w:rPr>
            </w:pPr>
            <w:r>
              <w:rPr>
                <w:rFonts w:cs="Arial"/>
                <w:szCs w:val="18"/>
              </w:rPr>
              <w:t>When present, it shall be set as follows:</w:t>
            </w:r>
          </w:p>
          <w:p w14:paraId="1E687813" w14:textId="77777777" w:rsidR="001A51E2" w:rsidRDefault="001A51E2" w:rsidP="001A51E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8D33B15" w14:textId="77777777" w:rsidR="001A51E2" w:rsidRDefault="001A51E2" w:rsidP="001A51E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A8E67B9" w14:textId="77777777" w:rsidR="001A51E2" w:rsidRDefault="001A51E2" w:rsidP="001A51E2">
            <w:pPr>
              <w:pStyle w:val="TAL"/>
              <w:ind w:leftChars="100" w:left="200"/>
              <w:rPr>
                <w:rFonts w:cs="Arial"/>
                <w:szCs w:val="18"/>
                <w:lang w:eastAsia="zh-CN"/>
              </w:rPr>
            </w:pPr>
          </w:p>
          <w:p w14:paraId="542E0EE7" w14:textId="77777777" w:rsidR="001A51E2" w:rsidRDefault="001A51E2" w:rsidP="001A51E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5FEA6F0" w14:textId="77777777" w:rsidR="001A51E2" w:rsidRDefault="001A51E2" w:rsidP="001A51E2">
            <w:pPr>
              <w:pStyle w:val="TAL"/>
              <w:rPr>
                <w:rFonts w:cs="Arial"/>
                <w:szCs w:val="18"/>
                <w:lang w:eastAsia="zh-CN"/>
              </w:rPr>
            </w:pPr>
            <w:r>
              <w:rPr>
                <w:rFonts w:cs="Arial"/>
                <w:szCs w:val="18"/>
                <w:lang w:val="en-US" w:eastAsia="zh-CN"/>
              </w:rPr>
              <w:t>MAPDU</w:t>
            </w:r>
          </w:p>
        </w:tc>
      </w:tr>
      <w:tr w:rsidR="001A51E2" w14:paraId="17ACEB2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3830F75" w14:textId="77777777" w:rsidR="001A51E2" w:rsidRDefault="001A51E2" w:rsidP="001A51E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5F4D486" w14:textId="77777777" w:rsidR="001A51E2" w:rsidRDefault="001A51E2" w:rsidP="001A51E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C89C410"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337A2B"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E2B43D" w14:textId="77777777" w:rsidR="001A51E2" w:rsidRDefault="001A51E2" w:rsidP="001A51E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D29624C" w14:textId="77777777" w:rsidR="001A51E2" w:rsidRPr="00A85A6E" w:rsidRDefault="001A51E2" w:rsidP="001A51E2">
            <w:pPr>
              <w:pStyle w:val="TAL"/>
              <w:rPr>
                <w:rFonts w:cs="Arial"/>
                <w:szCs w:val="18"/>
                <w:lang w:eastAsia="zh-CN"/>
              </w:rPr>
            </w:pPr>
            <w:r w:rsidRPr="00A85A6E">
              <w:t>DTSSA</w:t>
            </w:r>
          </w:p>
        </w:tc>
      </w:tr>
      <w:tr w:rsidR="001A51E2" w14:paraId="6334FD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C6266F" w14:textId="77777777" w:rsidR="001A51E2" w:rsidRDefault="001A51E2" w:rsidP="001A51E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FBD6669" w14:textId="77777777" w:rsidR="001A51E2" w:rsidRDefault="001A51E2" w:rsidP="001A51E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0EAE2D"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3CBAA1"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D09ADD" w14:textId="7E094694" w:rsidR="00BE0C62" w:rsidRDefault="001A51E2" w:rsidP="001A51E2">
            <w:pPr>
              <w:pStyle w:val="TAL"/>
              <w:rPr>
                <w:rFonts w:cs="Arial"/>
                <w:szCs w:val="18"/>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6FD1EB18" w14:textId="386681CA" w:rsidR="001A51E2" w:rsidRPr="00A85A6E" w:rsidRDefault="001A51E2" w:rsidP="001A51E2">
            <w:pPr>
              <w:pStyle w:val="TAL"/>
              <w:rPr>
                <w:rFonts w:cs="Arial"/>
                <w:szCs w:val="18"/>
                <w:lang w:eastAsia="zh-CN"/>
              </w:rPr>
            </w:pPr>
            <w:r w:rsidRPr="00A85A6E">
              <w:t>DTSSA</w:t>
            </w:r>
          </w:p>
        </w:tc>
      </w:tr>
      <w:tr w:rsidR="001A51E2" w14:paraId="3E53E61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2F260A8" w14:textId="77777777" w:rsidR="001A51E2" w:rsidRDefault="001A51E2" w:rsidP="001A51E2">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772C0BC" w14:textId="77777777" w:rsidR="001A51E2" w:rsidRDefault="001A51E2" w:rsidP="001A51E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858AC8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F019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DF71F" w14:textId="77777777" w:rsidR="001A51E2" w:rsidRDefault="001A51E2" w:rsidP="001A51E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540E2951" w14:textId="77777777" w:rsidR="001A51E2" w:rsidRPr="00A85A6E" w:rsidRDefault="001A51E2" w:rsidP="001A51E2">
            <w:pPr>
              <w:pStyle w:val="TAL"/>
            </w:pPr>
            <w:r w:rsidRPr="00A85A6E">
              <w:t>DTSSA</w:t>
            </w:r>
          </w:p>
        </w:tc>
      </w:tr>
      <w:tr w:rsidR="001A51E2" w14:paraId="2E73D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3AEB5C8" w14:textId="77777777" w:rsidR="001A51E2" w:rsidRDefault="001A51E2" w:rsidP="001A51E2">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14:paraId="508080B0" w14:textId="77777777" w:rsidR="001A51E2" w:rsidRDefault="001A51E2" w:rsidP="001A51E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6CD5C14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44C0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5B257" w14:textId="77777777" w:rsidR="001A51E2" w:rsidRDefault="001A51E2" w:rsidP="001A51E2">
            <w:pPr>
              <w:pStyle w:val="TAL"/>
              <w:rPr>
                <w:rFonts w:cs="Arial"/>
                <w:szCs w:val="18"/>
              </w:rPr>
            </w:pPr>
            <w:r>
              <w:rPr>
                <w:rFonts w:cs="Arial"/>
                <w:szCs w:val="18"/>
              </w:rPr>
              <w:t>This IE shall be present for Indirect Communication with Delegated Discovery, for a HR PDU session or a PDU session with an I-SMF.</w:t>
            </w:r>
          </w:p>
          <w:p w14:paraId="2C576882" w14:textId="77777777" w:rsidR="001A51E2" w:rsidRDefault="001A51E2" w:rsidP="001A51E2">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14:paraId="3050FFD8" w14:textId="77777777" w:rsidR="001A51E2" w:rsidRPr="00A85A6E" w:rsidRDefault="001A51E2" w:rsidP="001A51E2">
            <w:pPr>
              <w:pStyle w:val="TAL"/>
            </w:pPr>
          </w:p>
        </w:tc>
      </w:tr>
      <w:tr w:rsidR="001A51E2" w14:paraId="4DFA2EE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D639ADD" w14:textId="77777777" w:rsidR="001A51E2" w:rsidRDefault="001A51E2" w:rsidP="001A51E2">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138E5DA" w14:textId="77777777" w:rsidR="001A51E2" w:rsidRDefault="001A51E2" w:rsidP="001A51E2">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ED6C6AB"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906C3A"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94F2AA" w14:textId="77777777" w:rsidR="001A51E2" w:rsidRDefault="001A51E2" w:rsidP="001A51E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2E5EDE" w14:textId="77777777" w:rsidR="001A51E2" w:rsidRPr="00A85A6E" w:rsidRDefault="001A51E2" w:rsidP="001A51E2">
            <w:pPr>
              <w:pStyle w:val="TAL"/>
            </w:pPr>
            <w:r>
              <w:rPr>
                <w:rFonts w:cs="Arial"/>
                <w:szCs w:val="18"/>
              </w:rPr>
              <w:t>CPCIOT</w:t>
            </w:r>
          </w:p>
        </w:tc>
      </w:tr>
      <w:tr w:rsidR="00BE0C62" w14:paraId="01FD35EA" w14:textId="77777777" w:rsidTr="001A51E2">
        <w:trPr>
          <w:jc w:val="center"/>
          <w:ins w:id="49"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222F7533" w14:textId="07395153" w:rsidR="00BE0C62" w:rsidRDefault="00BE0C62" w:rsidP="00BE0C62">
            <w:pPr>
              <w:pStyle w:val="TAL"/>
              <w:rPr>
                <w:ins w:id="50" w:author="CT4#95 lqf R0" w:date="2019-10-31T11:54:00Z"/>
                <w:lang w:eastAsia="zh-CN"/>
              </w:rPr>
            </w:pPr>
            <w:ins w:id="51" w:author="CT4#95 lqf R0" w:date="2019-10-31T11:54:00Z">
              <w:r>
                <w:rPr>
                  <w:rFonts w:hint="eastAsia"/>
                  <w:lang w:eastAsia="zh-CN"/>
                </w:rPr>
                <w:t>smfTrans</w:t>
              </w:r>
              <w:r>
                <w:rPr>
                  <w:lang w:eastAsia="zh-CN"/>
                </w:rPr>
                <w:t>ferInd</w:t>
              </w:r>
            </w:ins>
          </w:p>
        </w:tc>
        <w:tc>
          <w:tcPr>
            <w:tcW w:w="1800" w:type="dxa"/>
            <w:tcBorders>
              <w:top w:val="single" w:sz="4" w:space="0" w:color="auto"/>
              <w:left w:val="single" w:sz="4" w:space="0" w:color="auto"/>
              <w:bottom w:val="single" w:sz="4" w:space="0" w:color="auto"/>
              <w:right w:val="single" w:sz="4" w:space="0" w:color="auto"/>
            </w:tcBorders>
          </w:tcPr>
          <w:p w14:paraId="11AFF5DB" w14:textId="3CF19367" w:rsidR="00BE0C62" w:rsidRPr="00B712A3" w:rsidRDefault="00BE0C62" w:rsidP="00BE0C62">
            <w:pPr>
              <w:pStyle w:val="TAL"/>
              <w:rPr>
                <w:ins w:id="52" w:author="CT4#95 lqf R0" w:date="2019-10-31T11:54:00Z"/>
                <w:lang w:eastAsia="zh-CN"/>
              </w:rPr>
            </w:pPr>
            <w:ins w:id="53" w:author="CT4#95 lqf R0" w:date="2019-10-31T11:54:00Z">
              <w:r>
                <w:rPr>
                  <w:rFonts w:hint="eastAsia"/>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6777B3F" w14:textId="1AB09D61" w:rsidR="00BE0C62" w:rsidRDefault="00BE0C62" w:rsidP="00BE0C62">
            <w:pPr>
              <w:pStyle w:val="TAC"/>
              <w:rPr>
                <w:ins w:id="54" w:author="CT4#95 lqf R0" w:date="2019-10-31T11:54:00Z"/>
                <w:lang w:eastAsia="zh-CN"/>
              </w:rPr>
            </w:pPr>
            <w:ins w:id="55"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BFEB90" w14:textId="0492463E" w:rsidR="00BE0C62" w:rsidRDefault="00BE0C62" w:rsidP="00BE0C62">
            <w:pPr>
              <w:pStyle w:val="TAL"/>
              <w:rPr>
                <w:ins w:id="56" w:author="CT4#95 lqf R0" w:date="2019-10-31T11:54:00Z"/>
                <w:lang w:eastAsia="zh-CN"/>
              </w:rPr>
            </w:pPr>
            <w:ins w:id="57"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9D6E3E" w14:textId="77777777" w:rsidR="00BE0C62" w:rsidRDefault="00BE0C62" w:rsidP="00BE0C62">
            <w:pPr>
              <w:pStyle w:val="TAL"/>
              <w:rPr>
                <w:ins w:id="58" w:author="CT4#95 lqf R0" w:date="2019-10-31T11:54:00Z"/>
                <w:rFonts w:cs="Arial"/>
                <w:szCs w:val="18"/>
                <w:lang w:eastAsia="zh-CN"/>
              </w:rPr>
            </w:pPr>
            <w:ins w:id="59" w:author="CT4#95 lqf R0" w:date="2019-10-31T11:54:00Z">
              <w:r>
                <w:rPr>
                  <w:rFonts w:cs="Arial" w:hint="eastAsia"/>
                  <w:szCs w:val="18"/>
                  <w:lang w:eastAsia="zh-CN"/>
                </w:rPr>
                <w:t>This IE shall be present during</w:t>
              </w:r>
              <w:r>
                <w:t xml:space="preserve"> </w:t>
              </w:r>
              <w:r w:rsidRPr="00A27761">
                <w:t>SMF Service Context Transfer</w:t>
              </w:r>
              <w:r>
                <w:t xml:space="preserve"> procedure, LBO or no Roaming, no I-SMF</w:t>
              </w:r>
              <w:r>
                <w:rPr>
                  <w:rFonts w:cs="Arial"/>
                  <w:szCs w:val="18"/>
                  <w:lang w:eastAsia="zh-CN"/>
                </w:rPr>
                <w:t>.</w:t>
              </w:r>
            </w:ins>
          </w:p>
          <w:p w14:paraId="049B49CC" w14:textId="77777777" w:rsidR="00BE0C62" w:rsidRDefault="00BE0C62" w:rsidP="00BE0C62">
            <w:pPr>
              <w:pStyle w:val="TAL"/>
              <w:rPr>
                <w:ins w:id="60" w:author="CT4#95 lqf R0" w:date="2019-10-31T11:54:00Z"/>
                <w:rFonts w:cs="Arial"/>
                <w:szCs w:val="18"/>
                <w:lang w:eastAsia="zh-CN"/>
              </w:rPr>
            </w:pPr>
            <w:ins w:id="61" w:author="CT4#95 lqf R0" w:date="2019-10-31T11:54:00Z">
              <w:r>
                <w:rPr>
                  <w:rFonts w:cs="Arial"/>
                  <w:szCs w:val="18"/>
                  <w:lang w:eastAsia="zh-CN"/>
                </w:rPr>
                <w:t>When present, it shall be set as follows:</w:t>
              </w:r>
            </w:ins>
          </w:p>
          <w:p w14:paraId="546AC198" w14:textId="77777777" w:rsidR="00BE0C62" w:rsidRDefault="00BE0C62" w:rsidP="00BE0C62">
            <w:pPr>
              <w:pStyle w:val="TAL"/>
              <w:ind w:leftChars="100" w:left="200"/>
              <w:rPr>
                <w:ins w:id="62" w:author="CT4#95 lqf R0" w:date="2019-10-31T11:54:00Z"/>
                <w:rFonts w:cs="Arial"/>
                <w:szCs w:val="18"/>
                <w:lang w:eastAsia="zh-CN"/>
              </w:rPr>
            </w:pPr>
            <w:ins w:id="63" w:author="CT4#95 lqf R0" w:date="2019-10-31T11:54:00Z">
              <w:r>
                <w:rPr>
                  <w:rFonts w:cs="Arial"/>
                  <w:szCs w:val="18"/>
                  <w:lang w:eastAsia="zh-CN"/>
                </w:rPr>
                <w:t xml:space="preserve">- </w:t>
              </w:r>
              <w:r w:rsidRPr="00CE2E74">
                <w:rPr>
                  <w:rFonts w:cs="Arial"/>
                  <w:szCs w:val="18"/>
                  <w:lang w:eastAsia="zh-CN"/>
                </w:rPr>
                <w:t>True</w:t>
              </w:r>
              <w:r>
                <w:rPr>
                  <w:rFonts w:cs="Arial"/>
                  <w:szCs w:val="18"/>
                  <w:lang w:eastAsia="zh-CN"/>
                </w:rPr>
                <w:t>: SMF Transfer</w:t>
              </w:r>
            </w:ins>
          </w:p>
          <w:p w14:paraId="6DBCDEAF" w14:textId="1E91BDAF" w:rsidR="00BE0C62" w:rsidRDefault="00BE0C62" w:rsidP="00C01BD4">
            <w:pPr>
              <w:pStyle w:val="TAL"/>
              <w:ind w:leftChars="100" w:left="200"/>
              <w:rPr>
                <w:ins w:id="64" w:author="CT4#95 lqf R0" w:date="2019-10-31T11:54:00Z"/>
                <w:rFonts w:cs="Arial"/>
                <w:szCs w:val="18"/>
                <w:lang w:eastAsia="zh-CN"/>
              </w:rPr>
            </w:pPr>
            <w:ins w:id="65" w:author="CT4#95 lqf R0" w:date="2019-10-31T11:54:00Z">
              <w:r>
                <w:rPr>
                  <w:rFonts w:cs="Arial"/>
                  <w:szCs w:val="18"/>
                  <w:lang w:eastAsia="zh-CN"/>
                </w:rPr>
                <w:t xml:space="preserve">- </w:t>
              </w:r>
              <w:r w:rsidRPr="00CE2E74">
                <w:rPr>
                  <w:rFonts w:cs="Arial"/>
                  <w:szCs w:val="18"/>
                  <w:lang w:eastAsia="zh-CN"/>
                </w:rPr>
                <w:t>False</w:t>
              </w:r>
              <w:r>
                <w:rPr>
                  <w:rFonts w:cs="Arial"/>
                  <w:szCs w:val="18"/>
                  <w:lang w:eastAsia="zh-CN"/>
                </w:rPr>
                <w:t xml:space="preserve"> (default): SMF not Transfer</w:t>
              </w:r>
            </w:ins>
          </w:p>
        </w:tc>
        <w:tc>
          <w:tcPr>
            <w:tcW w:w="882" w:type="dxa"/>
            <w:tcBorders>
              <w:top w:val="single" w:sz="4" w:space="0" w:color="auto"/>
              <w:left w:val="single" w:sz="4" w:space="0" w:color="auto"/>
              <w:bottom w:val="single" w:sz="4" w:space="0" w:color="auto"/>
              <w:right w:val="single" w:sz="4" w:space="0" w:color="auto"/>
            </w:tcBorders>
          </w:tcPr>
          <w:p w14:paraId="01B7C495" w14:textId="5826B7C4" w:rsidR="00BE0C62" w:rsidRDefault="00BE0C62" w:rsidP="00BE0C62">
            <w:pPr>
              <w:pStyle w:val="TAL"/>
              <w:rPr>
                <w:ins w:id="66" w:author="CT4#95 lqf R0" w:date="2019-10-31T11:54:00Z"/>
                <w:rFonts w:cs="Arial"/>
                <w:szCs w:val="18"/>
              </w:rPr>
            </w:pPr>
            <w:ins w:id="67" w:author="CT4#95 lqf R0" w:date="2019-10-31T11:54:00Z">
              <w:r>
                <w:rPr>
                  <w:rFonts w:cs="Arial"/>
                  <w:szCs w:val="18"/>
                  <w:lang w:eastAsia="zh-CN"/>
                </w:rPr>
                <w:t>ESBA</w:t>
              </w:r>
            </w:ins>
          </w:p>
        </w:tc>
      </w:tr>
      <w:tr w:rsidR="00BE0C62" w14:paraId="6DD13FAD" w14:textId="77777777" w:rsidTr="001A51E2">
        <w:trPr>
          <w:jc w:val="center"/>
          <w:ins w:id="68"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6A0A04CF" w14:textId="6064C832" w:rsidR="00BE0C62" w:rsidRDefault="00BE0C62" w:rsidP="00BE0C62">
            <w:pPr>
              <w:pStyle w:val="TAL"/>
              <w:rPr>
                <w:ins w:id="69" w:author="CT4#95 lqf R0" w:date="2019-10-31T11:54:00Z"/>
                <w:lang w:eastAsia="zh-CN"/>
              </w:rPr>
            </w:pPr>
            <w:ins w:id="70" w:author="CT4#95 lqf R0" w:date="2019-10-31T11:54:00Z">
              <w:r>
                <w:rPr>
                  <w:rFonts w:hint="eastAsia"/>
                  <w:lang w:eastAsia="zh-CN"/>
                </w:rPr>
                <w:t>oldSmf</w:t>
              </w:r>
              <w:r>
                <w:rPr>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1D676FE2" w14:textId="156118E2" w:rsidR="00BE0C62" w:rsidRPr="00B712A3" w:rsidRDefault="00BE0C62" w:rsidP="00BE0C62">
            <w:pPr>
              <w:pStyle w:val="TAL"/>
              <w:rPr>
                <w:ins w:id="71" w:author="CT4#95 lqf R0" w:date="2019-10-31T11:54:00Z"/>
                <w:lang w:eastAsia="zh-CN"/>
              </w:rPr>
            </w:pPr>
            <w:ins w:id="72" w:author="CT4#95 lqf R0" w:date="2019-10-31T11:54:00Z">
              <w:r w:rsidRPr="002E5CBA">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243BF883" w14:textId="49044D19" w:rsidR="00BE0C62" w:rsidRDefault="00BE0C62" w:rsidP="00BE0C62">
            <w:pPr>
              <w:pStyle w:val="TAC"/>
              <w:rPr>
                <w:ins w:id="73" w:author="CT4#95 lqf R0" w:date="2019-10-31T11:54:00Z"/>
                <w:lang w:eastAsia="zh-CN"/>
              </w:rPr>
            </w:pPr>
            <w:ins w:id="74"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BB9710A" w14:textId="450E9E5C" w:rsidR="00BE0C62" w:rsidRDefault="00BE0C62" w:rsidP="00BE0C62">
            <w:pPr>
              <w:pStyle w:val="TAL"/>
              <w:rPr>
                <w:ins w:id="75" w:author="CT4#95 lqf R0" w:date="2019-10-31T11:54:00Z"/>
                <w:lang w:eastAsia="zh-CN"/>
              </w:rPr>
            </w:pPr>
            <w:ins w:id="76"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CDE06F0" w14:textId="0B0659DC" w:rsidR="00BE0C62" w:rsidRDefault="00BE0C62" w:rsidP="00BE0C62">
            <w:pPr>
              <w:pStyle w:val="TAL"/>
              <w:rPr>
                <w:ins w:id="77" w:author="CT4#95 lqf R0" w:date="2019-10-31T11:54:00Z"/>
                <w:rFonts w:cs="Arial"/>
                <w:szCs w:val="18"/>
                <w:lang w:eastAsia="zh-CN"/>
              </w:rPr>
            </w:pPr>
            <w:ins w:id="78" w:author="CT4#95 lqf R0" w:date="2019-10-31T11:54:00Z">
              <w:r>
                <w:rPr>
                  <w:rFonts w:cs="Arial" w:hint="eastAsia"/>
                  <w:szCs w:val="18"/>
                  <w:lang w:eastAsia="zh-CN"/>
                </w:rPr>
                <w:t xml:space="preserve">This IE shall be present </w:t>
              </w:r>
            </w:ins>
            <w:ins w:id="79" w:author="CT4#95 lqf R0" w:date="2019-10-31T15:06:00Z">
              <w:r w:rsidR="00C01BD4">
                <w:rPr>
                  <w:rFonts w:cs="Arial"/>
                  <w:szCs w:val="18"/>
                  <w:lang w:eastAsia="zh-CN"/>
                </w:rPr>
                <w:t xml:space="preserve">if </w:t>
              </w:r>
              <w:r w:rsidR="00C01BD4">
                <w:rPr>
                  <w:rFonts w:hint="eastAsia"/>
                  <w:lang w:eastAsia="zh-CN"/>
                </w:rPr>
                <w:t>smfTrans</w:t>
              </w:r>
              <w:r w:rsidR="00C01BD4">
                <w:rPr>
                  <w:lang w:eastAsia="zh-CN"/>
                </w:rPr>
                <w:t>ferInd is set to true</w:t>
              </w:r>
            </w:ins>
            <w:ins w:id="80" w:author="CT4#95 lqf R0" w:date="2019-10-31T11:54:00Z">
              <w:r>
                <w:rPr>
                  <w:rFonts w:cs="Arial"/>
                  <w:szCs w:val="18"/>
                  <w:lang w:eastAsia="zh-CN"/>
                </w:rPr>
                <w:t>.</w:t>
              </w:r>
            </w:ins>
          </w:p>
          <w:p w14:paraId="04324FFF" w14:textId="4CBD0505" w:rsidR="00BE0C62" w:rsidRDefault="00BE0C62" w:rsidP="00BE0C62">
            <w:pPr>
              <w:pStyle w:val="TAL"/>
              <w:rPr>
                <w:ins w:id="81" w:author="CT4#95 lqf R0" w:date="2019-10-31T11:54:00Z"/>
                <w:rFonts w:cs="Arial"/>
                <w:szCs w:val="18"/>
                <w:lang w:eastAsia="zh-CN"/>
              </w:rPr>
            </w:pPr>
            <w:ins w:id="82" w:author="CT4#95 lqf R0" w:date="2019-10-31T11:54:00Z">
              <w:r>
                <w:rPr>
                  <w:rFonts w:cs="Arial"/>
                  <w:szCs w:val="18"/>
                  <w:lang w:eastAsia="zh-CN"/>
                </w:rPr>
                <w:t>If present, indicates old SMF instance identifier.</w:t>
              </w:r>
            </w:ins>
          </w:p>
        </w:tc>
        <w:tc>
          <w:tcPr>
            <w:tcW w:w="882" w:type="dxa"/>
            <w:tcBorders>
              <w:top w:val="single" w:sz="4" w:space="0" w:color="auto"/>
              <w:left w:val="single" w:sz="4" w:space="0" w:color="auto"/>
              <w:bottom w:val="single" w:sz="4" w:space="0" w:color="auto"/>
              <w:right w:val="single" w:sz="4" w:space="0" w:color="auto"/>
            </w:tcBorders>
          </w:tcPr>
          <w:p w14:paraId="1933A86E" w14:textId="0A7676DF" w:rsidR="00BE0C62" w:rsidRDefault="00BE0C62" w:rsidP="00BE0C62">
            <w:pPr>
              <w:pStyle w:val="TAL"/>
              <w:rPr>
                <w:ins w:id="83" w:author="CT4#95 lqf R0" w:date="2019-10-31T11:54:00Z"/>
                <w:rFonts w:cs="Arial"/>
                <w:szCs w:val="18"/>
              </w:rPr>
            </w:pPr>
            <w:ins w:id="84" w:author="CT4#95 lqf R0" w:date="2019-10-31T11:54:00Z">
              <w:r>
                <w:rPr>
                  <w:rFonts w:cs="Arial"/>
                  <w:szCs w:val="18"/>
                  <w:lang w:eastAsia="zh-CN"/>
                </w:rPr>
                <w:t>ESBA</w:t>
              </w:r>
            </w:ins>
          </w:p>
        </w:tc>
      </w:tr>
      <w:tr w:rsidR="001A37A8" w14:paraId="0B36DFA1" w14:textId="77777777" w:rsidTr="001A51E2">
        <w:trPr>
          <w:jc w:val="center"/>
          <w:ins w:id="85" w:author="CT4#95 lqf R0" w:date="2019-10-31T14:11:00Z"/>
        </w:trPr>
        <w:tc>
          <w:tcPr>
            <w:tcW w:w="1975" w:type="dxa"/>
            <w:tcBorders>
              <w:top w:val="single" w:sz="4" w:space="0" w:color="auto"/>
              <w:left w:val="single" w:sz="4" w:space="0" w:color="auto"/>
              <w:bottom w:val="single" w:sz="4" w:space="0" w:color="auto"/>
              <w:right w:val="single" w:sz="4" w:space="0" w:color="auto"/>
            </w:tcBorders>
          </w:tcPr>
          <w:p w14:paraId="2317CF00" w14:textId="1282955C" w:rsidR="001A37A8" w:rsidRDefault="001A37A8" w:rsidP="001A37A8">
            <w:pPr>
              <w:pStyle w:val="TAL"/>
              <w:rPr>
                <w:ins w:id="86" w:author="CT4#95 lqf R0" w:date="2019-10-31T14:11:00Z"/>
                <w:lang w:eastAsia="zh-CN"/>
              </w:rPr>
            </w:pPr>
            <w:ins w:id="87" w:author="CT4#95 lqf R0" w:date="2019-10-31T14:12:00Z">
              <w:r>
                <w:rPr>
                  <w:noProof/>
                </w:rPr>
                <w:t>oldsmContextRef</w:t>
              </w:r>
            </w:ins>
          </w:p>
        </w:tc>
        <w:tc>
          <w:tcPr>
            <w:tcW w:w="1800" w:type="dxa"/>
            <w:tcBorders>
              <w:top w:val="single" w:sz="4" w:space="0" w:color="auto"/>
              <w:left w:val="single" w:sz="4" w:space="0" w:color="auto"/>
              <w:bottom w:val="single" w:sz="4" w:space="0" w:color="auto"/>
              <w:right w:val="single" w:sz="4" w:space="0" w:color="auto"/>
            </w:tcBorders>
          </w:tcPr>
          <w:p w14:paraId="636CF9F5" w14:textId="7CA36EF3" w:rsidR="001A37A8" w:rsidRPr="002E5CBA" w:rsidRDefault="001A37A8" w:rsidP="001A37A8">
            <w:pPr>
              <w:pStyle w:val="TAL"/>
              <w:rPr>
                <w:ins w:id="88" w:author="CT4#95 lqf R0" w:date="2019-10-31T14:11:00Z"/>
                <w:lang w:val="en-US"/>
              </w:rPr>
            </w:pPr>
            <w:ins w:id="89" w:author="CT4#95 lqf R0" w:date="2019-10-31T14:12:00Z">
              <w:r>
                <w:rPr>
                  <w:lang w:val="en-US"/>
                </w:rPr>
                <w:t>Uri</w:t>
              </w:r>
            </w:ins>
          </w:p>
        </w:tc>
        <w:tc>
          <w:tcPr>
            <w:tcW w:w="270" w:type="dxa"/>
            <w:tcBorders>
              <w:top w:val="single" w:sz="4" w:space="0" w:color="auto"/>
              <w:left w:val="single" w:sz="4" w:space="0" w:color="auto"/>
              <w:bottom w:val="single" w:sz="4" w:space="0" w:color="auto"/>
              <w:right w:val="single" w:sz="4" w:space="0" w:color="auto"/>
            </w:tcBorders>
          </w:tcPr>
          <w:p w14:paraId="66BE065E" w14:textId="24E45AC9" w:rsidR="001A37A8" w:rsidRDefault="001A37A8" w:rsidP="001A37A8">
            <w:pPr>
              <w:pStyle w:val="TAC"/>
              <w:rPr>
                <w:ins w:id="90" w:author="CT4#95 lqf R0" w:date="2019-10-31T14:11:00Z"/>
                <w:lang w:eastAsia="zh-CN"/>
              </w:rPr>
            </w:pPr>
            <w:ins w:id="91" w:author="CT4#95 lqf R0" w:date="2019-10-31T14:12:00Z">
              <w:r>
                <w:t>C</w:t>
              </w:r>
            </w:ins>
          </w:p>
        </w:tc>
        <w:tc>
          <w:tcPr>
            <w:tcW w:w="663" w:type="dxa"/>
            <w:tcBorders>
              <w:top w:val="single" w:sz="4" w:space="0" w:color="auto"/>
              <w:left w:val="single" w:sz="4" w:space="0" w:color="auto"/>
              <w:bottom w:val="single" w:sz="4" w:space="0" w:color="auto"/>
              <w:right w:val="single" w:sz="4" w:space="0" w:color="auto"/>
            </w:tcBorders>
          </w:tcPr>
          <w:p w14:paraId="2307203D" w14:textId="677BAA42" w:rsidR="001A37A8" w:rsidRDefault="001A37A8" w:rsidP="001A37A8">
            <w:pPr>
              <w:pStyle w:val="TAL"/>
              <w:rPr>
                <w:ins w:id="92" w:author="CT4#95 lqf R0" w:date="2019-10-31T14:11:00Z"/>
                <w:lang w:eastAsia="zh-CN"/>
              </w:rPr>
            </w:pPr>
            <w:ins w:id="93" w:author="CT4#95 lqf R0" w:date="2019-10-31T14:12:00Z">
              <w:r>
                <w:t>0..1</w:t>
              </w:r>
            </w:ins>
          </w:p>
        </w:tc>
        <w:tc>
          <w:tcPr>
            <w:tcW w:w="4395" w:type="dxa"/>
            <w:tcBorders>
              <w:top w:val="single" w:sz="4" w:space="0" w:color="auto"/>
              <w:left w:val="single" w:sz="4" w:space="0" w:color="auto"/>
              <w:bottom w:val="single" w:sz="4" w:space="0" w:color="auto"/>
              <w:right w:val="single" w:sz="4" w:space="0" w:color="auto"/>
            </w:tcBorders>
          </w:tcPr>
          <w:p w14:paraId="4197DBEA" w14:textId="79AC38F7" w:rsidR="00C01BD4" w:rsidRPr="00C01BD4" w:rsidRDefault="00C01BD4" w:rsidP="00C01BD4">
            <w:pPr>
              <w:pStyle w:val="TAL"/>
              <w:rPr>
                <w:ins w:id="94" w:author="CT4#95 lqf R0" w:date="2019-10-31T15:07:00Z"/>
                <w:rFonts w:cs="Arial"/>
                <w:szCs w:val="18"/>
                <w:lang w:eastAsia="zh-CN"/>
              </w:rPr>
            </w:pPr>
            <w:ins w:id="95" w:author="CT4#95 lqf R0" w:date="2019-10-31T15:08:00Z">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ins>
          </w:p>
          <w:p w14:paraId="636C80B3" w14:textId="47C6433F" w:rsidR="001A37A8" w:rsidRDefault="00C01BD4" w:rsidP="00C01BD4">
            <w:pPr>
              <w:pStyle w:val="TAL"/>
              <w:rPr>
                <w:ins w:id="96" w:author="CT4#95 lqf R0" w:date="2019-10-31T14:11:00Z"/>
                <w:rFonts w:cs="Arial"/>
                <w:szCs w:val="18"/>
                <w:lang w:eastAsia="zh-CN"/>
              </w:rPr>
            </w:pPr>
            <w:ins w:id="97" w:author="CT4#95 lqf R0" w:date="2019-10-31T15:08:00Z">
              <w:r>
                <w:rPr>
                  <w:rFonts w:cs="Arial"/>
                  <w:szCs w:val="18"/>
                </w:rPr>
                <w:t>If present, t</w:t>
              </w:r>
            </w:ins>
            <w:ins w:id="98" w:author="CT4#95 lqf R0" w:date="2019-10-31T14:12:00Z">
              <w:r w:rsidR="001A37A8">
                <w:rPr>
                  <w:rFonts w:cs="Arial"/>
                  <w:szCs w:val="18"/>
                </w:rPr>
                <w:t>his IE shall contain the identifier of the SM Context resource in the old SMF</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4924A3D" w14:textId="130F5F88" w:rsidR="001A37A8" w:rsidRDefault="001A37A8" w:rsidP="001A37A8">
            <w:pPr>
              <w:pStyle w:val="TAL"/>
              <w:rPr>
                <w:ins w:id="99" w:author="CT4#95 lqf R0" w:date="2019-10-31T14:11:00Z"/>
                <w:rFonts w:cs="Arial"/>
                <w:szCs w:val="18"/>
                <w:lang w:eastAsia="zh-CN"/>
              </w:rPr>
            </w:pPr>
            <w:ins w:id="100" w:author="CT4#95 lqf R0" w:date="2019-10-31T14:12:00Z">
              <w:r>
                <w:rPr>
                  <w:rFonts w:cs="Arial"/>
                  <w:szCs w:val="18"/>
                  <w:lang w:eastAsia="zh-CN"/>
                </w:rPr>
                <w:t>ESBA</w:t>
              </w:r>
            </w:ins>
          </w:p>
        </w:tc>
      </w:tr>
      <w:tr w:rsidR="001A37A8" w14:paraId="4EF07B82" w14:textId="77777777" w:rsidTr="001A51E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E66655" w14:textId="77777777" w:rsidR="001A37A8" w:rsidRDefault="001A37A8" w:rsidP="001A37A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E9FF59D" w14:textId="77777777" w:rsidR="006510D3" w:rsidRDefault="006510D3" w:rsidP="006510D3">
      <w:pPr>
        <w:rPr>
          <w:noProof/>
          <w:sz w:val="24"/>
          <w:highlight w:val="yellow"/>
          <w:lang w:eastAsia="zh-CN"/>
        </w:rPr>
      </w:pPr>
    </w:p>
    <w:p w14:paraId="699E6B63"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4D6E49C" w14:textId="77777777" w:rsidR="003F50E0" w:rsidRDefault="003F50E0" w:rsidP="003F50E0">
      <w:pPr>
        <w:pStyle w:val="5"/>
      </w:pPr>
      <w:bookmarkStart w:id="101" w:name="_Toc20130946"/>
      <w:r>
        <w:lastRenderedPageBreak/>
        <w:t>6.1.6.2.8</w:t>
      </w:r>
      <w:r>
        <w:tab/>
        <w:t>Type: SMContextStatusNotification</w:t>
      </w:r>
      <w:bookmarkEnd w:id="101"/>
    </w:p>
    <w:p w14:paraId="35A8B181" w14:textId="430CEE4B" w:rsidR="00F3756B" w:rsidRDefault="003F50E0" w:rsidP="003F50E0">
      <w:pPr>
        <w:pStyle w:val="TH"/>
      </w:pPr>
      <w:r>
        <w:rPr>
          <w:noProof/>
        </w:rPr>
        <w:t>Table </w:t>
      </w:r>
      <w:r>
        <w:t xml:space="preserve">6.1.6.2.8-1: </w:t>
      </w:r>
      <w:r>
        <w:rPr>
          <w:noProof/>
        </w:rPr>
        <w:t xml:space="preserve">Definition of type </w:t>
      </w:r>
      <w:r>
        <w:t>SmContextStatusNotification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2" w:author="CT4#95 lqf R0" w:date="2019-10-31T15: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17"/>
        <w:gridCol w:w="1148"/>
        <w:gridCol w:w="287"/>
        <w:gridCol w:w="1067"/>
        <w:gridCol w:w="3954"/>
        <w:gridCol w:w="1656"/>
        <w:tblGridChange w:id="103">
          <w:tblGrid>
            <w:gridCol w:w="1517"/>
            <w:gridCol w:w="573"/>
            <w:gridCol w:w="575"/>
            <w:gridCol w:w="287"/>
            <w:gridCol w:w="697"/>
            <w:gridCol w:w="370"/>
            <w:gridCol w:w="55"/>
            <w:gridCol w:w="1134"/>
            <w:gridCol w:w="2765"/>
            <w:gridCol w:w="1594"/>
            <w:gridCol w:w="62"/>
            <w:gridCol w:w="4297"/>
          </w:tblGrid>
        </w:tblGridChange>
      </w:tblGrid>
      <w:tr w:rsidR="001C5326" w:rsidRPr="00FD48E5" w14:paraId="3DE34F5D" w14:textId="60A63C2E" w:rsidTr="00DF2637">
        <w:trPr>
          <w:jc w:val="center"/>
          <w:trPrChange w:id="104"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shd w:val="clear" w:color="auto" w:fill="C0C0C0"/>
            <w:hideMark/>
            <w:tcPrChange w:id="105" w:author="CT4#95 lqf R0" w:date="2019-10-31T15:49: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3AE696C" w14:textId="77777777" w:rsidR="001C5326" w:rsidRDefault="001C5326" w:rsidP="00BD698C">
            <w:pPr>
              <w:pStyle w:val="TAH"/>
            </w:pPr>
            <w:r>
              <w:t>Attribute name</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Change w:id="106" w:author="CT4#95 lqf R0" w:date="2019-10-31T15:49:00Z">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50F199D" w14:textId="77777777" w:rsidR="001C5326" w:rsidRDefault="001C5326" w:rsidP="00BD698C">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Change w:id="107" w:author="CT4#95 lqf R0" w:date="2019-10-31T15:49: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F56A3E1" w14:textId="77777777" w:rsidR="001C5326" w:rsidRPr="007277D4" w:rsidRDefault="001C5326" w:rsidP="00BD698C">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tcPrChange w:id="108" w:author="CT4#95 lqf R0" w:date="2019-10-31T15:4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9D9D4B8" w14:textId="77777777" w:rsidR="001C5326" w:rsidRDefault="001C5326" w:rsidP="00BD698C">
            <w:pPr>
              <w:pStyle w:val="TAH"/>
              <w:jc w:val="left"/>
            </w:pPr>
            <w:r>
              <w:t>Cardinality</w:t>
            </w:r>
          </w:p>
        </w:tc>
        <w:tc>
          <w:tcPr>
            <w:tcW w:w="2053" w:type="pct"/>
            <w:tcBorders>
              <w:top w:val="single" w:sz="4" w:space="0" w:color="auto"/>
              <w:left w:val="single" w:sz="4" w:space="0" w:color="auto"/>
              <w:bottom w:val="single" w:sz="4" w:space="0" w:color="auto"/>
              <w:right w:val="single" w:sz="4" w:space="0" w:color="auto"/>
            </w:tcBorders>
            <w:shd w:val="clear" w:color="auto" w:fill="C0C0C0"/>
            <w:hideMark/>
            <w:tcPrChange w:id="109" w:author="CT4#95 lqf R0" w:date="2019-10-31T15:49: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4C2527C" w14:textId="77777777" w:rsidR="001C5326" w:rsidRDefault="001C5326" w:rsidP="00BD698C">
            <w:pPr>
              <w:pStyle w:val="TAH"/>
              <w:rPr>
                <w:rFonts w:cs="Arial"/>
                <w:szCs w:val="18"/>
              </w:rPr>
            </w:pPr>
            <w:r>
              <w:rPr>
                <w:rFonts w:cs="Arial"/>
                <w:szCs w:val="18"/>
              </w:rPr>
              <w:t>Description</w:t>
            </w:r>
          </w:p>
        </w:tc>
        <w:tc>
          <w:tcPr>
            <w:tcW w:w="861" w:type="pct"/>
            <w:tcBorders>
              <w:top w:val="single" w:sz="4" w:space="0" w:color="auto"/>
              <w:left w:val="single" w:sz="4" w:space="0" w:color="auto"/>
              <w:bottom w:val="single" w:sz="4" w:space="0" w:color="auto"/>
              <w:right w:val="single" w:sz="4" w:space="0" w:color="auto"/>
            </w:tcBorders>
            <w:shd w:val="clear" w:color="auto" w:fill="C0C0C0"/>
            <w:tcPrChange w:id="110" w:author="CT4#95 lqf R0" w:date="2019-10-31T15:4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45FAA51" w14:textId="29969697" w:rsidR="001C5326" w:rsidRDefault="001C5326" w:rsidP="00BD698C">
            <w:pPr>
              <w:pStyle w:val="TAH"/>
              <w:rPr>
                <w:ins w:id="111" w:author="CT4#95 lqf R0" w:date="2019-10-31T15:49:00Z"/>
                <w:rFonts w:cs="Arial"/>
                <w:szCs w:val="18"/>
              </w:rPr>
            </w:pPr>
            <w:ins w:id="112" w:author="CT4#95 lqf R0" w:date="2019-10-31T15:50:00Z">
              <w:r>
                <w:rPr>
                  <w:rFonts w:cs="Arial"/>
                  <w:szCs w:val="18"/>
                </w:rPr>
                <w:t>Applicability</w:t>
              </w:r>
            </w:ins>
          </w:p>
        </w:tc>
      </w:tr>
      <w:tr w:rsidR="001C5326" w:rsidRPr="00FD48E5" w14:paraId="037F14A0" w14:textId="4515DE0F" w:rsidTr="00DF2637">
        <w:trPr>
          <w:jc w:val="center"/>
          <w:trPrChange w:id="113"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114"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54688757" w14:textId="43BBBF32" w:rsidR="001C5326" w:rsidRDefault="001C5326" w:rsidP="003F50E0">
            <w:pPr>
              <w:pStyle w:val="TAL"/>
            </w:pPr>
            <w:r>
              <w:t xml:space="preserve">statusInfo </w:t>
            </w:r>
          </w:p>
        </w:tc>
        <w:tc>
          <w:tcPr>
            <w:tcW w:w="596" w:type="pct"/>
            <w:tcBorders>
              <w:top w:val="single" w:sz="4" w:space="0" w:color="auto"/>
              <w:left w:val="single" w:sz="4" w:space="0" w:color="auto"/>
              <w:bottom w:val="single" w:sz="4" w:space="0" w:color="auto"/>
              <w:right w:val="single" w:sz="4" w:space="0" w:color="auto"/>
            </w:tcBorders>
            <w:tcPrChange w:id="115"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491CE54E" w14:textId="423A838B" w:rsidR="001C5326" w:rsidRDefault="001C5326" w:rsidP="003F50E0">
            <w:pPr>
              <w:pStyle w:val="TAL"/>
            </w:pPr>
            <w:r>
              <w:t>StatusInfo</w:t>
            </w:r>
          </w:p>
        </w:tc>
        <w:tc>
          <w:tcPr>
            <w:tcW w:w="149" w:type="pct"/>
            <w:tcBorders>
              <w:top w:val="single" w:sz="4" w:space="0" w:color="auto"/>
              <w:left w:val="single" w:sz="4" w:space="0" w:color="auto"/>
              <w:bottom w:val="single" w:sz="4" w:space="0" w:color="auto"/>
              <w:right w:val="single" w:sz="4" w:space="0" w:color="auto"/>
            </w:tcBorders>
            <w:tcPrChange w:id="116"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7495ACDC" w14:textId="66532018" w:rsidR="001C5326" w:rsidRDefault="001C5326" w:rsidP="003F50E0">
            <w:pPr>
              <w:pStyle w:val="TAC"/>
            </w:pPr>
            <w:r>
              <w:t>M</w:t>
            </w:r>
          </w:p>
        </w:tc>
        <w:tc>
          <w:tcPr>
            <w:tcW w:w="554" w:type="pct"/>
            <w:tcBorders>
              <w:top w:val="single" w:sz="4" w:space="0" w:color="auto"/>
              <w:left w:val="single" w:sz="4" w:space="0" w:color="auto"/>
              <w:bottom w:val="single" w:sz="4" w:space="0" w:color="auto"/>
              <w:right w:val="single" w:sz="4" w:space="0" w:color="auto"/>
            </w:tcBorders>
            <w:tcPrChange w:id="117"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2D1577B9" w14:textId="77CEDF67" w:rsidR="001C5326" w:rsidRDefault="001C5326" w:rsidP="003F50E0">
            <w:pPr>
              <w:pStyle w:val="TAL"/>
            </w:pPr>
            <w:r>
              <w:t>1</w:t>
            </w:r>
          </w:p>
        </w:tc>
        <w:tc>
          <w:tcPr>
            <w:tcW w:w="2053" w:type="pct"/>
            <w:tcBorders>
              <w:top w:val="single" w:sz="4" w:space="0" w:color="auto"/>
              <w:left w:val="single" w:sz="4" w:space="0" w:color="auto"/>
              <w:bottom w:val="single" w:sz="4" w:space="0" w:color="auto"/>
              <w:right w:val="single" w:sz="4" w:space="0" w:color="auto"/>
            </w:tcBorders>
            <w:tcPrChange w:id="118"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2B9EBB2A" w14:textId="57261069" w:rsidR="001C5326" w:rsidRDefault="001C5326" w:rsidP="003F50E0">
            <w:pPr>
              <w:pStyle w:val="TAL"/>
              <w:rPr>
                <w:rFonts w:cs="Arial"/>
                <w:szCs w:val="18"/>
              </w:rPr>
            </w:pPr>
            <w:r>
              <w:rPr>
                <w:rFonts w:cs="Arial"/>
                <w:szCs w:val="18"/>
              </w:rPr>
              <w:t>This IE shall contain status information about the SM context.</w:t>
            </w:r>
          </w:p>
        </w:tc>
        <w:tc>
          <w:tcPr>
            <w:tcW w:w="861" w:type="pct"/>
            <w:tcBorders>
              <w:top w:val="single" w:sz="4" w:space="0" w:color="auto"/>
              <w:left w:val="single" w:sz="4" w:space="0" w:color="auto"/>
              <w:bottom w:val="single" w:sz="4" w:space="0" w:color="auto"/>
              <w:right w:val="single" w:sz="4" w:space="0" w:color="auto"/>
            </w:tcBorders>
            <w:tcPrChange w:id="119"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72F4D038" w14:textId="77777777" w:rsidR="001C5326" w:rsidRDefault="001C5326" w:rsidP="003F50E0">
            <w:pPr>
              <w:pStyle w:val="TAL"/>
              <w:rPr>
                <w:ins w:id="120" w:author="CT4#95 lqf R0" w:date="2019-10-31T15:49:00Z"/>
                <w:rFonts w:cs="Arial"/>
                <w:szCs w:val="18"/>
              </w:rPr>
            </w:pPr>
          </w:p>
        </w:tc>
      </w:tr>
      <w:tr w:rsidR="001C5326" w:rsidRPr="00FD48E5" w14:paraId="3F0745C2" w14:textId="34E4EE54" w:rsidTr="00DF2637">
        <w:trPr>
          <w:jc w:val="center"/>
          <w:ins w:id="121" w:author="CT4#95 lqf R0" w:date="2019-10-31T14:53:00Z"/>
          <w:trPrChange w:id="122"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123"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7E1EA6C5" w14:textId="20B8956B" w:rsidR="001C5326" w:rsidRDefault="001C5326" w:rsidP="00F3756B">
            <w:pPr>
              <w:pStyle w:val="TAL"/>
              <w:rPr>
                <w:ins w:id="124" w:author="CT4#95 lqf R0" w:date="2019-10-31T14:53:00Z"/>
              </w:rPr>
            </w:pPr>
            <w:ins w:id="125" w:author="CT4#95 lqf R0" w:date="2019-10-31T14:53:00Z">
              <w:r>
                <w:rPr>
                  <w:rFonts w:hint="eastAsia"/>
                  <w:lang w:eastAsia="zh-CN"/>
                </w:rPr>
                <w:t>newSmf</w:t>
              </w:r>
              <w:r>
                <w:rPr>
                  <w:lang w:eastAsia="zh-CN"/>
                </w:rPr>
                <w:t>Id</w:t>
              </w:r>
            </w:ins>
          </w:p>
        </w:tc>
        <w:tc>
          <w:tcPr>
            <w:tcW w:w="596" w:type="pct"/>
            <w:tcBorders>
              <w:top w:val="single" w:sz="4" w:space="0" w:color="auto"/>
              <w:left w:val="single" w:sz="4" w:space="0" w:color="auto"/>
              <w:bottom w:val="single" w:sz="4" w:space="0" w:color="auto"/>
              <w:right w:val="single" w:sz="4" w:space="0" w:color="auto"/>
            </w:tcBorders>
            <w:tcPrChange w:id="126"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78F0BD36" w14:textId="25F9ED33" w:rsidR="001C5326" w:rsidRDefault="001C5326" w:rsidP="00F3756B">
            <w:pPr>
              <w:pStyle w:val="TAL"/>
              <w:rPr>
                <w:ins w:id="127" w:author="CT4#95 lqf R0" w:date="2019-10-31T14:53:00Z"/>
              </w:rPr>
            </w:pPr>
            <w:ins w:id="128" w:author="CT4#95 lqf R0" w:date="2019-10-31T14:53:00Z">
              <w:r w:rsidRPr="002E5CBA">
                <w:rPr>
                  <w:lang w:val="en-US"/>
                </w:rPr>
                <w:t>NfInstanceId</w:t>
              </w:r>
            </w:ins>
          </w:p>
        </w:tc>
        <w:tc>
          <w:tcPr>
            <w:tcW w:w="149" w:type="pct"/>
            <w:tcBorders>
              <w:top w:val="single" w:sz="4" w:space="0" w:color="auto"/>
              <w:left w:val="single" w:sz="4" w:space="0" w:color="auto"/>
              <w:bottom w:val="single" w:sz="4" w:space="0" w:color="auto"/>
              <w:right w:val="single" w:sz="4" w:space="0" w:color="auto"/>
            </w:tcBorders>
            <w:tcPrChange w:id="129"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4697C551" w14:textId="150C027D" w:rsidR="001C5326" w:rsidRDefault="001C5326" w:rsidP="00F3756B">
            <w:pPr>
              <w:pStyle w:val="TAC"/>
              <w:rPr>
                <w:ins w:id="130" w:author="CT4#95 lqf R0" w:date="2019-10-31T14:53:00Z"/>
                <w:lang w:eastAsia="zh-CN"/>
              </w:rPr>
            </w:pPr>
            <w:ins w:id="131" w:author="CT4#95 lqf R0" w:date="2019-10-31T14:53: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132"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47798247" w14:textId="03ACC8EE" w:rsidR="001C5326" w:rsidRDefault="001C5326" w:rsidP="00F3756B">
            <w:pPr>
              <w:pStyle w:val="TAL"/>
              <w:rPr>
                <w:ins w:id="133" w:author="CT4#95 lqf R0" w:date="2019-10-31T14:53:00Z"/>
              </w:rPr>
            </w:pPr>
            <w:ins w:id="134" w:author="CT4#95 lqf R0" w:date="2019-10-31T14:53:00Z">
              <w:r>
                <w:t>0..1</w:t>
              </w:r>
            </w:ins>
          </w:p>
        </w:tc>
        <w:tc>
          <w:tcPr>
            <w:tcW w:w="2053" w:type="pct"/>
            <w:tcBorders>
              <w:top w:val="single" w:sz="4" w:space="0" w:color="auto"/>
              <w:left w:val="single" w:sz="4" w:space="0" w:color="auto"/>
              <w:bottom w:val="single" w:sz="4" w:space="0" w:color="auto"/>
              <w:right w:val="single" w:sz="4" w:space="0" w:color="auto"/>
            </w:tcBorders>
            <w:tcPrChange w:id="135"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009D6586" w14:textId="77F140EF" w:rsidR="001C5326" w:rsidRDefault="001C5326" w:rsidP="00C01BD4">
            <w:pPr>
              <w:pStyle w:val="TAL"/>
              <w:rPr>
                <w:ins w:id="136" w:author="CT4#95 lqf R0" w:date="2019-10-31T15:09:00Z"/>
                <w:lang w:eastAsia="zh-CN"/>
              </w:rPr>
            </w:pPr>
            <w:ins w:id="137" w:author="CT4#95 lqf R0" w:date="2019-10-31T15:08:00Z">
              <w:r>
                <w:rPr>
                  <w:rFonts w:cs="Arial" w:hint="eastAsia"/>
                  <w:szCs w:val="18"/>
                  <w:lang w:eastAsia="zh-CN"/>
                </w:rPr>
                <w:t xml:space="preserve">This IE </w:t>
              </w:r>
            </w:ins>
            <w:ins w:id="138" w:author="CT4#95 lqf R0" w:date="2019-10-31T15:16:00Z">
              <w:r>
                <w:rPr>
                  <w:rFonts w:cs="Arial"/>
                  <w:szCs w:val="18"/>
                  <w:lang w:eastAsia="zh-CN"/>
                </w:rPr>
                <w:t>may</w:t>
              </w:r>
            </w:ins>
            <w:ins w:id="139" w:author="CT4#95 lqf R0" w:date="2019-10-31T15:08:00Z">
              <w:r>
                <w:rPr>
                  <w:rFonts w:cs="Arial" w:hint="eastAsia"/>
                  <w:szCs w:val="18"/>
                  <w:lang w:eastAsia="zh-CN"/>
                </w:rPr>
                <w:t xml:space="preserve"> be present </w:t>
              </w:r>
              <w:r>
                <w:rPr>
                  <w:rFonts w:cs="Arial"/>
                  <w:szCs w:val="18"/>
                  <w:lang w:eastAsia="zh-CN"/>
                </w:rPr>
                <w:t xml:space="preserve">if </w:t>
              </w:r>
            </w:ins>
            <w:ins w:id="140" w:author="CT4#95 lqf R0" w:date="2019-10-31T15:09:00Z">
              <w:r>
                <w:t xml:space="preserve">resourceStatus in statusInfo </w:t>
              </w:r>
            </w:ins>
            <w:ins w:id="141" w:author="CT4#95 lqf R0" w:date="2019-10-31T15:08:00Z">
              <w:r>
                <w:rPr>
                  <w:lang w:eastAsia="zh-CN"/>
                </w:rPr>
                <w:t>is:</w:t>
              </w:r>
            </w:ins>
          </w:p>
          <w:p w14:paraId="0646A3C2" w14:textId="45850922" w:rsidR="001C5326" w:rsidRDefault="001C5326" w:rsidP="00C01BD4">
            <w:pPr>
              <w:pStyle w:val="TAL"/>
              <w:ind w:leftChars="100" w:left="200"/>
              <w:rPr>
                <w:ins w:id="142" w:author="CT4#95 lqf R0" w:date="2019-10-31T15:09:00Z"/>
                <w:rFonts w:cs="Arial"/>
                <w:szCs w:val="18"/>
                <w:lang w:eastAsia="zh-CN"/>
              </w:rPr>
            </w:pPr>
            <w:ins w:id="143" w:author="CT4#95 lqf R0" w:date="2019-10-31T15:09:00Z">
              <w:r>
                <w:rPr>
                  <w:rFonts w:cs="Arial"/>
                  <w:szCs w:val="18"/>
                  <w:lang w:eastAsia="zh-CN"/>
                </w:rPr>
                <w:t xml:space="preserve">- </w:t>
              </w:r>
            </w:ins>
            <w:ins w:id="144" w:author="CT4#95 lqf R0" w:date="2019-10-31T15:10:00Z">
              <w:r>
                <w:t>TRANSFER</w:t>
              </w:r>
            </w:ins>
          </w:p>
          <w:p w14:paraId="79E3CEEA" w14:textId="77777777" w:rsidR="001C5326" w:rsidRDefault="001C5326" w:rsidP="00C01BD4">
            <w:pPr>
              <w:pStyle w:val="TAL"/>
              <w:rPr>
                <w:ins w:id="145" w:author="CT4#95 lqf R0" w:date="2019-10-31T15:14:00Z"/>
                <w:rFonts w:cs="Arial"/>
                <w:szCs w:val="18"/>
                <w:lang w:eastAsia="zh-CN"/>
              </w:rPr>
            </w:pPr>
          </w:p>
          <w:p w14:paraId="40505EFE" w14:textId="2D2677B0" w:rsidR="001C5326" w:rsidRDefault="001C5326" w:rsidP="00C01BD4">
            <w:pPr>
              <w:pStyle w:val="TAL"/>
              <w:rPr>
                <w:ins w:id="146" w:author="CT4#95 lqf R0" w:date="2019-10-31T15:15:00Z"/>
                <w:rFonts w:cs="Arial"/>
                <w:szCs w:val="18"/>
                <w:lang w:eastAsia="zh-CN"/>
              </w:rPr>
            </w:pPr>
            <w:ins w:id="147" w:author="CT4#95 lqf R0" w:date="2019-10-31T15:15:00Z">
              <w:r>
                <w:rPr>
                  <w:rFonts w:cs="Arial"/>
                  <w:szCs w:val="18"/>
                  <w:lang w:eastAsia="zh-CN"/>
                </w:rPr>
                <w:t>When present,:</w:t>
              </w:r>
            </w:ins>
          </w:p>
          <w:p w14:paraId="7DCEA7B5" w14:textId="168ECBFA" w:rsidR="001C5326" w:rsidRDefault="001C5326" w:rsidP="00E009DE">
            <w:pPr>
              <w:pStyle w:val="TAL"/>
              <w:ind w:leftChars="144" w:left="288"/>
              <w:rPr>
                <w:ins w:id="148" w:author="CT4#95 lqf R0" w:date="2019-10-31T15:12:00Z"/>
                <w:rFonts w:cs="Arial"/>
                <w:szCs w:val="18"/>
                <w:lang w:eastAsia="zh-CN"/>
              </w:rPr>
            </w:pPr>
            <w:ins w:id="149" w:author="CT4#95 lqf R0" w:date="2019-10-31T15:15:00Z">
              <w:r>
                <w:rPr>
                  <w:rFonts w:cs="Arial"/>
                  <w:szCs w:val="18"/>
                  <w:lang w:eastAsia="zh-CN"/>
                </w:rPr>
                <w:t>I</w:t>
              </w:r>
            </w:ins>
            <w:ins w:id="150" w:author="CT4#95 lqf R0" w:date="2019-10-31T15:10:00Z">
              <w:r>
                <w:rPr>
                  <w:rFonts w:cs="Arial" w:hint="eastAsia"/>
                  <w:szCs w:val="18"/>
                  <w:lang w:eastAsia="zh-CN"/>
                </w:rPr>
                <w:t xml:space="preserve">f </w:t>
              </w:r>
            </w:ins>
            <w:ins w:id="151" w:author="CT4#95 lqf R0" w:date="2019-10-31T15:11:00Z">
              <w:r>
                <w:t>cause in statusInfo is</w:t>
              </w:r>
            </w:ins>
            <w:ins w:id="152" w:author="CT4#95 lqf R0" w:date="2019-10-31T15:13:00Z">
              <w:r>
                <w:t xml:space="preserve"> "</w:t>
              </w:r>
            </w:ins>
            <w:ins w:id="153" w:author="CT4#95 lqf R0" w:date="2019-10-31T15:11:00Z">
              <w:r>
                <w:rPr>
                  <w:noProof/>
                </w:rPr>
                <w:t>IS</w:t>
              </w:r>
              <w:r w:rsidRPr="006510D3">
                <w:t>MF</w:t>
              </w:r>
              <w:r>
                <w:t>_SERVICE_</w:t>
              </w:r>
              <w:r w:rsidRPr="006510D3">
                <w:t>C</w:t>
              </w:r>
              <w:r>
                <w:t>ONTEXT_</w:t>
              </w:r>
              <w:r w:rsidRPr="006510D3">
                <w:t>T</w:t>
              </w:r>
              <w:r>
                <w:t>RANSFER</w:t>
              </w:r>
            </w:ins>
            <w:ins w:id="154" w:author="CT4#95 lqf R0" w:date="2019-10-31T15:14:00Z">
              <w:r>
                <w:t>", t</w:t>
              </w:r>
            </w:ins>
            <w:ins w:id="155" w:author="CT4#95 lqf R0" w:date="2019-10-31T15:11:00Z">
              <w:r>
                <w:rPr>
                  <w:rFonts w:cs="Arial" w:hint="eastAsia"/>
                  <w:szCs w:val="18"/>
                  <w:lang w:eastAsia="zh-CN"/>
                </w:rPr>
                <w:t xml:space="preserve">his IE shall include the </w:t>
              </w:r>
            </w:ins>
            <w:ins w:id="156" w:author="CT4#95 lqf R0" w:date="2019-10-31T15:12:00Z">
              <w:r>
                <w:rPr>
                  <w:rFonts w:cs="Arial"/>
                  <w:szCs w:val="18"/>
                  <w:lang w:eastAsia="zh-CN"/>
                </w:rPr>
                <w:t>new I-SMF instance identifier;</w:t>
              </w:r>
            </w:ins>
          </w:p>
          <w:p w14:paraId="1B87AD12" w14:textId="05675BD6" w:rsidR="001C5326" w:rsidRPr="00C01BD4" w:rsidRDefault="001C5326" w:rsidP="00E009DE">
            <w:pPr>
              <w:pStyle w:val="TAL"/>
              <w:ind w:leftChars="144" w:left="288"/>
              <w:rPr>
                <w:ins w:id="157" w:author="CT4#95 lqf R0" w:date="2019-10-31T14:53:00Z"/>
                <w:rFonts w:cs="Arial"/>
                <w:szCs w:val="18"/>
                <w:lang w:eastAsia="zh-CN"/>
              </w:rPr>
            </w:pPr>
            <w:ins w:id="158" w:author="CT4#95 lqf R0" w:date="2019-10-31T15:12:00Z">
              <w:r>
                <w:rPr>
                  <w:rFonts w:cs="Arial" w:hint="eastAsia"/>
                  <w:szCs w:val="18"/>
                  <w:lang w:eastAsia="zh-CN"/>
                </w:rPr>
                <w:t xml:space="preserve">If </w:t>
              </w:r>
              <w:r>
                <w:t>cause in statusInfo is</w:t>
              </w:r>
            </w:ins>
            <w:ins w:id="159" w:author="CT4#95 lqf R0" w:date="2019-10-31T15:14:00Z">
              <w:r>
                <w:t xml:space="preserve"> "</w:t>
              </w:r>
            </w:ins>
            <w:ins w:id="160" w:author="CT4#95 lqf R0" w:date="2019-10-31T15:12:00Z">
              <w:r>
                <w:rPr>
                  <w:noProof/>
                </w:rPr>
                <w:t>S</w:t>
              </w:r>
              <w:r w:rsidRPr="006510D3">
                <w:t>MF</w:t>
              </w:r>
              <w:r>
                <w:t>_SERVICE_</w:t>
              </w:r>
              <w:r w:rsidRPr="006510D3">
                <w:t>C</w:t>
              </w:r>
              <w:r>
                <w:t>ONTEXT_</w:t>
              </w:r>
              <w:r w:rsidRPr="006510D3">
                <w:t>T</w:t>
              </w:r>
              <w:r>
                <w:t>RANSFER</w:t>
              </w:r>
            </w:ins>
            <w:ins w:id="161" w:author="CT4#95 lqf R0" w:date="2019-10-31T15:14:00Z">
              <w:r>
                <w:t>", t</w:t>
              </w:r>
            </w:ins>
            <w:ins w:id="162" w:author="CT4#95 lqf R0" w:date="2019-10-31T15:13:00Z">
              <w:r>
                <w:rPr>
                  <w:rFonts w:cs="Arial" w:hint="eastAsia"/>
                  <w:szCs w:val="18"/>
                  <w:lang w:eastAsia="zh-CN"/>
                </w:rPr>
                <w:t xml:space="preserve">his IE shall include the </w:t>
              </w:r>
              <w:r>
                <w:rPr>
                  <w:rFonts w:cs="Arial"/>
                  <w:szCs w:val="18"/>
                  <w:lang w:eastAsia="zh-CN"/>
                </w:rPr>
                <w:t>new SMF instance identifier.</w:t>
              </w:r>
            </w:ins>
          </w:p>
        </w:tc>
        <w:tc>
          <w:tcPr>
            <w:tcW w:w="861" w:type="pct"/>
            <w:tcBorders>
              <w:top w:val="single" w:sz="4" w:space="0" w:color="auto"/>
              <w:left w:val="single" w:sz="4" w:space="0" w:color="auto"/>
              <w:bottom w:val="single" w:sz="4" w:space="0" w:color="auto"/>
              <w:right w:val="single" w:sz="4" w:space="0" w:color="auto"/>
            </w:tcBorders>
            <w:tcPrChange w:id="163"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4D97DB44" w14:textId="111BE4D7" w:rsidR="001C5326" w:rsidRDefault="001C5326" w:rsidP="00C01BD4">
            <w:pPr>
              <w:pStyle w:val="TAL"/>
              <w:rPr>
                <w:ins w:id="164" w:author="CT4#95 lqf R0" w:date="2019-10-31T15:49:00Z"/>
                <w:rFonts w:cs="Arial"/>
                <w:szCs w:val="18"/>
                <w:lang w:eastAsia="zh-CN"/>
              </w:rPr>
            </w:pPr>
            <w:ins w:id="165" w:author="CT4#95 lqf R0" w:date="2019-10-31T15:50:00Z">
              <w:r>
                <w:rPr>
                  <w:rFonts w:cs="Arial" w:hint="eastAsia"/>
                  <w:szCs w:val="18"/>
                  <w:lang w:eastAsia="zh-CN"/>
                </w:rPr>
                <w:t>ESBA</w:t>
              </w:r>
            </w:ins>
          </w:p>
        </w:tc>
      </w:tr>
      <w:tr w:rsidR="001C5326" w:rsidRPr="00FD48E5" w14:paraId="12860304" w14:textId="55C395DF" w:rsidTr="00DF2637">
        <w:trPr>
          <w:jc w:val="center"/>
          <w:ins w:id="166" w:author="CT4#95 lqf R0" w:date="2019-10-31T14:55:00Z"/>
          <w:trPrChange w:id="167"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168"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1D959B2F" w14:textId="7C04D152" w:rsidR="001C5326" w:rsidRDefault="001C5326" w:rsidP="00F3756B">
            <w:pPr>
              <w:pStyle w:val="TAL"/>
              <w:rPr>
                <w:ins w:id="169" w:author="CT4#95 lqf R0" w:date="2019-10-31T14:55:00Z"/>
                <w:lang w:eastAsia="zh-CN"/>
              </w:rPr>
            </w:pPr>
            <w:ins w:id="170" w:author="CT4#95 lqf R0" w:date="2019-10-31T14:55:00Z">
              <w:r>
                <w:rPr>
                  <w:rFonts w:hint="eastAsia"/>
                  <w:lang w:eastAsia="zh-CN"/>
                </w:rPr>
                <w:t>newSmf</w:t>
              </w:r>
            </w:ins>
            <w:ins w:id="171" w:author="CT4#95 lqf R0" w:date="2019-10-31T14:56:00Z">
              <w:r>
                <w:rPr>
                  <w:lang w:eastAsia="zh-CN"/>
                </w:rPr>
                <w:t>Set</w:t>
              </w:r>
            </w:ins>
            <w:ins w:id="172" w:author="CT4#95 lqf R0" w:date="2019-10-31T14:55:00Z">
              <w:r>
                <w:rPr>
                  <w:lang w:eastAsia="zh-CN"/>
                </w:rPr>
                <w:t>Id</w:t>
              </w:r>
            </w:ins>
          </w:p>
        </w:tc>
        <w:tc>
          <w:tcPr>
            <w:tcW w:w="596" w:type="pct"/>
            <w:tcBorders>
              <w:top w:val="single" w:sz="4" w:space="0" w:color="auto"/>
              <w:left w:val="single" w:sz="4" w:space="0" w:color="auto"/>
              <w:bottom w:val="single" w:sz="4" w:space="0" w:color="auto"/>
              <w:right w:val="single" w:sz="4" w:space="0" w:color="auto"/>
            </w:tcBorders>
            <w:tcPrChange w:id="173"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0F6F28FA" w14:textId="235277A8" w:rsidR="001C5326" w:rsidRPr="002E5CBA" w:rsidRDefault="001C5326" w:rsidP="00F3756B">
            <w:pPr>
              <w:pStyle w:val="TAL"/>
              <w:rPr>
                <w:ins w:id="174" w:author="CT4#95 lqf R0" w:date="2019-10-31T14:55:00Z"/>
                <w:lang w:val="en-US" w:eastAsia="zh-CN"/>
              </w:rPr>
            </w:pPr>
            <w:ins w:id="175" w:author="CT4#95 lqf R0" w:date="2019-10-31T15:04:00Z">
              <w:r>
                <w:rPr>
                  <w:rFonts w:hint="eastAsia"/>
                  <w:lang w:val="en-US" w:eastAsia="zh-CN"/>
                </w:rPr>
                <w:t>Uri</w:t>
              </w:r>
            </w:ins>
          </w:p>
        </w:tc>
        <w:tc>
          <w:tcPr>
            <w:tcW w:w="149" w:type="pct"/>
            <w:tcBorders>
              <w:top w:val="single" w:sz="4" w:space="0" w:color="auto"/>
              <w:left w:val="single" w:sz="4" w:space="0" w:color="auto"/>
              <w:bottom w:val="single" w:sz="4" w:space="0" w:color="auto"/>
              <w:right w:val="single" w:sz="4" w:space="0" w:color="auto"/>
            </w:tcBorders>
            <w:tcPrChange w:id="176"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3683BC90" w14:textId="3474E53A" w:rsidR="001C5326" w:rsidRDefault="001C5326" w:rsidP="00F3756B">
            <w:pPr>
              <w:pStyle w:val="TAC"/>
              <w:rPr>
                <w:ins w:id="177" w:author="CT4#95 lqf R0" w:date="2019-10-31T14:55:00Z"/>
                <w:lang w:eastAsia="zh-CN"/>
              </w:rPr>
            </w:pPr>
            <w:ins w:id="178" w:author="CT4#95 lqf R0" w:date="2019-10-31T14:56: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179"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76E5AD8F" w14:textId="038AACA1" w:rsidR="001C5326" w:rsidRDefault="001C5326" w:rsidP="00F3756B">
            <w:pPr>
              <w:pStyle w:val="TAL"/>
              <w:rPr>
                <w:ins w:id="180" w:author="CT4#95 lqf R0" w:date="2019-10-31T14:55:00Z"/>
              </w:rPr>
            </w:pPr>
            <w:ins w:id="181" w:author="CT4#95 lqf R0" w:date="2019-10-31T14:56:00Z">
              <w:r>
                <w:t>0..1</w:t>
              </w:r>
            </w:ins>
          </w:p>
        </w:tc>
        <w:tc>
          <w:tcPr>
            <w:tcW w:w="2053" w:type="pct"/>
            <w:tcBorders>
              <w:top w:val="single" w:sz="4" w:space="0" w:color="auto"/>
              <w:left w:val="single" w:sz="4" w:space="0" w:color="auto"/>
              <w:bottom w:val="single" w:sz="4" w:space="0" w:color="auto"/>
              <w:right w:val="single" w:sz="4" w:space="0" w:color="auto"/>
            </w:tcBorders>
            <w:tcPrChange w:id="182"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701222ED" w14:textId="77777777" w:rsidR="001C5326" w:rsidRDefault="001C5326" w:rsidP="00E009DE">
            <w:pPr>
              <w:pStyle w:val="TAL"/>
              <w:rPr>
                <w:ins w:id="183" w:author="CT4#95 lqf R0" w:date="2019-10-31T15:18:00Z"/>
                <w:lang w:eastAsia="zh-CN"/>
              </w:rPr>
            </w:pPr>
            <w:ins w:id="184" w:author="CT4#95 lqf R0" w:date="2019-10-31T15:18: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ins>
          </w:p>
          <w:p w14:paraId="02D2BE89" w14:textId="77777777" w:rsidR="001C5326" w:rsidRDefault="001C5326" w:rsidP="00E009DE">
            <w:pPr>
              <w:pStyle w:val="TAL"/>
              <w:ind w:leftChars="100" w:left="200"/>
              <w:rPr>
                <w:ins w:id="185" w:author="CT4#95 lqf R0" w:date="2019-10-31T15:18:00Z"/>
                <w:rFonts w:cs="Arial"/>
                <w:szCs w:val="18"/>
                <w:lang w:eastAsia="zh-CN"/>
              </w:rPr>
            </w:pPr>
            <w:ins w:id="186" w:author="CT4#95 lqf R0" w:date="2019-10-31T15:18:00Z">
              <w:r>
                <w:rPr>
                  <w:rFonts w:cs="Arial"/>
                  <w:szCs w:val="18"/>
                  <w:lang w:eastAsia="zh-CN"/>
                </w:rPr>
                <w:t xml:space="preserve">- </w:t>
              </w:r>
              <w:r>
                <w:t>TRANSFER</w:t>
              </w:r>
            </w:ins>
          </w:p>
          <w:p w14:paraId="69E4388D" w14:textId="77777777" w:rsidR="001C5326" w:rsidRDefault="001C5326" w:rsidP="00E009DE">
            <w:pPr>
              <w:pStyle w:val="TAL"/>
              <w:rPr>
                <w:ins w:id="187" w:author="CT4#95 lqf R0" w:date="2019-10-31T15:18:00Z"/>
                <w:rFonts w:cs="Arial"/>
                <w:szCs w:val="18"/>
                <w:lang w:eastAsia="zh-CN"/>
              </w:rPr>
            </w:pPr>
          </w:p>
          <w:p w14:paraId="735A6E8F" w14:textId="77777777" w:rsidR="001C5326" w:rsidRDefault="001C5326" w:rsidP="00E009DE">
            <w:pPr>
              <w:pStyle w:val="TAL"/>
              <w:rPr>
                <w:ins w:id="188" w:author="CT4#95 lqf R0" w:date="2019-10-31T15:18:00Z"/>
                <w:rFonts w:cs="Arial"/>
                <w:szCs w:val="18"/>
                <w:lang w:eastAsia="zh-CN"/>
              </w:rPr>
            </w:pPr>
            <w:ins w:id="189" w:author="CT4#95 lqf R0" w:date="2019-10-31T15:18:00Z">
              <w:r>
                <w:rPr>
                  <w:rFonts w:cs="Arial"/>
                  <w:szCs w:val="18"/>
                  <w:lang w:eastAsia="zh-CN"/>
                </w:rPr>
                <w:t>When present,:</w:t>
              </w:r>
            </w:ins>
          </w:p>
          <w:p w14:paraId="6F506606" w14:textId="2E7ECDF1" w:rsidR="001C5326" w:rsidRDefault="001C5326" w:rsidP="00E009DE">
            <w:pPr>
              <w:pStyle w:val="TAL"/>
              <w:ind w:leftChars="144" w:left="288"/>
              <w:rPr>
                <w:ins w:id="190" w:author="CT4#95 lqf R0" w:date="2019-10-31T15:18:00Z"/>
                <w:rFonts w:cs="Arial"/>
                <w:szCs w:val="18"/>
                <w:lang w:eastAsia="zh-CN"/>
              </w:rPr>
            </w:pPr>
            <w:ins w:id="191" w:author="CT4#95 lqf R0" w:date="2019-10-31T15:18:00Z">
              <w:r>
                <w:rPr>
                  <w:rFonts w:cs="Arial"/>
                  <w:szCs w:val="18"/>
                  <w:lang w:eastAsia="zh-CN"/>
                </w:rPr>
                <w:t>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 t</w:t>
              </w:r>
              <w:r>
                <w:rPr>
                  <w:rFonts w:cs="Arial" w:hint="eastAsia"/>
                  <w:szCs w:val="18"/>
                  <w:lang w:eastAsia="zh-CN"/>
                </w:rPr>
                <w:t>his IE shall include</w:t>
              </w:r>
            </w:ins>
            <w:ins w:id="192" w:author="CT4#95 lqf R0" w:date="2019-10-31T15:19:00Z">
              <w:r>
                <w:rPr>
                  <w:rFonts w:cs="Arial"/>
                  <w:szCs w:val="18"/>
                  <w:lang w:eastAsia="zh-CN"/>
                </w:rPr>
                <w:t xml:space="preserve"> the</w:t>
              </w:r>
            </w:ins>
            <w:ins w:id="193" w:author="CT4#95 lqf R0" w:date="2019-10-31T15:18:00Z">
              <w:r>
                <w:rPr>
                  <w:rFonts w:cs="Arial" w:hint="eastAsia"/>
                  <w:szCs w:val="18"/>
                  <w:lang w:eastAsia="zh-CN"/>
                </w:rPr>
                <w:t xml:space="preserve"> </w:t>
              </w:r>
              <w:r>
                <w:rPr>
                  <w:rFonts w:cs="Arial"/>
                  <w:szCs w:val="18"/>
                  <w:lang w:eastAsia="zh-CN"/>
                </w:rPr>
                <w:t xml:space="preserve">FQDN </w:t>
              </w:r>
              <w:r>
                <w:rPr>
                  <w:rFonts w:cs="Arial" w:hint="eastAsia"/>
                  <w:szCs w:val="18"/>
                  <w:lang w:eastAsia="zh-CN"/>
                </w:rPr>
                <w:t>of new SMF set</w:t>
              </w:r>
              <w:r>
                <w:rPr>
                  <w:rFonts w:cs="Arial"/>
                  <w:szCs w:val="18"/>
                  <w:lang w:eastAsia="zh-CN"/>
                </w:rPr>
                <w:t>;</w:t>
              </w:r>
            </w:ins>
          </w:p>
          <w:p w14:paraId="64405191" w14:textId="3A39CC44" w:rsidR="001C5326" w:rsidRDefault="001C5326" w:rsidP="00E009DE">
            <w:pPr>
              <w:pStyle w:val="TAL"/>
              <w:ind w:leftChars="144" w:left="288"/>
              <w:rPr>
                <w:ins w:id="194" w:author="CT4#95 lqf R0" w:date="2019-10-31T14:55:00Z"/>
                <w:rFonts w:cs="Arial"/>
                <w:szCs w:val="18"/>
              </w:rPr>
            </w:pPr>
            <w:ins w:id="195" w:author="CT4#95 lqf R0" w:date="2019-10-31T15:18:00Z">
              <w:r>
                <w:rPr>
                  <w:rFonts w:cs="Arial" w:hint="eastAsia"/>
                  <w:szCs w:val="18"/>
                  <w:lang w:eastAsia="zh-CN"/>
                </w:rPr>
                <w:t xml:space="preserve">If </w:t>
              </w:r>
              <w:r>
                <w:t>cause in statusInfo is "</w:t>
              </w:r>
              <w:r>
                <w:rPr>
                  <w:noProof/>
                </w:rPr>
                <w:t>S</w:t>
              </w:r>
              <w:r w:rsidRPr="006510D3">
                <w:t>MF</w:t>
              </w:r>
              <w:r>
                <w:t>_SERVICE_</w:t>
              </w:r>
              <w:r w:rsidRPr="006510D3">
                <w:t>C</w:t>
              </w:r>
              <w:r>
                <w:t>ONTEXT_</w:t>
              </w:r>
              <w:r w:rsidRPr="006510D3">
                <w:t>T</w:t>
              </w:r>
              <w:r>
                <w:t>RANSFER", t</w:t>
              </w:r>
              <w:r>
                <w:rPr>
                  <w:rFonts w:cs="Arial" w:hint="eastAsia"/>
                  <w:szCs w:val="18"/>
                  <w:lang w:eastAsia="zh-CN"/>
                </w:rPr>
                <w:t xml:space="preserve">his IE shall include the </w:t>
              </w:r>
            </w:ins>
            <w:ins w:id="196" w:author="CT4#95 lqf R0" w:date="2019-10-31T15:19:00Z">
              <w:r>
                <w:rPr>
                  <w:rFonts w:cs="Arial"/>
                  <w:szCs w:val="18"/>
                  <w:lang w:eastAsia="zh-CN"/>
                </w:rPr>
                <w:t xml:space="preserve">FQDN </w:t>
              </w:r>
              <w:r>
                <w:rPr>
                  <w:rFonts w:cs="Arial" w:hint="eastAsia"/>
                  <w:szCs w:val="18"/>
                  <w:lang w:eastAsia="zh-CN"/>
                </w:rPr>
                <w:t>of new SMF set</w:t>
              </w:r>
            </w:ins>
            <w:ins w:id="197" w:author="CT4#95 lqf R0" w:date="2019-10-31T15:18:00Z">
              <w:r>
                <w:rPr>
                  <w:rFonts w:cs="Arial"/>
                  <w:szCs w:val="18"/>
                  <w:lang w:eastAsia="zh-CN"/>
                </w:rPr>
                <w:t>.</w:t>
              </w:r>
            </w:ins>
          </w:p>
        </w:tc>
        <w:tc>
          <w:tcPr>
            <w:tcW w:w="861" w:type="pct"/>
            <w:tcBorders>
              <w:top w:val="single" w:sz="4" w:space="0" w:color="auto"/>
              <w:left w:val="single" w:sz="4" w:space="0" w:color="auto"/>
              <w:bottom w:val="single" w:sz="4" w:space="0" w:color="auto"/>
              <w:right w:val="single" w:sz="4" w:space="0" w:color="auto"/>
            </w:tcBorders>
            <w:tcPrChange w:id="198"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4B596181" w14:textId="6EBB2157" w:rsidR="001C5326" w:rsidRDefault="001C5326" w:rsidP="00E009DE">
            <w:pPr>
              <w:pStyle w:val="TAL"/>
              <w:rPr>
                <w:ins w:id="199" w:author="CT4#95 lqf R0" w:date="2019-10-31T15:49:00Z"/>
                <w:rFonts w:cs="Arial"/>
                <w:szCs w:val="18"/>
                <w:lang w:eastAsia="zh-CN"/>
              </w:rPr>
            </w:pPr>
            <w:ins w:id="200" w:author="CT4#95 lqf R0" w:date="2019-10-31T15:50:00Z">
              <w:r>
                <w:rPr>
                  <w:rFonts w:cs="Arial" w:hint="eastAsia"/>
                  <w:szCs w:val="18"/>
                  <w:lang w:eastAsia="zh-CN"/>
                </w:rPr>
                <w:t>ESBA</w:t>
              </w:r>
            </w:ins>
          </w:p>
        </w:tc>
      </w:tr>
      <w:tr w:rsidR="001C5326" w:rsidRPr="00FD48E5" w14:paraId="79919970" w14:textId="3EFE755E" w:rsidTr="00DF2637">
        <w:trPr>
          <w:jc w:val="center"/>
          <w:ins w:id="201" w:author="CT4#95 lqf R0" w:date="2019-10-31T14:53:00Z"/>
          <w:trPrChange w:id="202"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203"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39845C6B" w14:textId="675444DD" w:rsidR="001C5326" w:rsidRDefault="001C5326" w:rsidP="00F3756B">
            <w:pPr>
              <w:pStyle w:val="TAL"/>
              <w:rPr>
                <w:ins w:id="204" w:author="CT4#95 lqf R0" w:date="2019-10-31T14:53:00Z"/>
              </w:rPr>
            </w:pPr>
            <w:ins w:id="205" w:author="CT4#95 lqf R0" w:date="2019-10-31T14:53:00Z">
              <w:r>
                <w:rPr>
                  <w:rFonts w:hint="eastAsia"/>
                  <w:lang w:eastAsia="zh-CN"/>
                </w:rPr>
                <w:t>oldSmf</w:t>
              </w:r>
              <w:r>
                <w:rPr>
                  <w:lang w:eastAsia="zh-CN"/>
                </w:rPr>
                <w:t>Id</w:t>
              </w:r>
            </w:ins>
          </w:p>
        </w:tc>
        <w:tc>
          <w:tcPr>
            <w:tcW w:w="596" w:type="pct"/>
            <w:tcBorders>
              <w:top w:val="single" w:sz="4" w:space="0" w:color="auto"/>
              <w:left w:val="single" w:sz="4" w:space="0" w:color="auto"/>
              <w:bottom w:val="single" w:sz="4" w:space="0" w:color="auto"/>
              <w:right w:val="single" w:sz="4" w:space="0" w:color="auto"/>
            </w:tcBorders>
            <w:tcPrChange w:id="206"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25DA3A08" w14:textId="26E2C274" w:rsidR="001C5326" w:rsidRDefault="001C5326" w:rsidP="00F3756B">
            <w:pPr>
              <w:pStyle w:val="TAL"/>
              <w:rPr>
                <w:ins w:id="207" w:author="CT4#95 lqf R0" w:date="2019-10-31T14:53:00Z"/>
              </w:rPr>
            </w:pPr>
            <w:ins w:id="208" w:author="CT4#95 lqf R0" w:date="2019-10-31T14:53:00Z">
              <w:r w:rsidRPr="002E5CBA">
                <w:rPr>
                  <w:lang w:val="en-US"/>
                </w:rPr>
                <w:t>NfInstanceId</w:t>
              </w:r>
            </w:ins>
          </w:p>
        </w:tc>
        <w:tc>
          <w:tcPr>
            <w:tcW w:w="149" w:type="pct"/>
            <w:tcBorders>
              <w:top w:val="single" w:sz="4" w:space="0" w:color="auto"/>
              <w:left w:val="single" w:sz="4" w:space="0" w:color="auto"/>
              <w:bottom w:val="single" w:sz="4" w:space="0" w:color="auto"/>
              <w:right w:val="single" w:sz="4" w:space="0" w:color="auto"/>
            </w:tcBorders>
            <w:tcPrChange w:id="209"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3FF1117C" w14:textId="4E6D3C85" w:rsidR="001C5326" w:rsidRDefault="001C5326" w:rsidP="00F3756B">
            <w:pPr>
              <w:pStyle w:val="TAC"/>
              <w:rPr>
                <w:ins w:id="210" w:author="CT4#95 lqf R0" w:date="2019-10-31T14:53:00Z"/>
                <w:lang w:eastAsia="zh-CN"/>
              </w:rPr>
            </w:pPr>
            <w:ins w:id="211" w:author="CT4#95 lqf R0" w:date="2019-10-31T14:54: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212"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1E388DF4" w14:textId="4FB7A8FC" w:rsidR="001C5326" w:rsidRDefault="001C5326" w:rsidP="00F3756B">
            <w:pPr>
              <w:pStyle w:val="TAL"/>
              <w:rPr>
                <w:ins w:id="213" w:author="CT4#95 lqf R0" w:date="2019-10-31T14:53:00Z"/>
              </w:rPr>
            </w:pPr>
            <w:ins w:id="214" w:author="CT4#95 lqf R0" w:date="2019-10-31T14:54:00Z">
              <w:r>
                <w:t>0..1</w:t>
              </w:r>
            </w:ins>
          </w:p>
        </w:tc>
        <w:tc>
          <w:tcPr>
            <w:tcW w:w="2053" w:type="pct"/>
            <w:tcBorders>
              <w:top w:val="single" w:sz="4" w:space="0" w:color="auto"/>
              <w:left w:val="single" w:sz="4" w:space="0" w:color="auto"/>
              <w:bottom w:val="single" w:sz="4" w:space="0" w:color="auto"/>
              <w:right w:val="single" w:sz="4" w:space="0" w:color="auto"/>
            </w:tcBorders>
            <w:tcPrChange w:id="215"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51CA8CD7" w14:textId="77777777" w:rsidR="001C5326" w:rsidRDefault="001C5326" w:rsidP="00E009DE">
            <w:pPr>
              <w:pStyle w:val="TAL"/>
              <w:rPr>
                <w:ins w:id="216" w:author="CT4#95 lqf R0" w:date="2019-10-31T15:16:00Z"/>
                <w:lang w:eastAsia="zh-CN"/>
              </w:rPr>
            </w:pPr>
            <w:ins w:id="217" w:author="CT4#95 lqf R0" w:date="2019-10-31T15:16:00Z">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ins>
          </w:p>
          <w:p w14:paraId="6289EB8C" w14:textId="77777777" w:rsidR="001C5326" w:rsidRDefault="001C5326" w:rsidP="00E009DE">
            <w:pPr>
              <w:pStyle w:val="TAL"/>
              <w:ind w:leftChars="100" w:left="200"/>
              <w:rPr>
                <w:ins w:id="218" w:author="CT4#95 lqf R0" w:date="2019-10-31T15:16:00Z"/>
                <w:rFonts w:cs="Arial"/>
                <w:szCs w:val="18"/>
                <w:lang w:eastAsia="zh-CN"/>
              </w:rPr>
            </w:pPr>
            <w:ins w:id="219" w:author="CT4#95 lqf R0" w:date="2019-10-31T15:16:00Z">
              <w:r>
                <w:rPr>
                  <w:rFonts w:cs="Arial"/>
                  <w:szCs w:val="18"/>
                  <w:lang w:eastAsia="zh-CN"/>
                </w:rPr>
                <w:t xml:space="preserve">- </w:t>
              </w:r>
              <w:r>
                <w:t>TRANSFER</w:t>
              </w:r>
            </w:ins>
          </w:p>
          <w:p w14:paraId="601E32B9" w14:textId="77777777" w:rsidR="001C5326" w:rsidRDefault="001C5326" w:rsidP="00E009DE">
            <w:pPr>
              <w:pStyle w:val="TAL"/>
              <w:rPr>
                <w:ins w:id="220" w:author="CT4#95 lqf R0" w:date="2019-10-31T15:16:00Z"/>
                <w:rFonts w:cs="Arial"/>
                <w:szCs w:val="18"/>
                <w:lang w:eastAsia="zh-CN"/>
              </w:rPr>
            </w:pPr>
          </w:p>
          <w:p w14:paraId="018CCD62" w14:textId="77777777" w:rsidR="001C5326" w:rsidRDefault="001C5326" w:rsidP="00E009DE">
            <w:pPr>
              <w:pStyle w:val="TAL"/>
              <w:rPr>
                <w:ins w:id="221" w:author="CT4#95 lqf R0" w:date="2019-10-31T15:16:00Z"/>
                <w:rFonts w:cs="Arial"/>
                <w:szCs w:val="18"/>
                <w:lang w:eastAsia="zh-CN"/>
              </w:rPr>
            </w:pPr>
            <w:ins w:id="222" w:author="CT4#95 lqf R0" w:date="2019-10-31T15:16:00Z">
              <w:r>
                <w:rPr>
                  <w:rFonts w:cs="Arial"/>
                  <w:szCs w:val="18"/>
                  <w:lang w:eastAsia="zh-CN"/>
                </w:rPr>
                <w:t>When present,:</w:t>
              </w:r>
            </w:ins>
          </w:p>
          <w:p w14:paraId="11AFEAD7" w14:textId="77777777" w:rsidR="001C5326" w:rsidRDefault="001C5326" w:rsidP="00E009DE">
            <w:pPr>
              <w:pStyle w:val="TAL"/>
              <w:ind w:leftChars="144" w:left="288"/>
              <w:rPr>
                <w:ins w:id="223" w:author="CT4#95 lqf R0" w:date="2019-10-31T15:16:00Z"/>
                <w:rFonts w:cs="Arial"/>
                <w:szCs w:val="18"/>
                <w:lang w:eastAsia="zh-CN"/>
              </w:rPr>
            </w:pPr>
            <w:ins w:id="224" w:author="CT4#95 lqf R0" w:date="2019-10-31T15:16:00Z">
              <w:r>
                <w:rPr>
                  <w:rFonts w:cs="Arial"/>
                  <w:szCs w:val="18"/>
                  <w:lang w:eastAsia="zh-CN"/>
                </w:rPr>
                <w:t>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 t</w:t>
              </w:r>
              <w:r>
                <w:rPr>
                  <w:rFonts w:cs="Arial" w:hint="eastAsia"/>
                  <w:szCs w:val="18"/>
                  <w:lang w:eastAsia="zh-CN"/>
                </w:rPr>
                <w:t xml:space="preserve">his IE shall include the </w:t>
              </w:r>
              <w:r>
                <w:rPr>
                  <w:rFonts w:cs="Arial"/>
                  <w:szCs w:val="18"/>
                  <w:lang w:eastAsia="zh-CN"/>
                </w:rPr>
                <w:t>old I-SMF instance identifier;</w:t>
              </w:r>
            </w:ins>
          </w:p>
          <w:p w14:paraId="7AAA7D30" w14:textId="24D10377" w:rsidR="001C5326" w:rsidRDefault="001C5326" w:rsidP="00E009DE">
            <w:pPr>
              <w:pStyle w:val="TAL"/>
              <w:ind w:leftChars="144" w:left="288"/>
              <w:rPr>
                <w:ins w:id="225" w:author="CT4#95 lqf R0" w:date="2019-10-31T14:53:00Z"/>
                <w:rFonts w:cs="Arial"/>
                <w:szCs w:val="18"/>
              </w:rPr>
            </w:pPr>
            <w:ins w:id="226" w:author="CT4#95 lqf R0" w:date="2019-10-31T15:16:00Z">
              <w:r>
                <w:rPr>
                  <w:rFonts w:cs="Arial" w:hint="eastAsia"/>
                  <w:szCs w:val="18"/>
                  <w:lang w:eastAsia="zh-CN"/>
                </w:rPr>
                <w:t xml:space="preserve">If </w:t>
              </w:r>
              <w:r>
                <w:t>cause in statusInfo is "</w:t>
              </w:r>
              <w:r>
                <w:rPr>
                  <w:noProof/>
                </w:rPr>
                <w:t>S</w:t>
              </w:r>
              <w:r w:rsidRPr="006510D3">
                <w:t>MF</w:t>
              </w:r>
              <w:r>
                <w:t>_SERVICE_</w:t>
              </w:r>
              <w:r w:rsidRPr="006510D3">
                <w:t>C</w:t>
              </w:r>
              <w:r>
                <w:t>ONTEXT_</w:t>
              </w:r>
              <w:r w:rsidRPr="006510D3">
                <w:t>T</w:t>
              </w:r>
              <w:r>
                <w:t>RANSFER", t</w:t>
              </w:r>
              <w:r>
                <w:rPr>
                  <w:rFonts w:cs="Arial" w:hint="eastAsia"/>
                  <w:szCs w:val="18"/>
                  <w:lang w:eastAsia="zh-CN"/>
                </w:rPr>
                <w:t xml:space="preserve">his IE shall include the </w:t>
              </w:r>
              <w:r>
                <w:rPr>
                  <w:rFonts w:cs="Arial"/>
                  <w:szCs w:val="18"/>
                  <w:lang w:eastAsia="zh-CN"/>
                </w:rPr>
                <w:t>old SMF instance identifier.</w:t>
              </w:r>
            </w:ins>
          </w:p>
        </w:tc>
        <w:tc>
          <w:tcPr>
            <w:tcW w:w="861" w:type="pct"/>
            <w:tcBorders>
              <w:top w:val="single" w:sz="4" w:space="0" w:color="auto"/>
              <w:left w:val="single" w:sz="4" w:space="0" w:color="auto"/>
              <w:bottom w:val="single" w:sz="4" w:space="0" w:color="auto"/>
              <w:right w:val="single" w:sz="4" w:space="0" w:color="auto"/>
            </w:tcBorders>
            <w:tcPrChange w:id="227"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42E97961" w14:textId="1BFB053D" w:rsidR="001C5326" w:rsidRDefault="001C5326" w:rsidP="00E009DE">
            <w:pPr>
              <w:pStyle w:val="TAL"/>
              <w:rPr>
                <w:ins w:id="228" w:author="CT4#95 lqf R0" w:date="2019-10-31T15:49:00Z"/>
                <w:rFonts w:cs="Arial"/>
                <w:szCs w:val="18"/>
                <w:lang w:eastAsia="zh-CN"/>
              </w:rPr>
            </w:pPr>
            <w:ins w:id="229" w:author="CT4#95 lqf R0" w:date="2019-10-31T15:50:00Z">
              <w:r>
                <w:rPr>
                  <w:rFonts w:cs="Arial" w:hint="eastAsia"/>
                  <w:szCs w:val="18"/>
                  <w:lang w:eastAsia="zh-CN"/>
                </w:rPr>
                <w:t>ESBA</w:t>
              </w:r>
            </w:ins>
          </w:p>
        </w:tc>
      </w:tr>
      <w:tr w:rsidR="001C5326" w:rsidRPr="00FD48E5" w14:paraId="29F95D04" w14:textId="11E25D1A" w:rsidTr="00DF2637">
        <w:trPr>
          <w:jc w:val="center"/>
          <w:ins w:id="230" w:author="CT4#95 lqf R0" w:date="2019-10-31T14:54:00Z"/>
          <w:trPrChange w:id="231"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232"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726E1514" w14:textId="41700E87" w:rsidR="001C5326" w:rsidRDefault="001C5326" w:rsidP="00F3756B">
            <w:pPr>
              <w:pStyle w:val="TAL"/>
              <w:rPr>
                <w:ins w:id="233" w:author="CT4#95 lqf R0" w:date="2019-10-31T14:54:00Z"/>
                <w:lang w:eastAsia="zh-CN"/>
              </w:rPr>
            </w:pPr>
            <w:ins w:id="234" w:author="CT4#95 lqf R0" w:date="2019-10-31T14:54:00Z">
              <w:r>
                <w:rPr>
                  <w:noProof/>
                </w:rPr>
                <w:t>oldsmContextRef</w:t>
              </w:r>
            </w:ins>
            <w:ins w:id="235" w:author="CT4#95 lqf R0" w:date="2019-11-01T08:19:00Z">
              <w:r w:rsidR="00F83BD1">
                <w:rPr>
                  <w:noProof/>
                </w:rPr>
                <w:t>List</w:t>
              </w:r>
            </w:ins>
          </w:p>
        </w:tc>
        <w:tc>
          <w:tcPr>
            <w:tcW w:w="596" w:type="pct"/>
            <w:tcBorders>
              <w:top w:val="single" w:sz="4" w:space="0" w:color="auto"/>
              <w:left w:val="single" w:sz="4" w:space="0" w:color="auto"/>
              <w:bottom w:val="single" w:sz="4" w:space="0" w:color="auto"/>
              <w:right w:val="single" w:sz="4" w:space="0" w:color="auto"/>
            </w:tcBorders>
            <w:tcPrChange w:id="236"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042B8DD1" w14:textId="54F9DE9E" w:rsidR="001C5326" w:rsidRPr="002E5CBA" w:rsidRDefault="001C5326" w:rsidP="00F3756B">
            <w:pPr>
              <w:pStyle w:val="TAL"/>
              <w:rPr>
                <w:ins w:id="237" w:author="CT4#95 lqf R0" w:date="2019-10-31T14:54:00Z"/>
                <w:lang w:val="en-US"/>
              </w:rPr>
            </w:pPr>
            <w:ins w:id="238" w:author="CT4#95 lqf R0" w:date="2019-10-31T15:23:00Z">
              <w:r>
                <w:rPr>
                  <w:lang w:val="en-US"/>
                </w:rPr>
                <w:t>ma</w:t>
              </w:r>
            </w:ins>
            <w:ins w:id="239" w:author="CT4#95 lqf R0" w:date="2019-10-31T15:46:00Z">
              <w:r>
                <w:rPr>
                  <w:lang w:val="en-US"/>
                </w:rPr>
                <w:t>p</w:t>
              </w:r>
            </w:ins>
            <w:ins w:id="240" w:author="CT4#95 lqf R0" w:date="2019-10-31T15:23:00Z">
              <w:r>
                <w:rPr>
                  <w:lang w:val="en-US"/>
                </w:rPr>
                <w:t>(</w:t>
              </w:r>
            </w:ins>
            <w:ins w:id="241" w:author="CT4#95 lqf R0" w:date="2019-10-31T14:54:00Z">
              <w:r>
                <w:rPr>
                  <w:lang w:val="en-US"/>
                </w:rPr>
                <w:t>Uri</w:t>
              </w:r>
            </w:ins>
            <w:ins w:id="242" w:author="CT4#95 lqf R0" w:date="2019-10-31T15:23:00Z">
              <w:r>
                <w:rPr>
                  <w:lang w:val="en-US"/>
                </w:rPr>
                <w:t>)</w:t>
              </w:r>
            </w:ins>
          </w:p>
        </w:tc>
        <w:tc>
          <w:tcPr>
            <w:tcW w:w="149" w:type="pct"/>
            <w:tcBorders>
              <w:top w:val="single" w:sz="4" w:space="0" w:color="auto"/>
              <w:left w:val="single" w:sz="4" w:space="0" w:color="auto"/>
              <w:bottom w:val="single" w:sz="4" w:space="0" w:color="auto"/>
              <w:right w:val="single" w:sz="4" w:space="0" w:color="auto"/>
            </w:tcBorders>
            <w:tcPrChange w:id="243"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15EC3902" w14:textId="417B9FA4" w:rsidR="001C5326" w:rsidRDefault="001C5326" w:rsidP="00F3756B">
            <w:pPr>
              <w:pStyle w:val="TAC"/>
              <w:rPr>
                <w:ins w:id="244" w:author="CT4#95 lqf R0" w:date="2019-10-31T14:54:00Z"/>
                <w:lang w:eastAsia="zh-CN"/>
              </w:rPr>
            </w:pPr>
            <w:ins w:id="245" w:author="CT4#95 lqf R0" w:date="2019-10-31T14:54:00Z">
              <w:r>
                <w:t>C</w:t>
              </w:r>
            </w:ins>
          </w:p>
        </w:tc>
        <w:tc>
          <w:tcPr>
            <w:tcW w:w="554" w:type="pct"/>
            <w:tcBorders>
              <w:top w:val="single" w:sz="4" w:space="0" w:color="auto"/>
              <w:left w:val="single" w:sz="4" w:space="0" w:color="auto"/>
              <w:bottom w:val="single" w:sz="4" w:space="0" w:color="auto"/>
              <w:right w:val="single" w:sz="4" w:space="0" w:color="auto"/>
            </w:tcBorders>
            <w:tcPrChange w:id="246"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2253D067" w14:textId="526C689B" w:rsidR="001C5326" w:rsidRDefault="001C5326" w:rsidP="00F3756B">
            <w:pPr>
              <w:pStyle w:val="TAL"/>
              <w:rPr>
                <w:ins w:id="247" w:author="CT4#95 lqf R0" w:date="2019-10-31T14:54:00Z"/>
              </w:rPr>
            </w:pPr>
            <w:ins w:id="248" w:author="CT4#95 lqf R0" w:date="2019-10-31T14:54:00Z">
              <w:r>
                <w:t>1..N</w:t>
              </w:r>
            </w:ins>
          </w:p>
        </w:tc>
        <w:tc>
          <w:tcPr>
            <w:tcW w:w="2053" w:type="pct"/>
            <w:tcBorders>
              <w:top w:val="single" w:sz="4" w:space="0" w:color="auto"/>
              <w:left w:val="single" w:sz="4" w:space="0" w:color="auto"/>
              <w:bottom w:val="single" w:sz="4" w:space="0" w:color="auto"/>
              <w:right w:val="single" w:sz="4" w:space="0" w:color="auto"/>
            </w:tcBorders>
            <w:tcPrChange w:id="249"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06558E45" w14:textId="77777777" w:rsidR="001C5326" w:rsidRDefault="001C5326" w:rsidP="00E009DE">
            <w:pPr>
              <w:pStyle w:val="TAL"/>
              <w:rPr>
                <w:ins w:id="250" w:author="CT4#95 lqf R0" w:date="2019-10-31T15:19:00Z"/>
                <w:lang w:eastAsia="zh-CN"/>
              </w:rPr>
            </w:pPr>
            <w:ins w:id="251" w:author="CT4#95 lqf R0" w:date="2019-10-31T15:19: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ins>
          </w:p>
          <w:p w14:paraId="1B3FA856" w14:textId="77777777" w:rsidR="001C5326" w:rsidRDefault="001C5326" w:rsidP="00E009DE">
            <w:pPr>
              <w:pStyle w:val="TAL"/>
              <w:ind w:leftChars="100" w:left="200"/>
              <w:rPr>
                <w:ins w:id="252" w:author="CT4#95 lqf R0" w:date="2019-10-31T15:19:00Z"/>
                <w:rFonts w:cs="Arial"/>
                <w:szCs w:val="18"/>
                <w:lang w:eastAsia="zh-CN"/>
              </w:rPr>
            </w:pPr>
            <w:ins w:id="253" w:author="CT4#95 lqf R0" w:date="2019-10-31T15:19:00Z">
              <w:r>
                <w:rPr>
                  <w:rFonts w:cs="Arial"/>
                  <w:szCs w:val="18"/>
                  <w:lang w:eastAsia="zh-CN"/>
                </w:rPr>
                <w:t xml:space="preserve">- </w:t>
              </w:r>
              <w:r>
                <w:t>TRANSFER</w:t>
              </w:r>
            </w:ins>
          </w:p>
          <w:p w14:paraId="046ECE9F" w14:textId="3893D6A6" w:rsidR="001C5326" w:rsidRDefault="001C5326" w:rsidP="00F3756B">
            <w:pPr>
              <w:pStyle w:val="TAL"/>
              <w:rPr>
                <w:ins w:id="254" w:author="CT4#95 lqf R0" w:date="2019-10-31T14:54:00Z"/>
                <w:rFonts w:cs="Arial"/>
                <w:szCs w:val="18"/>
                <w:lang w:eastAsia="zh-CN"/>
              </w:rPr>
            </w:pPr>
            <w:ins w:id="255" w:author="CT4#95 lqf R0" w:date="2019-10-31T15:19:00Z">
              <w:r>
                <w:rPr>
                  <w:rFonts w:cs="Arial" w:hint="eastAsia"/>
                  <w:szCs w:val="18"/>
                  <w:lang w:eastAsia="zh-CN"/>
                </w:rPr>
                <w:t xml:space="preserve">When present, this IE shall include </w:t>
              </w:r>
            </w:ins>
            <w:ins w:id="256" w:author="CT4#95 lqf R0" w:date="2019-10-31T15:26:00Z">
              <w:r>
                <w:rPr>
                  <w:rFonts w:cs="Arial"/>
                  <w:szCs w:val="18"/>
                  <w:lang w:eastAsia="zh-CN"/>
                </w:rPr>
                <w:t xml:space="preserve">a map </w:t>
              </w:r>
              <w:r>
                <w:rPr>
                  <w:rFonts w:cs="Arial" w:hint="eastAsia"/>
                  <w:szCs w:val="18"/>
                  <w:lang w:eastAsia="zh-CN"/>
                </w:rPr>
                <w:t>(</w:t>
              </w:r>
              <w:r w:rsidRPr="00D67AB2">
                <w:rPr>
                  <w:rFonts w:cs="Arial"/>
                  <w:szCs w:val="18"/>
                </w:rPr>
                <w:t xml:space="preserve">list of key-value pairs where </w:t>
              </w:r>
              <w:r>
                <w:t>PduSessionId</w:t>
              </w:r>
            </w:ins>
            <w:ins w:id="257" w:author="CT4#95 lqf R0" w:date="2019-10-31T15:27:00Z">
              <w:r>
                <w:t xml:space="preserve"> </w:t>
              </w:r>
            </w:ins>
            <w:ins w:id="258" w:author="CT4#95 lqf R0" w:date="2019-10-31T15:26:00Z">
              <w:r w:rsidRPr="00D67AB2">
                <w:rPr>
                  <w:rFonts w:cs="Arial"/>
                  <w:szCs w:val="18"/>
                </w:rPr>
                <w:t>converted to string serves as key</w:t>
              </w:r>
              <w:r>
                <w:rPr>
                  <w:rFonts w:cs="Arial" w:hint="eastAsia"/>
                  <w:szCs w:val="18"/>
                  <w:lang w:eastAsia="zh-CN"/>
                </w:rPr>
                <w:t>)</w:t>
              </w:r>
              <w:r>
                <w:rPr>
                  <w:rFonts w:cs="Arial"/>
                  <w:szCs w:val="18"/>
                  <w:lang w:eastAsia="zh-CN"/>
                </w:rPr>
                <w:t xml:space="preserve"> of </w:t>
              </w:r>
            </w:ins>
            <w:ins w:id="259" w:author="CT4#95 lqf R0" w:date="2019-10-31T15:20:00Z">
              <w:r>
                <w:rPr>
                  <w:rFonts w:cs="Arial"/>
                  <w:szCs w:val="18"/>
                </w:rPr>
                <w:t>the identifier of the SM Context resource</w:t>
              </w:r>
            </w:ins>
            <w:ins w:id="260" w:author="CT4#95 lqf R0" w:date="2019-10-31T15:22:00Z">
              <w:r>
                <w:rPr>
                  <w:rFonts w:cs="Arial"/>
                  <w:szCs w:val="18"/>
                </w:rPr>
                <w:t xml:space="preserve"> where SM context will be transferred</w:t>
              </w:r>
            </w:ins>
            <w:ins w:id="261" w:author="CT4#95 lqf R0" w:date="2019-10-31T15:20:00Z">
              <w:r>
                <w:rPr>
                  <w:rFonts w:cs="Arial"/>
                  <w:szCs w:val="18"/>
                </w:rPr>
                <w:t xml:space="preserve"> in the old SMF</w:t>
              </w:r>
            </w:ins>
            <w:ins w:id="262" w:author="CT4#95 lqf R0" w:date="2019-10-31T15:23:00Z">
              <w:r>
                <w:rPr>
                  <w:rFonts w:cs="Arial"/>
                  <w:szCs w:val="18"/>
                </w:rPr>
                <w:t>.</w:t>
              </w:r>
            </w:ins>
          </w:p>
        </w:tc>
        <w:tc>
          <w:tcPr>
            <w:tcW w:w="861" w:type="pct"/>
            <w:tcBorders>
              <w:top w:val="single" w:sz="4" w:space="0" w:color="auto"/>
              <w:left w:val="single" w:sz="4" w:space="0" w:color="auto"/>
              <w:bottom w:val="single" w:sz="4" w:space="0" w:color="auto"/>
              <w:right w:val="single" w:sz="4" w:space="0" w:color="auto"/>
            </w:tcBorders>
            <w:tcPrChange w:id="263"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341A6046" w14:textId="0804A7BE" w:rsidR="001C5326" w:rsidRDefault="001C5326" w:rsidP="00E009DE">
            <w:pPr>
              <w:pStyle w:val="TAL"/>
              <w:rPr>
                <w:ins w:id="264" w:author="CT4#95 lqf R0" w:date="2019-10-31T15:49:00Z"/>
                <w:rFonts w:cs="Arial"/>
                <w:szCs w:val="18"/>
                <w:lang w:eastAsia="zh-CN"/>
              </w:rPr>
            </w:pPr>
            <w:ins w:id="265" w:author="CT4#95 lqf R0" w:date="2019-10-31T15:50:00Z">
              <w:r>
                <w:rPr>
                  <w:rFonts w:cs="Arial" w:hint="eastAsia"/>
                  <w:szCs w:val="18"/>
                  <w:lang w:eastAsia="zh-CN"/>
                </w:rPr>
                <w:t>ESBA</w:t>
              </w:r>
            </w:ins>
          </w:p>
        </w:tc>
      </w:tr>
      <w:tr w:rsidR="00DF2637" w:rsidRPr="00FD48E5" w14:paraId="39455C7B" w14:textId="77777777" w:rsidTr="00DF2637">
        <w:trPr>
          <w:jc w:val="center"/>
          <w:ins w:id="266" w:author="CT4#95 lqf R0" w:date="2019-10-31T16:32:00Z"/>
        </w:trPr>
        <w:tc>
          <w:tcPr>
            <w:tcW w:w="788" w:type="pct"/>
            <w:tcBorders>
              <w:top w:val="single" w:sz="4" w:space="0" w:color="auto"/>
              <w:left w:val="single" w:sz="4" w:space="0" w:color="auto"/>
              <w:bottom w:val="single" w:sz="4" w:space="0" w:color="auto"/>
              <w:right w:val="single" w:sz="4" w:space="0" w:color="auto"/>
            </w:tcBorders>
          </w:tcPr>
          <w:p w14:paraId="76C3E427" w14:textId="074980EF" w:rsidR="00DF2637" w:rsidRDefault="00DF2637" w:rsidP="00DF2637">
            <w:pPr>
              <w:pStyle w:val="TAL"/>
              <w:rPr>
                <w:ins w:id="267" w:author="CT4#95 lqf R0" w:date="2019-10-31T16:32:00Z"/>
                <w:noProof/>
              </w:rPr>
            </w:pPr>
            <w:ins w:id="268" w:author="CT4#95 lqf R0" w:date="2019-10-31T16:32:00Z">
              <w:r>
                <w:t>supportedFeatures</w:t>
              </w:r>
            </w:ins>
          </w:p>
        </w:tc>
        <w:tc>
          <w:tcPr>
            <w:tcW w:w="596" w:type="pct"/>
            <w:tcBorders>
              <w:top w:val="single" w:sz="4" w:space="0" w:color="auto"/>
              <w:left w:val="single" w:sz="4" w:space="0" w:color="auto"/>
              <w:bottom w:val="single" w:sz="4" w:space="0" w:color="auto"/>
              <w:right w:val="single" w:sz="4" w:space="0" w:color="auto"/>
            </w:tcBorders>
          </w:tcPr>
          <w:p w14:paraId="5414961E" w14:textId="29E40068" w:rsidR="00DF2637" w:rsidRDefault="00DF2637" w:rsidP="00DF2637">
            <w:pPr>
              <w:pStyle w:val="TAL"/>
              <w:rPr>
                <w:ins w:id="269" w:author="CT4#95 lqf R0" w:date="2019-10-31T16:32:00Z"/>
                <w:lang w:val="en-US"/>
              </w:rPr>
            </w:pPr>
            <w:ins w:id="270" w:author="CT4#95 lqf R0" w:date="2019-10-31T16:32:00Z">
              <w:r>
                <w:t>SupportedFeatures</w:t>
              </w:r>
            </w:ins>
          </w:p>
        </w:tc>
        <w:tc>
          <w:tcPr>
            <w:tcW w:w="149" w:type="pct"/>
            <w:tcBorders>
              <w:top w:val="single" w:sz="4" w:space="0" w:color="auto"/>
              <w:left w:val="single" w:sz="4" w:space="0" w:color="auto"/>
              <w:bottom w:val="single" w:sz="4" w:space="0" w:color="auto"/>
              <w:right w:val="single" w:sz="4" w:space="0" w:color="auto"/>
            </w:tcBorders>
          </w:tcPr>
          <w:p w14:paraId="34CFD0BF" w14:textId="2AF0565F" w:rsidR="00DF2637" w:rsidRDefault="00DF2637" w:rsidP="00DF2637">
            <w:pPr>
              <w:pStyle w:val="TAC"/>
              <w:rPr>
                <w:ins w:id="271" w:author="CT4#95 lqf R0" w:date="2019-10-31T16:32:00Z"/>
              </w:rPr>
            </w:pPr>
            <w:ins w:id="272" w:author="CT4#95 lqf R0" w:date="2019-10-31T16:32:00Z">
              <w:r>
                <w:t>C</w:t>
              </w:r>
            </w:ins>
          </w:p>
        </w:tc>
        <w:tc>
          <w:tcPr>
            <w:tcW w:w="554" w:type="pct"/>
            <w:tcBorders>
              <w:top w:val="single" w:sz="4" w:space="0" w:color="auto"/>
              <w:left w:val="single" w:sz="4" w:space="0" w:color="auto"/>
              <w:bottom w:val="single" w:sz="4" w:space="0" w:color="auto"/>
              <w:right w:val="single" w:sz="4" w:space="0" w:color="auto"/>
            </w:tcBorders>
          </w:tcPr>
          <w:p w14:paraId="2387ECAE" w14:textId="612E4404" w:rsidR="00DF2637" w:rsidRDefault="00DF2637" w:rsidP="00DF2637">
            <w:pPr>
              <w:pStyle w:val="TAL"/>
              <w:rPr>
                <w:ins w:id="273" w:author="CT4#95 lqf R0" w:date="2019-10-31T16:32:00Z"/>
              </w:rPr>
            </w:pPr>
            <w:ins w:id="274" w:author="CT4#95 lqf R0" w:date="2019-10-31T16:32:00Z">
              <w:r>
                <w:t>0..1</w:t>
              </w:r>
            </w:ins>
          </w:p>
        </w:tc>
        <w:tc>
          <w:tcPr>
            <w:tcW w:w="2053" w:type="pct"/>
            <w:tcBorders>
              <w:top w:val="single" w:sz="4" w:space="0" w:color="auto"/>
              <w:left w:val="single" w:sz="4" w:space="0" w:color="auto"/>
              <w:bottom w:val="single" w:sz="4" w:space="0" w:color="auto"/>
              <w:right w:val="single" w:sz="4" w:space="0" w:color="auto"/>
            </w:tcBorders>
          </w:tcPr>
          <w:p w14:paraId="308F9904" w14:textId="46F42E8F" w:rsidR="00DF2637" w:rsidRDefault="00DF2637" w:rsidP="00DF2637">
            <w:pPr>
              <w:pStyle w:val="TAL"/>
              <w:rPr>
                <w:ins w:id="275" w:author="CT4#95 lqf R0" w:date="2019-10-31T16:32:00Z"/>
                <w:rFonts w:cs="Arial"/>
                <w:szCs w:val="18"/>
                <w:lang w:eastAsia="zh-CN"/>
              </w:rPr>
            </w:pPr>
            <w:ins w:id="276" w:author="CT4#95 lqf R0" w:date="2019-10-31T16:32:00Z">
              <w:r>
                <w:rPr>
                  <w:rFonts w:cs="Arial"/>
                  <w:szCs w:val="18"/>
                </w:rPr>
                <w:t xml:space="preserve">This IE shall be present if at least one optional feature defined in clause 6.1.8 is supported. </w:t>
              </w:r>
            </w:ins>
          </w:p>
        </w:tc>
        <w:tc>
          <w:tcPr>
            <w:tcW w:w="861" w:type="pct"/>
            <w:tcBorders>
              <w:top w:val="single" w:sz="4" w:space="0" w:color="auto"/>
              <w:left w:val="single" w:sz="4" w:space="0" w:color="auto"/>
              <w:bottom w:val="single" w:sz="4" w:space="0" w:color="auto"/>
              <w:right w:val="single" w:sz="4" w:space="0" w:color="auto"/>
            </w:tcBorders>
          </w:tcPr>
          <w:p w14:paraId="0FEE0513" w14:textId="20AB0D60" w:rsidR="00DF2637" w:rsidRDefault="00DF2637" w:rsidP="00DF2637">
            <w:pPr>
              <w:pStyle w:val="TAL"/>
              <w:rPr>
                <w:ins w:id="277" w:author="CT4#95 lqf R0" w:date="2019-10-31T16:32:00Z"/>
                <w:rFonts w:cs="Arial"/>
                <w:szCs w:val="18"/>
                <w:lang w:eastAsia="zh-CN"/>
              </w:rPr>
            </w:pPr>
            <w:ins w:id="278" w:author="CT4#95 lqf R0" w:date="2019-10-31T16:32:00Z">
              <w:r>
                <w:t>supportedFeatures</w:t>
              </w:r>
            </w:ins>
          </w:p>
        </w:tc>
      </w:tr>
      <w:tr w:rsidR="001C5326" w:rsidRPr="00FD48E5" w14:paraId="6B5AB6F6" w14:textId="72EC2F40" w:rsidTr="00DF2637">
        <w:trPr>
          <w:jc w:val="center"/>
          <w:ins w:id="279" w:author="CT4#95 lqf R0" w:date="2019-10-31T15:39:00Z"/>
        </w:trPr>
        <w:tc>
          <w:tcPr>
            <w:tcW w:w="4139" w:type="pct"/>
            <w:gridSpan w:val="5"/>
            <w:tcBorders>
              <w:top w:val="single" w:sz="4" w:space="0" w:color="auto"/>
              <w:left w:val="single" w:sz="4" w:space="0" w:color="auto"/>
              <w:bottom w:val="single" w:sz="4" w:space="0" w:color="auto"/>
              <w:right w:val="single" w:sz="4" w:space="0" w:color="auto"/>
            </w:tcBorders>
          </w:tcPr>
          <w:p w14:paraId="5DCBB7E5" w14:textId="23F8BE12" w:rsidR="001C5326" w:rsidRDefault="001C5326" w:rsidP="00BD698C">
            <w:pPr>
              <w:pStyle w:val="TAN"/>
              <w:rPr>
                <w:ins w:id="280" w:author="CT4#95 lqf R0" w:date="2019-10-31T15:39:00Z"/>
                <w:rFonts w:cs="Arial"/>
                <w:szCs w:val="18"/>
                <w:lang w:eastAsia="zh-CN"/>
              </w:rPr>
            </w:pPr>
            <w:ins w:id="281" w:author="CT4#95 lqf R0" w:date="2019-10-31T15:39:00Z">
              <w:r>
                <w:t>NOTE:</w:t>
              </w:r>
            </w:ins>
            <w:ins w:id="282" w:author="CT4#95 lqf R0" w:date="2019-10-31T15:40:00Z">
              <w:r>
                <w:tab/>
              </w:r>
            </w:ins>
            <w:ins w:id="283" w:author="CT4#95 lqf R0" w:date="2019-10-31T15:41:00Z">
              <w:r>
                <w:rPr>
                  <w:rFonts w:cs="Arial" w:hint="eastAsia"/>
                  <w:szCs w:val="18"/>
                  <w:lang w:eastAsia="zh-CN"/>
                </w:rPr>
                <w:t xml:space="preserve"> </w:t>
              </w:r>
              <w:r>
                <w:rPr>
                  <w:rFonts w:cs="Arial"/>
                  <w:szCs w:val="18"/>
                  <w:lang w:eastAsia="zh-CN"/>
                </w:rPr>
                <w:t xml:space="preserve">If </w:t>
              </w:r>
              <w:r>
                <w:t xml:space="preserve">resourceStatus in statusInfo </w:t>
              </w:r>
              <w:r>
                <w:rPr>
                  <w:lang w:eastAsia="zh-CN"/>
                </w:rPr>
                <w:t>is "</w:t>
              </w:r>
              <w:r>
                <w:t xml:space="preserve">TRANSFER", at least one of </w:t>
              </w:r>
              <w:r>
                <w:rPr>
                  <w:rFonts w:hint="eastAsia"/>
                  <w:lang w:eastAsia="zh-CN"/>
                </w:rPr>
                <w:t>newSmf</w:t>
              </w:r>
              <w:r>
                <w:rPr>
                  <w:lang w:eastAsia="zh-CN"/>
                </w:rPr>
                <w:t xml:space="preserve">Id and </w:t>
              </w:r>
              <w:r>
                <w:rPr>
                  <w:rFonts w:hint="eastAsia"/>
                  <w:lang w:eastAsia="zh-CN"/>
                </w:rPr>
                <w:t>newSmf</w:t>
              </w:r>
              <w:r>
                <w:rPr>
                  <w:lang w:eastAsia="zh-CN"/>
                </w:rPr>
                <w:t>SetId shall be include.</w:t>
              </w:r>
            </w:ins>
          </w:p>
        </w:tc>
        <w:tc>
          <w:tcPr>
            <w:tcW w:w="861" w:type="pct"/>
            <w:tcBorders>
              <w:top w:val="single" w:sz="4" w:space="0" w:color="auto"/>
              <w:left w:val="single" w:sz="4" w:space="0" w:color="auto"/>
              <w:bottom w:val="single" w:sz="4" w:space="0" w:color="auto"/>
              <w:right w:val="single" w:sz="4" w:space="0" w:color="auto"/>
            </w:tcBorders>
          </w:tcPr>
          <w:p w14:paraId="69DD9193" w14:textId="35A3C871" w:rsidR="001C5326" w:rsidRDefault="001C5326" w:rsidP="00BD698C">
            <w:pPr>
              <w:pStyle w:val="TAN"/>
              <w:rPr>
                <w:ins w:id="284" w:author="CT4#95 lqf R0" w:date="2019-10-31T15:49:00Z"/>
              </w:rPr>
            </w:pPr>
            <w:ins w:id="285" w:author="CT4#95 lqf R0" w:date="2019-10-31T15:50:00Z">
              <w:r>
                <w:rPr>
                  <w:rFonts w:cs="Arial" w:hint="eastAsia"/>
                  <w:szCs w:val="18"/>
                  <w:lang w:eastAsia="zh-CN"/>
                </w:rPr>
                <w:t>ESBA</w:t>
              </w:r>
            </w:ins>
          </w:p>
        </w:tc>
      </w:tr>
    </w:tbl>
    <w:p w14:paraId="198D9EA1" w14:textId="77777777" w:rsidR="006D0E42" w:rsidRDefault="006D0E42" w:rsidP="00FD3626">
      <w:pPr>
        <w:rPr>
          <w:noProof/>
          <w:sz w:val="24"/>
          <w:highlight w:val="yellow"/>
          <w:lang w:eastAsia="zh-CN"/>
        </w:rPr>
      </w:pPr>
    </w:p>
    <w:p w14:paraId="5F0D3DEF"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B1F066E" w14:textId="77777777" w:rsidR="00F9302C" w:rsidRPr="00DB011A" w:rsidRDefault="00F9302C" w:rsidP="00F9302C">
      <w:pPr>
        <w:pStyle w:val="5"/>
        <w:rPr>
          <w:lang w:val="en-US"/>
        </w:rPr>
      </w:pPr>
      <w:bookmarkStart w:id="286" w:name="_Toc20130990"/>
      <w:r w:rsidRPr="00DB011A">
        <w:rPr>
          <w:lang w:val="en-US"/>
        </w:rPr>
        <w:t>6.1.6.3.8</w:t>
      </w:r>
      <w:r w:rsidRPr="00DB011A">
        <w:rPr>
          <w:lang w:val="en-US"/>
        </w:rPr>
        <w:tab/>
        <w:t>Enumeration: Cause</w:t>
      </w:r>
      <w:bookmarkEnd w:id="286"/>
    </w:p>
    <w:p w14:paraId="40465053" w14:textId="77777777" w:rsidR="00F9302C" w:rsidRPr="00384E92" w:rsidRDefault="00F9302C" w:rsidP="00F9302C">
      <w:r w:rsidRPr="00DB011A">
        <w:rPr>
          <w:lang w:val="en-US"/>
        </w:rPr>
        <w:t xml:space="preserve">The enumeration Cause indicates a cause information. </w:t>
      </w:r>
      <w:r>
        <w:t>It shall comply with the provisions defined in table 6.1.6.3.8-1.</w:t>
      </w:r>
    </w:p>
    <w:p w14:paraId="648459FD" w14:textId="77777777" w:rsidR="00F9302C" w:rsidRDefault="00F9302C" w:rsidP="00F9302C">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F9302C" w:rsidRPr="00387BE7" w14:paraId="476B6D90" w14:textId="77777777" w:rsidTr="00BD698C">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D36F2" w14:textId="77777777" w:rsidR="00F9302C" w:rsidRDefault="00F9302C" w:rsidP="00BD698C">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B1BB4E" w14:textId="77777777" w:rsidR="00F9302C" w:rsidRDefault="00F9302C" w:rsidP="00BD698C">
            <w:pPr>
              <w:pStyle w:val="TAH"/>
            </w:pPr>
            <w:r>
              <w:t>Description</w:t>
            </w:r>
          </w:p>
        </w:tc>
      </w:tr>
      <w:tr w:rsidR="00F9302C" w:rsidRPr="0015708C" w14:paraId="2ED4323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6F910" w14:textId="77777777" w:rsidR="00F9302C" w:rsidRDefault="00F9302C" w:rsidP="00BD698C">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DCD27" w14:textId="77777777" w:rsidR="00F9302C" w:rsidRDefault="00F9302C" w:rsidP="00BD698C">
            <w:pPr>
              <w:pStyle w:val="TAL"/>
            </w:pPr>
            <w:r>
              <w:t>Release due to Handover</w:t>
            </w:r>
          </w:p>
        </w:tc>
      </w:tr>
      <w:tr w:rsidR="00F9302C" w:rsidRPr="0015708C" w14:paraId="492FB61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6B0FC" w14:textId="77777777" w:rsidR="00F9302C" w:rsidRDefault="00F9302C" w:rsidP="00BD698C">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080F3" w14:textId="77777777" w:rsidR="00F9302C" w:rsidRDefault="00F9302C" w:rsidP="00BD698C">
            <w:pPr>
              <w:pStyle w:val="TAL"/>
            </w:pPr>
            <w:r>
              <w:t>Mobility due to EPS fallback for IMS voice is on-going.</w:t>
            </w:r>
          </w:p>
        </w:tc>
      </w:tr>
      <w:tr w:rsidR="00F9302C" w:rsidRPr="0015708C" w14:paraId="394EEA4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9FCC1" w14:textId="77777777" w:rsidR="00F9302C" w:rsidRDefault="00F9302C" w:rsidP="00BD698C">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254DF" w14:textId="77777777" w:rsidR="00F9302C" w:rsidRDefault="00F9302C" w:rsidP="00BD698C">
            <w:pPr>
              <w:pStyle w:val="TAL"/>
            </w:pPr>
            <w:r>
              <w:t>Release due to user plane Security requirements that cannot be fulfilled.</w:t>
            </w:r>
          </w:p>
        </w:tc>
      </w:tr>
      <w:tr w:rsidR="00F9302C" w:rsidRPr="0015708C" w14:paraId="72899C2E"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E2B44" w14:textId="77777777" w:rsidR="00F9302C" w:rsidRDefault="00F9302C" w:rsidP="00BD698C">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E8D25" w14:textId="77777777" w:rsidR="00F9302C" w:rsidRDefault="00F9302C" w:rsidP="00BD698C">
            <w:pPr>
              <w:pStyle w:val="TAL"/>
            </w:pPr>
            <w:r>
              <w:t>Release due to the DNN based congestion control.</w:t>
            </w:r>
          </w:p>
        </w:tc>
      </w:tr>
      <w:tr w:rsidR="00F9302C" w:rsidRPr="0015708C" w14:paraId="0F8A8D13"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98574" w14:textId="77777777" w:rsidR="00F9302C" w:rsidRDefault="00F9302C" w:rsidP="00BD698C">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1669E" w14:textId="77777777" w:rsidR="00F9302C" w:rsidRDefault="00F9302C" w:rsidP="00BD698C">
            <w:pPr>
              <w:pStyle w:val="TAL"/>
            </w:pPr>
            <w:r>
              <w:t>Release due to the S-NSSAI based congestion control.</w:t>
            </w:r>
          </w:p>
        </w:tc>
      </w:tr>
      <w:tr w:rsidR="00F9302C" w:rsidRPr="0015708C" w14:paraId="5E42A7B0"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2C4EE" w14:textId="77777777" w:rsidR="00F9302C" w:rsidRDefault="00F9302C" w:rsidP="00BD698C">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9ACAF" w14:textId="77777777" w:rsidR="00F9302C" w:rsidRDefault="00F9302C" w:rsidP="00BD698C">
            <w:pPr>
              <w:pStyle w:val="TAL"/>
            </w:pPr>
            <w:r>
              <w:t>Release due to PDU session reactivation.</w:t>
            </w:r>
          </w:p>
        </w:tc>
      </w:tr>
      <w:tr w:rsidR="00F9302C" w:rsidRPr="0015708C" w14:paraId="74BEC44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7FD5A" w14:textId="77777777" w:rsidR="00F9302C" w:rsidRDefault="00F9302C" w:rsidP="00BD698C">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F4D8C" w14:textId="77777777" w:rsidR="00F9302C" w:rsidRDefault="00F9302C" w:rsidP="00BD698C">
            <w:pPr>
              <w:pStyle w:val="TAL"/>
            </w:pPr>
            <w:r>
              <w:t>The 5G AN</w:t>
            </w:r>
            <w:r w:rsidRPr="00B7568B">
              <w:t xml:space="preserve"> </w:t>
            </w:r>
            <w:r>
              <w:t xml:space="preserve">did </w:t>
            </w:r>
            <w:r w:rsidRPr="00B7568B">
              <w:t>not respond to the request initiated by</w:t>
            </w:r>
            <w:r>
              <w:t xml:space="preserve"> the network.</w:t>
            </w:r>
          </w:p>
        </w:tc>
      </w:tr>
      <w:tr w:rsidR="00F9302C" w:rsidRPr="0015708C" w14:paraId="7D949E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BEDFE" w14:textId="77777777" w:rsidR="00F9302C" w:rsidRDefault="00F9302C" w:rsidP="00BD698C">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1732" w14:textId="77777777" w:rsidR="00F9302C" w:rsidRDefault="00F9302C" w:rsidP="00BD698C">
            <w:pPr>
              <w:pStyle w:val="TAL"/>
            </w:pPr>
            <w:r>
              <w:t>Release due to the associated S-NSSAI becomes no longer available.</w:t>
            </w:r>
          </w:p>
        </w:tc>
      </w:tr>
      <w:tr w:rsidR="00F9302C" w:rsidRPr="0015708C" w14:paraId="0761DB2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4257" w14:textId="77777777" w:rsidR="00F9302C" w:rsidRDefault="00F9302C" w:rsidP="00BD698C">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4E996" w14:textId="77777777" w:rsidR="00F9302C" w:rsidRDefault="00F9302C" w:rsidP="00BD698C">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F9302C" w:rsidRPr="0015708C" w14:paraId="51CE40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097AB" w14:textId="77777777" w:rsidR="00F9302C" w:rsidRPr="00861614" w:rsidRDefault="00F9302C" w:rsidP="00BD698C">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75FAE" w14:textId="77777777" w:rsidR="00F9302C" w:rsidRPr="00861614" w:rsidRDefault="00F9302C" w:rsidP="00BD698C">
            <w:pPr>
              <w:pStyle w:val="TAL"/>
            </w:pPr>
            <w:r>
              <w:t xml:space="preserve">Release due to </w:t>
            </w:r>
            <w:r w:rsidRPr="00EA2206">
              <w:t>mismatch of PDU Session status between UE and AMF</w:t>
            </w:r>
            <w:r>
              <w:t>.</w:t>
            </w:r>
          </w:p>
        </w:tc>
      </w:tr>
      <w:tr w:rsidR="00F9302C" w:rsidRPr="0015708C" w14:paraId="0277F36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0662" w14:textId="77777777" w:rsidR="00F9302C" w:rsidRDefault="00F9302C" w:rsidP="00BD698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4E167" w14:textId="77777777" w:rsidR="00F9302C" w:rsidRDefault="00F9302C" w:rsidP="00BD698C">
            <w:pPr>
              <w:pStyle w:val="TAL"/>
            </w:pPr>
            <w:r>
              <w:t xml:space="preserve">Handover preparation failure </w:t>
            </w:r>
          </w:p>
        </w:tc>
      </w:tr>
      <w:tr w:rsidR="00F9302C" w:rsidRPr="0015708C" w14:paraId="28B00ECC"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0843D" w14:textId="77777777" w:rsidR="00F9302C" w:rsidRDefault="00F9302C" w:rsidP="00BD698C">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DF440" w14:textId="77777777" w:rsidR="00F9302C" w:rsidRDefault="00F9302C" w:rsidP="00BD698C">
            <w:pPr>
              <w:pStyle w:val="TAL"/>
            </w:pPr>
            <w:r>
              <w:t xml:space="preserve">Failure to activate the User Plane connection of a PDU session due to insufficient user plane resources.  </w:t>
            </w:r>
          </w:p>
        </w:tc>
      </w:tr>
      <w:tr w:rsidR="00F9302C" w:rsidRPr="0015708C" w14:paraId="13024C0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46FE5" w14:textId="77777777" w:rsidR="00F9302C" w:rsidRDefault="00F9302C" w:rsidP="00BD698C">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5581E" w14:textId="77777777" w:rsidR="00F9302C" w:rsidRDefault="00F9302C" w:rsidP="00BD698C">
            <w:pPr>
              <w:pStyle w:val="TAL"/>
            </w:pPr>
            <w:r>
              <w:t>The PDU session is handed over to another system or access.</w:t>
            </w:r>
          </w:p>
        </w:tc>
      </w:tr>
      <w:tr w:rsidR="00F9302C" w:rsidRPr="0015708C" w14:paraId="361708DF" w14:textId="77777777" w:rsidTr="00BD698C">
        <w:trPr>
          <w:ins w:id="287" w:author="CT4#95 lqf R0" w:date="2019-10-31T14:32: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BBA85" w14:textId="419EB985" w:rsidR="00F9302C" w:rsidRDefault="003A2074" w:rsidP="003A2074">
            <w:pPr>
              <w:pStyle w:val="TAL"/>
              <w:rPr>
                <w:ins w:id="288" w:author="CT4#95 lqf R0" w:date="2019-10-31T14:32:00Z"/>
                <w:noProof/>
              </w:rPr>
            </w:pPr>
            <w:ins w:id="289" w:author="CT4#95 lqf R0" w:date="2019-10-31T14:40:00Z">
              <w:r>
                <w:rPr>
                  <w:noProof/>
                </w:rPr>
                <w:t>"</w:t>
              </w:r>
            </w:ins>
            <w:ins w:id="290" w:author="CT4#95 lqf R0" w:date="2019-10-31T14:49:00Z">
              <w:r w:rsidR="0085524E">
                <w:rPr>
                  <w:noProof/>
                </w:rPr>
                <w:t>I</w:t>
              </w:r>
            </w:ins>
            <w:ins w:id="291" w:author="CT4#95 lqf R0" w:date="2019-10-31T14:41:00Z">
              <w:r>
                <w:rPr>
                  <w:noProof/>
                </w:rPr>
                <w:t>S</w:t>
              </w:r>
              <w:r w:rsidRPr="006510D3">
                <w:t>MF</w:t>
              </w:r>
            </w:ins>
            <w:ins w:id="292" w:author="CT4#95 lqf R0" w:date="2019-10-31T14:42:00Z">
              <w:r>
                <w:t>_SERVICE</w:t>
              </w:r>
            </w:ins>
            <w:ins w:id="293" w:author="CT4#95 lqf R0" w:date="2019-10-31T14:41:00Z">
              <w:r>
                <w:t>_</w:t>
              </w:r>
              <w:r w:rsidRPr="006510D3">
                <w:t>C</w:t>
              </w:r>
              <w:r>
                <w:t>ONTEXT_</w:t>
              </w:r>
              <w:r w:rsidRPr="006510D3">
                <w:t>T</w:t>
              </w:r>
              <w:r>
                <w:t>RANSFER</w:t>
              </w:r>
            </w:ins>
            <w:ins w:id="294" w:author="CT4#95 lqf R0" w:date="2019-10-31T14:40: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F43C1" w14:textId="774B4F55" w:rsidR="00F9302C" w:rsidRDefault="003A2074" w:rsidP="0085524E">
            <w:pPr>
              <w:pStyle w:val="TAL"/>
              <w:rPr>
                <w:ins w:id="295" w:author="CT4#95 lqf R0" w:date="2019-10-31T14:32:00Z"/>
              </w:rPr>
            </w:pPr>
            <w:ins w:id="296" w:author="CT4#95 lqf R0" w:date="2019-10-31T14:42:00Z">
              <w:r>
                <w:t xml:space="preserve">The PDU session </w:t>
              </w:r>
            </w:ins>
            <w:ins w:id="297" w:author="CT4#95 lqf R0" w:date="2019-10-31T14:50:00Z">
              <w:r w:rsidR="0085524E">
                <w:t>shall be</w:t>
              </w:r>
            </w:ins>
            <w:ins w:id="298" w:author="CT4#95 lqf R0" w:date="2019-10-31T14:42:00Z">
              <w:r>
                <w:t xml:space="preserve"> handed over </w:t>
              </w:r>
              <w:r w:rsidR="0085524E">
                <w:t xml:space="preserve">from old I-SMF to new </w:t>
              </w:r>
              <w:r>
                <w:t>I-SMF.</w:t>
              </w:r>
            </w:ins>
          </w:p>
        </w:tc>
      </w:tr>
      <w:tr w:rsidR="0085524E" w:rsidRPr="0015708C" w14:paraId="157F6DAA" w14:textId="77777777" w:rsidTr="00BD698C">
        <w:trPr>
          <w:ins w:id="299" w:author="CT4#95 lqf R0" w:date="2019-10-31T14:49: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02162" w14:textId="7725EBFC" w:rsidR="0085524E" w:rsidRDefault="0085524E" w:rsidP="0085524E">
            <w:pPr>
              <w:pStyle w:val="TAL"/>
              <w:rPr>
                <w:ins w:id="300" w:author="CT4#95 lqf R0" w:date="2019-10-31T14:49:00Z"/>
                <w:noProof/>
              </w:rPr>
            </w:pPr>
            <w:ins w:id="301" w:author="CT4#95 lqf R0" w:date="2019-10-31T14:50:00Z">
              <w:r>
                <w:rPr>
                  <w:noProof/>
                </w:rPr>
                <w:t>"S</w:t>
              </w:r>
              <w:r w:rsidRPr="006510D3">
                <w:t>MF</w:t>
              </w:r>
              <w:r>
                <w:t>_SERVICE_</w:t>
              </w:r>
              <w:r w:rsidRPr="006510D3">
                <w:t>C</w:t>
              </w:r>
              <w:r>
                <w:t>ONTEXT_</w:t>
              </w:r>
              <w:r w:rsidRPr="006510D3">
                <w:t>T</w:t>
              </w:r>
              <w:r>
                <w:t>RANSFER</w:t>
              </w:r>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D7DC9" w14:textId="3F54D4E3" w:rsidR="0085524E" w:rsidRDefault="0085524E" w:rsidP="0085524E">
            <w:pPr>
              <w:pStyle w:val="TAL"/>
              <w:rPr>
                <w:ins w:id="302" w:author="CT4#95 lqf R0" w:date="2019-10-31T14:49:00Z"/>
              </w:rPr>
            </w:pPr>
            <w:ins w:id="303" w:author="CT4#95 lqf R0" w:date="2019-10-31T14:50:00Z">
              <w:r>
                <w:t>The PDU session shall be handed over from old SMF to new SMF.</w:t>
              </w:r>
            </w:ins>
          </w:p>
        </w:tc>
      </w:tr>
    </w:tbl>
    <w:p w14:paraId="2C41D838" w14:textId="77777777" w:rsidR="00E65484" w:rsidRPr="00F3756B" w:rsidRDefault="00E65484" w:rsidP="00E65484">
      <w:pPr>
        <w:rPr>
          <w:noProof/>
          <w:sz w:val="24"/>
          <w:highlight w:val="yellow"/>
          <w:lang w:eastAsia="zh-CN"/>
        </w:rPr>
      </w:pPr>
    </w:p>
    <w:p w14:paraId="7510B73B" w14:textId="77777777" w:rsidR="00E65484" w:rsidRDefault="00E65484" w:rsidP="00E65484">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1D5238F0" w14:textId="77777777" w:rsidR="00E65484" w:rsidRPr="00BC662F" w:rsidRDefault="00E65484" w:rsidP="00E65484">
      <w:pPr>
        <w:pStyle w:val="5"/>
      </w:pPr>
      <w:bookmarkStart w:id="304" w:name="_Toc20130991"/>
      <w:r>
        <w:t>6.1.6.3.9</w:t>
      </w:r>
      <w:r w:rsidRPr="00BC662F">
        <w:tab/>
        <w:t xml:space="preserve">Enumeration: </w:t>
      </w:r>
      <w:r>
        <w:t>ResourceStatus</w:t>
      </w:r>
      <w:bookmarkEnd w:id="304"/>
    </w:p>
    <w:p w14:paraId="765F153E" w14:textId="77777777" w:rsidR="00E65484" w:rsidRPr="00384E92" w:rsidRDefault="00E65484" w:rsidP="00E65484">
      <w:r>
        <w:t>The enumeration ResourceStatus indicates the status of an SM context or PDU session resource. It shall comply with the provisions defined in table 6.1.6.3.9-1.</w:t>
      </w:r>
    </w:p>
    <w:p w14:paraId="38BEE55C" w14:textId="77777777" w:rsidR="00E65484" w:rsidRDefault="00E65484" w:rsidP="00E65484">
      <w:pPr>
        <w:pStyle w:val="TH"/>
      </w:pPr>
      <w:r>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rsidR="00E65484" w:rsidRPr="00387BE7" w14:paraId="609558C7" w14:textId="77777777" w:rsidTr="00F815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1BB63" w14:textId="77777777" w:rsidR="00E65484" w:rsidRDefault="00E65484" w:rsidP="00F815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E8AF3" w14:textId="77777777" w:rsidR="00E65484" w:rsidRDefault="00E65484" w:rsidP="00F81535">
            <w:pPr>
              <w:pStyle w:val="TAH"/>
            </w:pPr>
            <w:r>
              <w:t>Description</w:t>
            </w:r>
          </w:p>
        </w:tc>
      </w:tr>
      <w:tr w:rsidR="00E65484" w:rsidRPr="0015708C" w14:paraId="3889E618" w14:textId="77777777" w:rsidTr="00F815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BB597" w14:textId="77777777" w:rsidR="00E65484" w:rsidRDefault="00E65484" w:rsidP="00F81535">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23FE5" w14:textId="77777777" w:rsidR="00E65484" w:rsidRDefault="00E65484" w:rsidP="00F81535">
            <w:pPr>
              <w:pStyle w:val="TAL"/>
            </w:pPr>
            <w:r>
              <w:t>The SM context or PDU session resource is released.</w:t>
            </w:r>
          </w:p>
        </w:tc>
      </w:tr>
      <w:tr w:rsidR="00E65484" w:rsidRPr="0015708C" w14:paraId="5E8AC5AE" w14:textId="77777777" w:rsidTr="00F81535">
        <w:trPr>
          <w:ins w:id="305" w:author="CT4#95 lqf R0" w:date="2019-10-3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CFF83" w14:textId="77777777" w:rsidR="00E65484" w:rsidRDefault="00E65484" w:rsidP="00F81535">
            <w:pPr>
              <w:pStyle w:val="TAL"/>
              <w:rPr>
                <w:ins w:id="306" w:author="CT4#95 lqf R0" w:date="2019-10-31T14:45:00Z"/>
              </w:rPr>
            </w:pPr>
            <w:ins w:id="307" w:author="CT4#95 lqf R0" w:date="2019-10-31T14:45:00Z">
              <w:r>
                <w:t>"TRANSFER"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016F" w14:textId="77777777" w:rsidR="00E65484" w:rsidRDefault="00E65484" w:rsidP="00F81535">
            <w:pPr>
              <w:pStyle w:val="TAL"/>
              <w:rPr>
                <w:ins w:id="308" w:author="CT4#95 lqf R0" w:date="2019-10-31T14:45:00Z"/>
              </w:rPr>
            </w:pPr>
            <w:ins w:id="309" w:author="CT4#95 lqf R0" w:date="2019-10-31T14:45:00Z">
              <w:r>
                <w:t>The SM context shall be transferred.</w:t>
              </w:r>
            </w:ins>
          </w:p>
        </w:tc>
      </w:tr>
    </w:tbl>
    <w:p w14:paraId="3AC34C63" w14:textId="77777777" w:rsidR="00FD3626" w:rsidRDefault="00FD3626" w:rsidP="00FD3626">
      <w:pPr>
        <w:rPr>
          <w:noProof/>
          <w:sz w:val="24"/>
          <w:highlight w:val="yellow"/>
          <w:lang w:eastAsia="zh-CN"/>
        </w:rPr>
      </w:pPr>
    </w:p>
    <w:p w14:paraId="1639B46D"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D3278BB" w14:textId="77777777" w:rsidR="00B32CCC" w:rsidRDefault="00B32CCC" w:rsidP="00B32CCC">
      <w:pPr>
        <w:pStyle w:val="3"/>
      </w:pPr>
      <w:bookmarkStart w:id="310" w:name="_Toc20131010"/>
      <w:r>
        <w:t>6.1.8</w:t>
      </w:r>
      <w:r>
        <w:tab/>
        <w:t>Feature Negotiation</w:t>
      </w:r>
      <w:bookmarkEnd w:id="310"/>
    </w:p>
    <w:p w14:paraId="644E5933" w14:textId="77777777" w:rsidR="00B32CCC" w:rsidRDefault="00B32CCC" w:rsidP="00B32CCC">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CC0ED5E" w14:textId="77777777" w:rsidR="00B32CCC" w:rsidRDefault="00B32CCC" w:rsidP="00B32CCC">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005F01F3" w14:textId="77777777" w:rsidR="00B32CCC" w:rsidRDefault="00B32CCC" w:rsidP="00B32CCC">
      <w:pPr>
        <w:rPr>
          <w:lang w:val="en-US"/>
        </w:rPr>
      </w:pPr>
      <w:r>
        <w:rPr>
          <w:lang w:val="en-US"/>
        </w:rPr>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14:paraId="57DA6FBD" w14:textId="77777777" w:rsidR="00B32CCC" w:rsidRDefault="00B32CCC" w:rsidP="00B32CCC">
      <w:pPr>
        <w:rPr>
          <w:lang w:val="en-US"/>
        </w:rPr>
      </w:pPr>
      <w:r>
        <w:rPr>
          <w:lang w:val="en-US"/>
        </w:rPr>
        <w:t>The syntax of the supportedFeatures attribute is defined in clause 5.2.2 of 3GPP TS 29.571 [13].</w:t>
      </w:r>
    </w:p>
    <w:p w14:paraId="71FD82CB" w14:textId="77777777" w:rsidR="00B32CCC" w:rsidRDefault="00B32CCC" w:rsidP="00B32CCC">
      <w:pPr>
        <w:rPr>
          <w:lang w:val="en-US"/>
        </w:rPr>
      </w:pPr>
      <w:r>
        <w:rPr>
          <w:lang w:val="en-US"/>
        </w:rPr>
        <w:t>The following features are defined for the Nsmf_PDUSession service.</w:t>
      </w:r>
    </w:p>
    <w:p w14:paraId="258FABDF" w14:textId="77777777" w:rsidR="00B32CCC" w:rsidRPr="003B5446" w:rsidRDefault="00B32CCC" w:rsidP="00B32CCC">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32CCC" w:rsidRPr="003B5446" w14:paraId="04343F31" w14:textId="77777777" w:rsidTr="00BD698C">
        <w:trPr>
          <w:cantSplit/>
          <w:jc w:val="center"/>
        </w:trPr>
        <w:tc>
          <w:tcPr>
            <w:tcW w:w="993" w:type="dxa"/>
          </w:tcPr>
          <w:p w14:paraId="13C142E3" w14:textId="77777777" w:rsidR="00B32CCC" w:rsidRPr="003B5446" w:rsidRDefault="00B32CCC" w:rsidP="00BD698C">
            <w:pPr>
              <w:pStyle w:val="TAH"/>
            </w:pPr>
            <w:r w:rsidRPr="003B5446">
              <w:t xml:space="preserve">Feature </w:t>
            </w:r>
            <w:r>
              <w:t>Number</w:t>
            </w:r>
          </w:p>
        </w:tc>
        <w:tc>
          <w:tcPr>
            <w:tcW w:w="1063" w:type="dxa"/>
          </w:tcPr>
          <w:p w14:paraId="782FACC4" w14:textId="77777777" w:rsidR="00B32CCC" w:rsidRPr="003B5446" w:rsidRDefault="00B32CCC" w:rsidP="00BD698C">
            <w:pPr>
              <w:pStyle w:val="TAH"/>
            </w:pPr>
            <w:r w:rsidRPr="003B5446">
              <w:t>Feature</w:t>
            </w:r>
          </w:p>
        </w:tc>
        <w:tc>
          <w:tcPr>
            <w:tcW w:w="639" w:type="dxa"/>
          </w:tcPr>
          <w:p w14:paraId="5803E525" w14:textId="77777777" w:rsidR="00B32CCC" w:rsidRPr="003B5446" w:rsidRDefault="00B32CCC" w:rsidP="00BD698C">
            <w:pPr>
              <w:pStyle w:val="TAH"/>
            </w:pPr>
            <w:r w:rsidRPr="003B5446">
              <w:t>M/O</w:t>
            </w:r>
          </w:p>
        </w:tc>
        <w:tc>
          <w:tcPr>
            <w:tcW w:w="6520" w:type="dxa"/>
          </w:tcPr>
          <w:p w14:paraId="287AA5B8" w14:textId="77777777" w:rsidR="00B32CCC" w:rsidRPr="003B5446" w:rsidRDefault="00B32CCC" w:rsidP="00BD698C">
            <w:pPr>
              <w:pStyle w:val="TAH"/>
            </w:pPr>
            <w:r w:rsidRPr="003B5446">
              <w:t>Description</w:t>
            </w:r>
          </w:p>
        </w:tc>
      </w:tr>
      <w:tr w:rsidR="00B32CCC" w:rsidRPr="003B5446" w14:paraId="579214F8" w14:textId="77777777" w:rsidTr="00BD698C">
        <w:trPr>
          <w:cantSplit/>
          <w:jc w:val="center"/>
        </w:trPr>
        <w:tc>
          <w:tcPr>
            <w:tcW w:w="993" w:type="dxa"/>
          </w:tcPr>
          <w:p w14:paraId="6368E8E1" w14:textId="77777777" w:rsidR="00B32CCC" w:rsidRPr="003B5446" w:rsidRDefault="00B32CCC" w:rsidP="00BD698C">
            <w:pPr>
              <w:pStyle w:val="TAC"/>
            </w:pPr>
            <w:r>
              <w:t>1</w:t>
            </w:r>
          </w:p>
        </w:tc>
        <w:tc>
          <w:tcPr>
            <w:tcW w:w="1063" w:type="dxa"/>
          </w:tcPr>
          <w:p w14:paraId="4ABAF4C7" w14:textId="77777777" w:rsidR="00B32CCC" w:rsidRPr="003B5446" w:rsidRDefault="00B32CCC" w:rsidP="00BD698C">
            <w:pPr>
              <w:pStyle w:val="TAL"/>
              <w:rPr>
                <w:color w:val="FF0000"/>
              </w:rPr>
            </w:pPr>
            <w:r w:rsidRPr="006E3917">
              <w:t>CPCIOT</w:t>
            </w:r>
          </w:p>
        </w:tc>
        <w:tc>
          <w:tcPr>
            <w:tcW w:w="639" w:type="dxa"/>
          </w:tcPr>
          <w:p w14:paraId="014D457F" w14:textId="77777777" w:rsidR="00B32CCC" w:rsidRPr="003B5446" w:rsidRDefault="00B32CCC" w:rsidP="00BD698C">
            <w:pPr>
              <w:pStyle w:val="TAC"/>
              <w:rPr>
                <w:color w:val="FF0000"/>
              </w:rPr>
            </w:pPr>
            <w:r w:rsidRPr="006E3917">
              <w:t>O</w:t>
            </w:r>
          </w:p>
        </w:tc>
        <w:tc>
          <w:tcPr>
            <w:tcW w:w="6520" w:type="dxa"/>
          </w:tcPr>
          <w:p w14:paraId="0C6FCC64" w14:textId="77777777" w:rsidR="00B32CCC" w:rsidRDefault="00B32CCC" w:rsidP="00BD698C">
            <w:pPr>
              <w:pStyle w:val="TAL"/>
              <w:rPr>
                <w:noProof/>
              </w:rPr>
            </w:pPr>
            <w:r>
              <w:rPr>
                <w:noProof/>
              </w:rPr>
              <w:t>Control Plane CIoT 5GS Optimisation</w:t>
            </w:r>
          </w:p>
          <w:p w14:paraId="3800D519" w14:textId="77777777" w:rsidR="00B32CCC" w:rsidRDefault="00B32CCC" w:rsidP="00BD698C">
            <w:pPr>
              <w:pStyle w:val="TAL"/>
            </w:pPr>
          </w:p>
          <w:p w14:paraId="12FBEAFA" w14:textId="77777777" w:rsidR="00B32CCC" w:rsidDel="00713E62" w:rsidRDefault="00B32CCC" w:rsidP="00BD698C">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65722E2B" w14:textId="77777777" w:rsidR="00B32CCC" w:rsidRDefault="00B32CCC" w:rsidP="00BD698C">
            <w:pPr>
              <w:pStyle w:val="TAL"/>
            </w:pPr>
          </w:p>
          <w:p w14:paraId="68620E0C" w14:textId="77777777" w:rsidR="00B32CCC" w:rsidRDefault="00B32CCC" w:rsidP="00BD698C">
            <w:pPr>
              <w:pStyle w:val="TAL"/>
            </w:pPr>
            <w:r>
              <w:t>The SMF shall indicate its support of this feature in supportedFeatures attribute in its profile registered in NRF.</w:t>
            </w:r>
          </w:p>
          <w:p w14:paraId="14C1C7D1" w14:textId="77777777" w:rsidR="00B32CCC" w:rsidRDefault="00B32CCC" w:rsidP="00BD698C">
            <w:pPr>
              <w:pStyle w:val="TAL"/>
            </w:pPr>
          </w:p>
          <w:p w14:paraId="691B4E27" w14:textId="77777777" w:rsidR="00B32CCC" w:rsidRPr="00CE7AF6" w:rsidRDefault="00B32CCC" w:rsidP="00BD698C">
            <w:pPr>
              <w:pStyle w:val="TAL"/>
            </w:pPr>
            <w:r>
              <w:t xml:space="preserve">An NF service consumer (e.g. AMF) shall only select SMF(s) that supports this feature for PDU sessions with </w:t>
            </w:r>
            <w:r>
              <w:rPr>
                <w:noProof/>
              </w:rPr>
              <w:t>Control Plane CIoT 5GS Optimisation enabled.</w:t>
            </w:r>
          </w:p>
        </w:tc>
      </w:tr>
      <w:tr w:rsidR="00B32CCC" w:rsidRPr="003B5446" w14:paraId="0DE8ED8B" w14:textId="77777777" w:rsidTr="00BD698C">
        <w:trPr>
          <w:cantSplit/>
          <w:jc w:val="center"/>
        </w:trPr>
        <w:tc>
          <w:tcPr>
            <w:tcW w:w="993" w:type="dxa"/>
          </w:tcPr>
          <w:p w14:paraId="1A3B5007" w14:textId="77777777" w:rsidR="00B32CCC" w:rsidRDefault="00B32CCC" w:rsidP="00BD698C">
            <w:pPr>
              <w:pStyle w:val="TAC"/>
            </w:pPr>
            <w:r>
              <w:t>2</w:t>
            </w:r>
          </w:p>
        </w:tc>
        <w:tc>
          <w:tcPr>
            <w:tcW w:w="1063" w:type="dxa"/>
          </w:tcPr>
          <w:p w14:paraId="7079DF87" w14:textId="77777777" w:rsidR="00B32CCC" w:rsidRPr="00A85A6E" w:rsidRDefault="00B32CCC" w:rsidP="00BD698C">
            <w:pPr>
              <w:pStyle w:val="TAL"/>
            </w:pPr>
            <w:r w:rsidRPr="00A85A6E">
              <w:rPr>
                <w:rFonts w:hint="eastAsia"/>
                <w:lang w:eastAsia="zh-CN"/>
              </w:rPr>
              <w:t>MAPDU</w:t>
            </w:r>
          </w:p>
        </w:tc>
        <w:tc>
          <w:tcPr>
            <w:tcW w:w="639" w:type="dxa"/>
          </w:tcPr>
          <w:p w14:paraId="0E8126B9" w14:textId="77777777" w:rsidR="00B32CCC" w:rsidRPr="00A85A6E" w:rsidRDefault="00B32CCC" w:rsidP="00BD698C">
            <w:pPr>
              <w:pStyle w:val="TAC"/>
            </w:pPr>
            <w:r w:rsidRPr="00A85A6E">
              <w:rPr>
                <w:rFonts w:hint="eastAsia"/>
                <w:lang w:eastAsia="zh-CN"/>
              </w:rPr>
              <w:t>O</w:t>
            </w:r>
          </w:p>
        </w:tc>
        <w:tc>
          <w:tcPr>
            <w:tcW w:w="6520" w:type="dxa"/>
          </w:tcPr>
          <w:p w14:paraId="0BB7313F" w14:textId="77777777" w:rsidR="00B32CCC" w:rsidRDefault="00B32CCC" w:rsidP="00BD698C">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B32CCC" w:rsidRPr="003B5446" w14:paraId="7FEB19D3" w14:textId="77777777" w:rsidTr="00BD698C">
        <w:trPr>
          <w:cantSplit/>
          <w:jc w:val="center"/>
        </w:trPr>
        <w:tc>
          <w:tcPr>
            <w:tcW w:w="993" w:type="dxa"/>
          </w:tcPr>
          <w:p w14:paraId="3BEDB50E" w14:textId="77777777" w:rsidR="00B32CCC" w:rsidRDefault="00B32CCC" w:rsidP="00BD698C">
            <w:pPr>
              <w:pStyle w:val="TAC"/>
            </w:pPr>
            <w:r>
              <w:t>3</w:t>
            </w:r>
          </w:p>
        </w:tc>
        <w:tc>
          <w:tcPr>
            <w:tcW w:w="1063" w:type="dxa"/>
          </w:tcPr>
          <w:p w14:paraId="29479F79" w14:textId="77777777" w:rsidR="00B32CCC" w:rsidRPr="00A85A6E" w:rsidRDefault="00B32CCC" w:rsidP="00BD698C">
            <w:pPr>
              <w:pStyle w:val="TAL"/>
              <w:rPr>
                <w:lang w:eastAsia="zh-CN"/>
              </w:rPr>
            </w:pPr>
            <w:r w:rsidRPr="00A85A6E">
              <w:t>DTSSA</w:t>
            </w:r>
          </w:p>
        </w:tc>
        <w:tc>
          <w:tcPr>
            <w:tcW w:w="639" w:type="dxa"/>
          </w:tcPr>
          <w:p w14:paraId="3BBDA013" w14:textId="77777777" w:rsidR="00B32CCC" w:rsidRPr="00A85A6E" w:rsidRDefault="00B32CCC" w:rsidP="00BD698C">
            <w:pPr>
              <w:pStyle w:val="TAC"/>
              <w:rPr>
                <w:lang w:eastAsia="zh-CN"/>
              </w:rPr>
            </w:pPr>
            <w:r w:rsidRPr="00A85A6E">
              <w:t>O</w:t>
            </w:r>
          </w:p>
        </w:tc>
        <w:tc>
          <w:tcPr>
            <w:tcW w:w="6520" w:type="dxa"/>
          </w:tcPr>
          <w:p w14:paraId="74B2DECD" w14:textId="77777777" w:rsidR="00B32CCC" w:rsidRDefault="00B32CCC" w:rsidP="00BD698C">
            <w:pPr>
              <w:pStyle w:val="TAL"/>
            </w:pPr>
            <w:r>
              <w:t>Deployments Topologies with specific SMF Service Areas</w:t>
            </w:r>
          </w:p>
          <w:p w14:paraId="0D1A5FE1" w14:textId="77777777" w:rsidR="00B32CCC" w:rsidRDefault="00B32CCC" w:rsidP="00BD698C">
            <w:pPr>
              <w:pStyle w:val="TAL"/>
            </w:pPr>
          </w:p>
          <w:p w14:paraId="47DCE286" w14:textId="77777777" w:rsidR="00B32CCC" w:rsidRDefault="00B32CCC" w:rsidP="00BD698C">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32CCC" w:rsidRPr="003B5446" w14:paraId="315CB0F2" w14:textId="77777777" w:rsidTr="00BD698C">
        <w:trPr>
          <w:cantSplit/>
          <w:jc w:val="center"/>
          <w:ins w:id="311" w:author="CT4#95 lqf R0" w:date="2019-10-31T14:23:00Z"/>
        </w:trPr>
        <w:tc>
          <w:tcPr>
            <w:tcW w:w="993" w:type="dxa"/>
          </w:tcPr>
          <w:p w14:paraId="51D9EB87" w14:textId="4BFD12FF" w:rsidR="00B32CCC" w:rsidRDefault="00B32CCC" w:rsidP="00BD698C">
            <w:pPr>
              <w:pStyle w:val="TAC"/>
              <w:rPr>
                <w:ins w:id="312" w:author="CT4#95 lqf R0" w:date="2019-10-31T14:23:00Z"/>
                <w:lang w:eastAsia="zh-CN"/>
              </w:rPr>
            </w:pPr>
            <w:ins w:id="313" w:author="CT4#95 lqf R0" w:date="2019-10-31T14:23:00Z">
              <w:r>
                <w:rPr>
                  <w:rFonts w:hint="eastAsia"/>
                  <w:lang w:eastAsia="zh-CN"/>
                </w:rPr>
                <w:t>3</w:t>
              </w:r>
            </w:ins>
          </w:p>
        </w:tc>
        <w:tc>
          <w:tcPr>
            <w:tcW w:w="1063" w:type="dxa"/>
          </w:tcPr>
          <w:p w14:paraId="302D7BA3" w14:textId="46CEADBB" w:rsidR="00B32CCC" w:rsidRPr="00A85A6E" w:rsidRDefault="00B32CCC" w:rsidP="00BD698C">
            <w:pPr>
              <w:pStyle w:val="TAL"/>
              <w:rPr>
                <w:ins w:id="314" w:author="CT4#95 lqf R0" w:date="2019-10-31T14:23:00Z"/>
                <w:lang w:eastAsia="zh-CN"/>
              </w:rPr>
            </w:pPr>
            <w:ins w:id="315" w:author="CT4#95 lqf R0" w:date="2019-10-31T14:23:00Z">
              <w:r>
                <w:rPr>
                  <w:rFonts w:hint="eastAsia"/>
                  <w:lang w:eastAsia="zh-CN"/>
                </w:rPr>
                <w:t>ESBA</w:t>
              </w:r>
            </w:ins>
          </w:p>
        </w:tc>
        <w:tc>
          <w:tcPr>
            <w:tcW w:w="639" w:type="dxa"/>
          </w:tcPr>
          <w:p w14:paraId="5BECF96D" w14:textId="4DCE3690" w:rsidR="00B32CCC" w:rsidRPr="00A85A6E" w:rsidRDefault="00B32CCC" w:rsidP="00BD698C">
            <w:pPr>
              <w:pStyle w:val="TAC"/>
              <w:rPr>
                <w:ins w:id="316" w:author="CT4#95 lqf R0" w:date="2019-10-31T14:23:00Z"/>
              </w:rPr>
            </w:pPr>
            <w:ins w:id="317" w:author="CT4#95 lqf R0" w:date="2019-10-31T14:23:00Z">
              <w:r w:rsidRPr="00A85A6E">
                <w:t>O</w:t>
              </w:r>
            </w:ins>
          </w:p>
        </w:tc>
        <w:tc>
          <w:tcPr>
            <w:tcW w:w="6520" w:type="dxa"/>
          </w:tcPr>
          <w:p w14:paraId="2D29A2F1" w14:textId="5CEBB30E" w:rsidR="00B32CCC" w:rsidRDefault="00B32CCC" w:rsidP="00B32CCC">
            <w:pPr>
              <w:pStyle w:val="TAL"/>
              <w:rPr>
                <w:ins w:id="318" w:author="CT4#95 lqf R0" w:date="2019-10-31T14:23:00Z"/>
              </w:rPr>
            </w:pPr>
            <w:ins w:id="319" w:author="CT4#95 lqf R0" w:date="2019-10-31T14:23:00Z">
              <w:r>
                <w:rPr>
                  <w:rFonts w:hint="eastAsia"/>
                  <w:lang w:eastAsia="zh-CN"/>
                </w:rPr>
                <w:t xml:space="preserve">This feature bit indicates whether the SMF supports </w:t>
              </w:r>
            </w:ins>
            <w:ins w:id="320" w:author="CT4#95 lqf R0" w:date="2019-10-31T14:24:00Z">
              <w:r w:rsidRPr="00B32CCC">
                <w:rPr>
                  <w:lang w:eastAsia="zh-CN"/>
                </w:rPr>
                <w:t>Network Function/NF Service Context Transfer Procedures</w:t>
              </w:r>
            </w:ins>
            <w:ins w:id="321" w:author="CT4#95 lqf R0" w:date="2019-10-31T14:23:00Z">
              <w:r>
                <w:rPr>
                  <w:rFonts w:hint="eastAsia"/>
                  <w:lang w:eastAsia="zh-CN"/>
                </w:rPr>
                <w:t xml:space="preserve"> related to </w:t>
              </w:r>
            </w:ins>
            <w:ins w:id="322" w:author="CT4#95 lqf R0" w:date="2019-10-31T14:24:00Z">
              <w:r>
                <w:t>Enhance</w:t>
              </w:r>
            </w:ins>
            <w:ins w:id="323" w:author="CT4#95 lqf R0" w:date="2019-10-31T14:25:00Z">
              <w:r>
                <w:t>d</w:t>
              </w:r>
            </w:ins>
            <w:ins w:id="324" w:author="CT4#95 lqf R0" w:date="2019-10-31T14:24:00Z">
              <w:r>
                <w:t xml:space="preserve"> Service-Based </w:t>
              </w:r>
            </w:ins>
            <w:ins w:id="325" w:author="CT4#95 lqf R0" w:date="2019-10-31T14:28:00Z">
              <w:r>
                <w:t xml:space="preserve">5G System </w:t>
              </w:r>
            </w:ins>
            <w:ins w:id="326" w:author="CT4#95 lqf R0" w:date="2019-10-31T14:25:00Z">
              <w:r>
                <w:t>Architecture</w:t>
              </w:r>
            </w:ins>
            <w:ins w:id="327" w:author="CT4#95 lqf R0" w:date="2019-10-31T14:23:00Z">
              <w:r>
                <w:t xml:space="preserve"> </w:t>
              </w:r>
              <w:r>
                <w:rPr>
                  <w:rFonts w:hint="eastAsia"/>
                  <w:lang w:eastAsia="zh-CN"/>
                </w:rPr>
                <w:t>(see clauses 4.26 of 3GPP TS 23.50</w:t>
              </w:r>
            </w:ins>
            <w:ins w:id="328" w:author="CT4#95 lqf R0" w:date="2019-10-31T14:29:00Z">
              <w:r>
                <w:rPr>
                  <w:lang w:eastAsia="zh-CN"/>
                </w:rPr>
                <w:t>3</w:t>
              </w:r>
            </w:ins>
            <w:ins w:id="329" w:author="CT4#95 lqf R0" w:date="2019-10-31T14:23:00Z">
              <w:r>
                <w:rPr>
                  <w:rFonts w:hint="eastAsia"/>
                  <w:lang w:eastAsia="zh-CN"/>
                </w:rPr>
                <w:t> [</w:t>
              </w:r>
            </w:ins>
            <w:ins w:id="330" w:author="CT4#95 lqf R0" w:date="2019-10-31T14:29:00Z">
              <w:r>
                <w:rPr>
                  <w:lang w:eastAsia="zh-CN"/>
                </w:rPr>
                <w:t>3</w:t>
              </w:r>
            </w:ins>
            <w:ins w:id="331" w:author="CT4#95 lqf R0" w:date="2019-10-31T14:23:00Z">
              <w:r>
                <w:rPr>
                  <w:rFonts w:hint="eastAsia"/>
                  <w:lang w:eastAsia="zh-CN"/>
                </w:rPr>
                <w:t>]).</w:t>
              </w:r>
              <w:r w:rsidRPr="003B5446">
                <w:t xml:space="preserve"> </w:t>
              </w:r>
            </w:ins>
          </w:p>
        </w:tc>
      </w:tr>
      <w:tr w:rsidR="00B32CCC" w:rsidRPr="003B5446" w14:paraId="39739D9E" w14:textId="77777777" w:rsidTr="00BD698C">
        <w:trPr>
          <w:cantSplit/>
          <w:jc w:val="center"/>
        </w:trPr>
        <w:tc>
          <w:tcPr>
            <w:tcW w:w="9215" w:type="dxa"/>
            <w:gridSpan w:val="4"/>
          </w:tcPr>
          <w:p w14:paraId="794AAA1C" w14:textId="77777777" w:rsidR="00B32CCC" w:rsidRPr="003B5446" w:rsidRDefault="00B32CCC" w:rsidP="00BD698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06CFB1E" w14:textId="77777777" w:rsidR="00B32CCC" w:rsidRPr="003B5446" w:rsidRDefault="00B32CCC" w:rsidP="00BD698C">
            <w:pPr>
              <w:pStyle w:val="TAL"/>
              <w:rPr>
                <w:bCs/>
              </w:rPr>
            </w:pPr>
            <w:r w:rsidRPr="003B5446">
              <w:rPr>
                <w:bCs/>
              </w:rPr>
              <w:t>Feature: A short name that can be used to refer to the bit and to the feature.</w:t>
            </w:r>
          </w:p>
          <w:p w14:paraId="2FEA8CFC" w14:textId="77777777" w:rsidR="00B32CCC" w:rsidRPr="003B5446" w:rsidRDefault="00B32CCC" w:rsidP="00BD698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42F6647" w14:textId="77777777" w:rsidR="00B32CCC" w:rsidRPr="003B5446" w:rsidRDefault="00B32CCC" w:rsidP="00BD698C">
            <w:pPr>
              <w:pStyle w:val="TAL"/>
            </w:pPr>
            <w:r w:rsidRPr="003B5446">
              <w:t>Description: A clear textual description of the feature.</w:t>
            </w:r>
          </w:p>
        </w:tc>
      </w:tr>
    </w:tbl>
    <w:p w14:paraId="6D873F84" w14:textId="77777777" w:rsidR="00FD3626" w:rsidRPr="00B32CCC" w:rsidRDefault="00FD3626" w:rsidP="00FD3626">
      <w:pPr>
        <w:rPr>
          <w:noProof/>
          <w:sz w:val="24"/>
          <w:highlight w:val="yellow"/>
          <w:lang w:eastAsia="zh-CN"/>
        </w:rPr>
      </w:pPr>
    </w:p>
    <w:p w14:paraId="1D8BBEEC"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7E6790CD" w14:textId="77777777" w:rsidR="00BD61A0" w:rsidRDefault="00BD61A0" w:rsidP="00BD61A0">
      <w:pPr>
        <w:pStyle w:val="2"/>
      </w:pPr>
      <w:bookmarkStart w:id="332" w:name="_Toc20131014"/>
      <w:r>
        <w:t>A.2</w:t>
      </w:r>
      <w:r>
        <w:tab/>
        <w:t>Nsmf_PDUSession API</w:t>
      </w:r>
      <w:bookmarkEnd w:id="332"/>
    </w:p>
    <w:p w14:paraId="662B126A" w14:textId="77777777" w:rsidR="00BD61A0" w:rsidRPr="002E5CBA" w:rsidRDefault="00BD61A0" w:rsidP="00BD61A0">
      <w:pPr>
        <w:pStyle w:val="PL"/>
        <w:rPr>
          <w:lang w:val="en-US"/>
        </w:rPr>
      </w:pPr>
      <w:r w:rsidRPr="002E5CBA">
        <w:rPr>
          <w:lang w:val="en-US"/>
        </w:rPr>
        <w:t>openapi: 3.0.0</w:t>
      </w:r>
    </w:p>
    <w:p w14:paraId="1D6E55C9" w14:textId="77777777" w:rsidR="00BD61A0" w:rsidRPr="002E5CBA" w:rsidRDefault="00BD61A0" w:rsidP="00BD61A0">
      <w:pPr>
        <w:pStyle w:val="PL"/>
        <w:rPr>
          <w:lang w:val="en-US"/>
        </w:rPr>
      </w:pPr>
    </w:p>
    <w:p w14:paraId="2CDDBB5D" w14:textId="77777777" w:rsidR="00BD61A0" w:rsidRPr="002E5CBA" w:rsidRDefault="00BD61A0" w:rsidP="00BD61A0">
      <w:pPr>
        <w:pStyle w:val="PL"/>
        <w:rPr>
          <w:lang w:val="en-US"/>
        </w:rPr>
      </w:pPr>
      <w:r w:rsidRPr="002E5CBA">
        <w:rPr>
          <w:lang w:val="en-US"/>
        </w:rPr>
        <w:t>info:</w:t>
      </w:r>
    </w:p>
    <w:p w14:paraId="5169B33B" w14:textId="77777777" w:rsidR="00BD61A0" w:rsidRPr="002E5CBA" w:rsidRDefault="00BD61A0" w:rsidP="00BD61A0">
      <w:pPr>
        <w:pStyle w:val="PL"/>
        <w:rPr>
          <w:lang w:val="en-US"/>
        </w:rPr>
      </w:pPr>
      <w:r w:rsidRPr="002E5CBA">
        <w:rPr>
          <w:lang w:val="en-US"/>
        </w:rPr>
        <w:t xml:space="preserve">  version: '</w:t>
      </w:r>
      <w:r>
        <w:rPr>
          <w:lang w:val="en-US"/>
        </w:rPr>
        <w:t>1.1.0.alpha-2</w:t>
      </w:r>
      <w:r w:rsidRPr="002E5CBA">
        <w:rPr>
          <w:lang w:val="en-US"/>
        </w:rPr>
        <w:t>'</w:t>
      </w:r>
    </w:p>
    <w:p w14:paraId="5F0DAD1B" w14:textId="77777777" w:rsidR="00BD61A0" w:rsidRPr="002E5CBA" w:rsidRDefault="00BD61A0" w:rsidP="00BD61A0">
      <w:pPr>
        <w:pStyle w:val="PL"/>
        <w:rPr>
          <w:lang w:val="en-US"/>
        </w:rPr>
      </w:pPr>
      <w:r w:rsidRPr="002E5CBA">
        <w:rPr>
          <w:lang w:val="en-US"/>
        </w:rPr>
        <w:t xml:space="preserve">  title: '</w:t>
      </w:r>
      <w:r>
        <w:rPr>
          <w:lang w:val="en-US"/>
        </w:rPr>
        <w:t>Nsmf_PDUSession</w:t>
      </w:r>
      <w:r w:rsidRPr="002E5CBA">
        <w:rPr>
          <w:lang w:val="en-US"/>
        </w:rPr>
        <w:t>'</w:t>
      </w:r>
    </w:p>
    <w:p w14:paraId="2AB6DA5F" w14:textId="77777777" w:rsidR="00BD61A0" w:rsidRDefault="00BD61A0" w:rsidP="00BD61A0">
      <w:pPr>
        <w:pStyle w:val="PL"/>
        <w:rPr>
          <w:lang w:val="fr-FR"/>
        </w:rPr>
      </w:pPr>
      <w:r w:rsidRPr="00EA441A">
        <w:t xml:space="preserve">  </w:t>
      </w:r>
      <w:r w:rsidRPr="00757B26">
        <w:rPr>
          <w:lang w:val="fr-FR"/>
        </w:rPr>
        <w:t xml:space="preserve">description: </w:t>
      </w:r>
      <w:r w:rsidRPr="006E3917">
        <w:rPr>
          <w:lang w:val="fr-FR"/>
        </w:rPr>
        <w:t>|</w:t>
      </w:r>
    </w:p>
    <w:p w14:paraId="43E44820" w14:textId="77777777" w:rsidR="00BD61A0" w:rsidRDefault="00BD61A0" w:rsidP="00BD61A0">
      <w:pPr>
        <w:pStyle w:val="PL"/>
        <w:rPr>
          <w:lang w:val="fr-FR"/>
        </w:rPr>
      </w:pPr>
      <w:r w:rsidRPr="00AD1DC5">
        <w:rPr>
          <w:lang w:val="fr-FR"/>
        </w:rPr>
        <w:t xml:space="preserve">    </w:t>
      </w:r>
      <w:r w:rsidRPr="00757B26">
        <w:rPr>
          <w:lang w:val="fr-FR"/>
        </w:rPr>
        <w:t>SMF PDU Session Service</w:t>
      </w:r>
      <w:r>
        <w:rPr>
          <w:lang w:val="fr-FR"/>
        </w:rPr>
        <w:t>.</w:t>
      </w:r>
    </w:p>
    <w:p w14:paraId="27AFD6C2" w14:textId="77777777" w:rsidR="00BD61A0" w:rsidRDefault="00BD61A0" w:rsidP="00BD61A0">
      <w:pPr>
        <w:pStyle w:val="PL"/>
      </w:pPr>
      <w:r w:rsidRPr="00AD1DC5">
        <w:rPr>
          <w:lang w:val="fr-FR"/>
        </w:rPr>
        <w:t xml:space="preserve">    </w:t>
      </w:r>
      <w:r>
        <w:t>© 2019, 3GPP Organizational Partners (ARIB, ATIS, CCSA, ETSI, TSDSI, TTA, TTC).</w:t>
      </w:r>
    </w:p>
    <w:p w14:paraId="1FCE8FDE" w14:textId="77777777" w:rsidR="00BD61A0" w:rsidRPr="00AD1DC5" w:rsidRDefault="00BD61A0" w:rsidP="00BD61A0">
      <w:pPr>
        <w:pStyle w:val="PL"/>
      </w:pPr>
      <w:r>
        <w:t xml:space="preserve">    All rights reserved.</w:t>
      </w:r>
    </w:p>
    <w:p w14:paraId="527204C0" w14:textId="77777777" w:rsidR="00BD61A0" w:rsidRPr="006E3917" w:rsidRDefault="00BD61A0" w:rsidP="00BD61A0">
      <w:pPr>
        <w:pStyle w:val="PL"/>
      </w:pPr>
    </w:p>
    <w:p w14:paraId="7B2D1010" w14:textId="77777777" w:rsidR="00BD61A0" w:rsidRPr="006E3917" w:rsidRDefault="00BD61A0" w:rsidP="00BD61A0">
      <w:pPr>
        <w:pStyle w:val="PL"/>
        <w:rPr>
          <w:noProof w:val="0"/>
        </w:rPr>
      </w:pPr>
      <w:r w:rsidRPr="006E3917">
        <w:rPr>
          <w:noProof w:val="0"/>
        </w:rPr>
        <w:t>externalDocs:</w:t>
      </w:r>
    </w:p>
    <w:p w14:paraId="0ACE3F9C" w14:textId="77777777" w:rsidR="00BD61A0" w:rsidRPr="00D27A4B" w:rsidRDefault="00BD61A0" w:rsidP="00BD61A0">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 Stage 3</w:t>
      </w:r>
    </w:p>
    <w:p w14:paraId="256AF8A6" w14:textId="77777777" w:rsidR="00BD61A0" w:rsidRPr="00D27A4B" w:rsidRDefault="00BD61A0" w:rsidP="00BD61A0">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13D1BBE5" w14:textId="77777777" w:rsidR="00BD61A0" w:rsidRPr="00757B26" w:rsidRDefault="00BD61A0" w:rsidP="00BD61A0">
      <w:pPr>
        <w:pStyle w:val="PL"/>
      </w:pPr>
    </w:p>
    <w:p w14:paraId="7021ED85" w14:textId="77777777" w:rsidR="00BD61A0" w:rsidRPr="00EA1C32" w:rsidRDefault="00BD61A0" w:rsidP="00BD61A0">
      <w:pPr>
        <w:pStyle w:val="PL"/>
        <w:rPr>
          <w:lang w:val="en-US"/>
        </w:rPr>
      </w:pPr>
      <w:r w:rsidRPr="00EA1C32">
        <w:rPr>
          <w:lang w:val="en-US"/>
        </w:rPr>
        <w:t>servers:</w:t>
      </w:r>
    </w:p>
    <w:p w14:paraId="60A20365" w14:textId="77777777" w:rsidR="00BD61A0" w:rsidRPr="002E5CBA" w:rsidRDefault="00BD61A0" w:rsidP="00BD61A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69321A" w14:textId="77777777" w:rsidR="00BD61A0" w:rsidRPr="002E5CBA" w:rsidRDefault="00BD61A0" w:rsidP="00BD61A0">
      <w:pPr>
        <w:pStyle w:val="PL"/>
        <w:rPr>
          <w:lang w:val="en-US"/>
        </w:rPr>
      </w:pPr>
      <w:r w:rsidRPr="002E5CBA">
        <w:rPr>
          <w:lang w:val="en-US"/>
        </w:rPr>
        <w:t xml:space="preserve">    variables:</w:t>
      </w:r>
    </w:p>
    <w:p w14:paraId="58B3E550" w14:textId="77777777" w:rsidR="00BD61A0" w:rsidRPr="002E5CBA" w:rsidRDefault="00BD61A0" w:rsidP="00BD61A0">
      <w:pPr>
        <w:pStyle w:val="PL"/>
        <w:rPr>
          <w:lang w:val="en-US"/>
        </w:rPr>
      </w:pPr>
      <w:r w:rsidRPr="002E5CBA">
        <w:rPr>
          <w:lang w:val="en-US"/>
        </w:rPr>
        <w:t xml:space="preserve">      apiRoot:</w:t>
      </w:r>
    </w:p>
    <w:p w14:paraId="08710E0D" w14:textId="77777777" w:rsidR="00BD61A0" w:rsidRPr="002E5CBA" w:rsidRDefault="00BD61A0" w:rsidP="00BD61A0">
      <w:pPr>
        <w:pStyle w:val="PL"/>
        <w:rPr>
          <w:lang w:val="en-US"/>
        </w:rPr>
      </w:pPr>
      <w:r w:rsidRPr="002E5CBA">
        <w:rPr>
          <w:lang w:val="en-US"/>
        </w:rPr>
        <w:t xml:space="preserve">        default: </w:t>
      </w:r>
      <w:r>
        <w:rPr>
          <w:lang w:val="en-US"/>
        </w:rPr>
        <w:t>https://example</w:t>
      </w:r>
      <w:r w:rsidRPr="002E5CBA">
        <w:rPr>
          <w:lang w:val="en-US"/>
        </w:rPr>
        <w:t>.com</w:t>
      </w:r>
    </w:p>
    <w:p w14:paraId="7434AFFB" w14:textId="77777777" w:rsidR="00BD61A0" w:rsidRPr="002E5CBA" w:rsidRDefault="00BD61A0" w:rsidP="00BD61A0">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24503748" w14:textId="77777777" w:rsidR="00BD61A0" w:rsidRPr="002E5CBA" w:rsidRDefault="00BD61A0" w:rsidP="00BD61A0">
      <w:pPr>
        <w:pStyle w:val="PL"/>
        <w:rPr>
          <w:lang w:val="en-US"/>
        </w:rPr>
      </w:pPr>
    </w:p>
    <w:p w14:paraId="34658BD1" w14:textId="77777777" w:rsidR="00BD61A0" w:rsidRDefault="00BD61A0" w:rsidP="00BD61A0">
      <w:pPr>
        <w:pStyle w:val="PL"/>
        <w:rPr>
          <w:lang w:val="en-US"/>
        </w:rPr>
      </w:pPr>
      <w:r w:rsidRPr="00082B3E">
        <w:rPr>
          <w:lang w:val="en-US"/>
        </w:rPr>
        <w:t>security:</w:t>
      </w:r>
    </w:p>
    <w:p w14:paraId="36B18F6B" w14:textId="77777777" w:rsidR="00BD61A0" w:rsidRPr="00082B3E" w:rsidRDefault="00BD61A0" w:rsidP="00BD61A0">
      <w:pPr>
        <w:pStyle w:val="PL"/>
        <w:rPr>
          <w:lang w:val="en-US"/>
        </w:rPr>
      </w:pPr>
      <w:r>
        <w:t xml:space="preserve">  - {}</w:t>
      </w:r>
    </w:p>
    <w:p w14:paraId="54D7C214" w14:textId="77777777" w:rsidR="00BD61A0" w:rsidRDefault="00BD61A0" w:rsidP="00BD61A0">
      <w:pPr>
        <w:pStyle w:val="PL"/>
        <w:rPr>
          <w:lang w:val="en-US"/>
        </w:rPr>
      </w:pPr>
      <w:r w:rsidRPr="00082B3E">
        <w:rPr>
          <w:lang w:val="en-US"/>
        </w:rPr>
        <w:t xml:space="preserve">  - oAuth2Client</w:t>
      </w:r>
      <w:r>
        <w:rPr>
          <w:lang w:val="en-US"/>
        </w:rPr>
        <w:t>C</w:t>
      </w:r>
      <w:r w:rsidRPr="00082B3E">
        <w:rPr>
          <w:lang w:val="en-US"/>
        </w:rPr>
        <w:t>redentials:</w:t>
      </w:r>
    </w:p>
    <w:p w14:paraId="743D5AAB" w14:textId="77777777" w:rsidR="00BD61A0" w:rsidRPr="00BF6487" w:rsidRDefault="00BD61A0" w:rsidP="00BD61A0">
      <w:pPr>
        <w:pStyle w:val="PL"/>
        <w:rPr>
          <w:lang w:val="en-US"/>
        </w:rPr>
      </w:pPr>
      <w:r>
        <w:rPr>
          <w:lang w:val="en-US"/>
        </w:rPr>
        <w:t xml:space="preserve">    - </w:t>
      </w:r>
      <w:r w:rsidRPr="002857AD">
        <w:t>nsmf-pdusession</w:t>
      </w:r>
    </w:p>
    <w:p w14:paraId="70CC576A" w14:textId="77777777" w:rsidR="00BD61A0" w:rsidRDefault="00BD61A0" w:rsidP="00BD61A0">
      <w:pPr>
        <w:pStyle w:val="PL"/>
        <w:rPr>
          <w:lang w:val="en-US"/>
        </w:rPr>
      </w:pPr>
    </w:p>
    <w:p w14:paraId="6A42831A" w14:textId="77777777" w:rsidR="00BD61A0" w:rsidRPr="002E5CBA" w:rsidRDefault="00BD61A0" w:rsidP="00BD61A0">
      <w:pPr>
        <w:pStyle w:val="PL"/>
        <w:rPr>
          <w:lang w:val="en-US"/>
        </w:rPr>
      </w:pPr>
      <w:r w:rsidRPr="002E5CBA">
        <w:rPr>
          <w:lang w:val="en-US"/>
        </w:rPr>
        <w:t>paths:</w:t>
      </w:r>
    </w:p>
    <w:p w14:paraId="14AC778E" w14:textId="77777777" w:rsidR="00BD61A0" w:rsidRPr="002E5CBA" w:rsidRDefault="00BD61A0" w:rsidP="00BD61A0">
      <w:pPr>
        <w:pStyle w:val="PL"/>
        <w:rPr>
          <w:lang w:val="en-US"/>
        </w:rPr>
      </w:pPr>
      <w:r w:rsidRPr="002E5CBA">
        <w:rPr>
          <w:lang w:val="en-US"/>
        </w:rPr>
        <w:t xml:space="preserve">  /sm-contexts:</w:t>
      </w:r>
    </w:p>
    <w:p w14:paraId="377346C6" w14:textId="77777777" w:rsidR="00BD61A0" w:rsidRPr="002E5CBA" w:rsidRDefault="00BD61A0" w:rsidP="00BD61A0">
      <w:pPr>
        <w:pStyle w:val="PL"/>
        <w:rPr>
          <w:lang w:val="en-US"/>
        </w:rPr>
      </w:pPr>
      <w:r w:rsidRPr="002E5CBA">
        <w:rPr>
          <w:lang w:val="en-US"/>
        </w:rPr>
        <w:t xml:space="preserve">    post:</w:t>
      </w:r>
    </w:p>
    <w:p w14:paraId="5C6ED8A5" w14:textId="77777777" w:rsidR="00BD61A0" w:rsidRPr="002E5CBA" w:rsidRDefault="00BD61A0" w:rsidP="00BD61A0">
      <w:pPr>
        <w:pStyle w:val="PL"/>
        <w:rPr>
          <w:lang w:val="en-US"/>
        </w:rPr>
      </w:pPr>
      <w:r w:rsidRPr="002E5CBA">
        <w:rPr>
          <w:lang w:val="en-US"/>
        </w:rPr>
        <w:t xml:space="preserve">      summary:  Create SM Context</w:t>
      </w:r>
    </w:p>
    <w:p w14:paraId="237A0D0E" w14:textId="77777777" w:rsidR="00BD61A0" w:rsidRPr="002E5CBA" w:rsidRDefault="00BD61A0" w:rsidP="00BD61A0">
      <w:pPr>
        <w:pStyle w:val="PL"/>
        <w:rPr>
          <w:lang w:val="en-US"/>
        </w:rPr>
      </w:pPr>
      <w:r w:rsidRPr="002E5CBA">
        <w:rPr>
          <w:lang w:val="en-US"/>
        </w:rPr>
        <w:t xml:space="preserve">      tags:</w:t>
      </w:r>
    </w:p>
    <w:p w14:paraId="1C53A722" w14:textId="77777777" w:rsidR="00BD61A0" w:rsidRPr="002E5CBA" w:rsidRDefault="00BD61A0" w:rsidP="00BD61A0">
      <w:pPr>
        <w:pStyle w:val="PL"/>
        <w:rPr>
          <w:lang w:val="en-US"/>
        </w:rPr>
      </w:pPr>
      <w:r w:rsidRPr="002E5CBA">
        <w:rPr>
          <w:lang w:val="en-US"/>
        </w:rPr>
        <w:t xml:space="preserve">        - SM contexts collection</w:t>
      </w:r>
    </w:p>
    <w:p w14:paraId="503F7D0C" w14:textId="77777777" w:rsidR="00BD61A0" w:rsidRDefault="00BD61A0" w:rsidP="00BD61A0">
      <w:pPr>
        <w:pStyle w:val="PL"/>
        <w:rPr>
          <w:lang w:val="en-US"/>
        </w:rPr>
      </w:pPr>
      <w:r w:rsidRPr="002E5CBA">
        <w:rPr>
          <w:lang w:val="en-US"/>
        </w:rPr>
        <w:t xml:space="preserve">      operationId: PostSmContexts</w:t>
      </w:r>
    </w:p>
    <w:p w14:paraId="2EAD09F4" w14:textId="77777777" w:rsidR="00BD61A0" w:rsidRPr="002857AD" w:rsidRDefault="00BD61A0" w:rsidP="00BD61A0">
      <w:pPr>
        <w:pStyle w:val="PL"/>
      </w:pPr>
      <w:r w:rsidRPr="002857AD">
        <w:lastRenderedPageBreak/>
        <w:t xml:space="preserve">      parameters:</w:t>
      </w:r>
    </w:p>
    <w:p w14:paraId="3F63B241" w14:textId="77777777" w:rsidR="00BD61A0" w:rsidRPr="002857AD" w:rsidRDefault="00BD61A0" w:rsidP="00BD61A0">
      <w:pPr>
        <w:pStyle w:val="PL"/>
      </w:pPr>
      <w:r w:rsidRPr="002857AD">
        <w:t xml:space="preserve">        - name: nf-</w:t>
      </w:r>
      <w:r>
        <w:t>disc-factors</w:t>
      </w:r>
    </w:p>
    <w:p w14:paraId="6EBA2E91" w14:textId="77777777" w:rsidR="00BD61A0" w:rsidRPr="002857AD" w:rsidRDefault="00BD61A0" w:rsidP="00BD61A0">
      <w:pPr>
        <w:pStyle w:val="PL"/>
      </w:pPr>
      <w:r w:rsidRPr="002857AD">
        <w:t xml:space="preserve">          in: query</w:t>
      </w:r>
    </w:p>
    <w:p w14:paraId="77997166" w14:textId="77777777" w:rsidR="00BD61A0" w:rsidRPr="002857AD" w:rsidRDefault="00BD61A0" w:rsidP="00BD61A0">
      <w:pPr>
        <w:pStyle w:val="PL"/>
      </w:pPr>
      <w:r w:rsidRPr="002857AD">
        <w:t xml:space="preserve">          description: </w:t>
      </w:r>
      <w:r>
        <w:t>NF service discovery factors</w:t>
      </w:r>
    </w:p>
    <w:p w14:paraId="54A058A7" w14:textId="77777777" w:rsidR="00BD61A0" w:rsidRPr="002857AD" w:rsidRDefault="00BD61A0" w:rsidP="00BD61A0">
      <w:pPr>
        <w:pStyle w:val="PL"/>
      </w:pPr>
      <w:r w:rsidRPr="002857AD">
        <w:t xml:space="preserve">          required: false</w:t>
      </w:r>
    </w:p>
    <w:p w14:paraId="2675EF96" w14:textId="77777777" w:rsidR="00BD61A0" w:rsidRPr="002857AD" w:rsidRDefault="00BD61A0" w:rsidP="00BD61A0">
      <w:pPr>
        <w:pStyle w:val="PL"/>
      </w:pPr>
      <w:r w:rsidRPr="002857AD">
        <w:t xml:space="preserve">          schema:</w:t>
      </w:r>
    </w:p>
    <w:p w14:paraId="15751D12" w14:textId="77777777" w:rsidR="00BD61A0" w:rsidRPr="002E5CBA" w:rsidRDefault="00BD61A0" w:rsidP="00BD61A0">
      <w:pPr>
        <w:pStyle w:val="PL"/>
        <w:rPr>
          <w:lang w:val="en-US"/>
        </w:rPr>
      </w:pPr>
      <w:r w:rsidRPr="002857AD">
        <w:t xml:space="preserve">            $ref: </w:t>
      </w:r>
      <w:r w:rsidRPr="002E5CBA">
        <w:rPr>
          <w:lang w:val="en-US"/>
        </w:rPr>
        <w:t>'TS29571_CommonData.yaml#/</w:t>
      </w:r>
      <w:r w:rsidRPr="002857AD">
        <w:t>components/schemas/NF</w:t>
      </w:r>
      <w:r>
        <w:t>DiscFactors</w:t>
      </w:r>
      <w:r w:rsidRPr="002857AD">
        <w:t>'</w:t>
      </w:r>
    </w:p>
    <w:p w14:paraId="48E8EB45" w14:textId="77777777" w:rsidR="00BD61A0" w:rsidRPr="002E5CBA" w:rsidRDefault="00BD61A0" w:rsidP="00BD61A0">
      <w:pPr>
        <w:pStyle w:val="PL"/>
        <w:rPr>
          <w:lang w:val="en-US"/>
        </w:rPr>
      </w:pPr>
      <w:r w:rsidRPr="002E5CBA">
        <w:rPr>
          <w:lang w:val="en-US"/>
        </w:rPr>
        <w:t xml:space="preserve">      requestBody:</w:t>
      </w:r>
    </w:p>
    <w:p w14:paraId="2A968498" w14:textId="77777777" w:rsidR="00BD61A0" w:rsidRPr="002E5CBA" w:rsidRDefault="00BD61A0" w:rsidP="00BD61A0">
      <w:pPr>
        <w:pStyle w:val="PL"/>
        <w:rPr>
          <w:lang w:val="en-US"/>
        </w:rPr>
      </w:pPr>
      <w:r w:rsidRPr="002E5CBA">
        <w:rPr>
          <w:lang w:val="en-US"/>
        </w:rPr>
        <w:t xml:space="preserve">        description: representation of the SM context to be created in the SMF</w:t>
      </w:r>
    </w:p>
    <w:p w14:paraId="6B697C7B" w14:textId="77777777" w:rsidR="00BD61A0" w:rsidRPr="002E5CBA" w:rsidRDefault="00BD61A0" w:rsidP="00BD61A0">
      <w:pPr>
        <w:pStyle w:val="PL"/>
        <w:rPr>
          <w:lang w:val="en-US"/>
        </w:rPr>
      </w:pPr>
      <w:r w:rsidRPr="002E5CBA">
        <w:rPr>
          <w:lang w:val="en-US"/>
        </w:rPr>
        <w:t xml:space="preserve">        required: true</w:t>
      </w:r>
    </w:p>
    <w:p w14:paraId="48D95C8A" w14:textId="77777777" w:rsidR="00BD61A0" w:rsidRPr="002E5CBA" w:rsidRDefault="00BD61A0" w:rsidP="00BD61A0">
      <w:pPr>
        <w:pStyle w:val="PL"/>
        <w:rPr>
          <w:lang w:val="en-US"/>
        </w:rPr>
      </w:pPr>
      <w:r w:rsidRPr="002E5CBA">
        <w:rPr>
          <w:lang w:val="en-US"/>
        </w:rPr>
        <w:t xml:space="preserve">        content:</w:t>
      </w:r>
    </w:p>
    <w:p w14:paraId="55BFFCAA" w14:textId="77777777" w:rsidR="00BD61A0" w:rsidRPr="002E5CBA" w:rsidRDefault="00BD61A0" w:rsidP="00BD61A0">
      <w:pPr>
        <w:pStyle w:val="PL"/>
        <w:rPr>
          <w:lang w:val="en-US"/>
        </w:rPr>
      </w:pPr>
      <w:r w:rsidRPr="002E5CBA">
        <w:rPr>
          <w:lang w:val="en-US"/>
        </w:rPr>
        <w:t xml:space="preserve">          multipart/related:  # message with binary body part(s)</w:t>
      </w:r>
    </w:p>
    <w:p w14:paraId="414CDA21" w14:textId="77777777" w:rsidR="00BD61A0" w:rsidRPr="002E5CBA" w:rsidRDefault="00BD61A0" w:rsidP="00BD61A0">
      <w:pPr>
        <w:pStyle w:val="PL"/>
        <w:rPr>
          <w:lang w:val="en-US"/>
        </w:rPr>
      </w:pPr>
      <w:r w:rsidRPr="002E5CBA">
        <w:rPr>
          <w:lang w:val="en-US"/>
        </w:rPr>
        <w:t xml:space="preserve">            schema:</w:t>
      </w:r>
    </w:p>
    <w:p w14:paraId="3C58EBB2" w14:textId="77777777" w:rsidR="00BD61A0" w:rsidRPr="002E5CBA" w:rsidRDefault="00BD61A0" w:rsidP="00BD61A0">
      <w:pPr>
        <w:pStyle w:val="PL"/>
        <w:rPr>
          <w:lang w:val="en-US"/>
        </w:rPr>
      </w:pPr>
      <w:r w:rsidRPr="002E5CBA">
        <w:rPr>
          <w:lang w:val="en-US"/>
        </w:rPr>
        <w:t xml:space="preserve">              type: object</w:t>
      </w:r>
    </w:p>
    <w:p w14:paraId="3A56DEFC" w14:textId="77777777" w:rsidR="00BD61A0" w:rsidRPr="002E5CBA" w:rsidRDefault="00BD61A0" w:rsidP="00BD61A0">
      <w:pPr>
        <w:pStyle w:val="PL"/>
        <w:rPr>
          <w:lang w:val="en-US"/>
        </w:rPr>
      </w:pPr>
      <w:r w:rsidRPr="002E5CBA">
        <w:rPr>
          <w:lang w:val="en-US"/>
        </w:rPr>
        <w:t xml:space="preserve">              properties: # Request parts</w:t>
      </w:r>
    </w:p>
    <w:p w14:paraId="31B542CA" w14:textId="77777777" w:rsidR="00BD61A0" w:rsidRPr="002E5CBA" w:rsidRDefault="00BD61A0" w:rsidP="00BD61A0">
      <w:pPr>
        <w:pStyle w:val="PL"/>
        <w:rPr>
          <w:lang w:val="en-US"/>
        </w:rPr>
      </w:pPr>
      <w:r w:rsidRPr="002E5CBA">
        <w:rPr>
          <w:lang w:val="en-US"/>
        </w:rPr>
        <w:t xml:space="preserve">                jsonData:</w:t>
      </w:r>
    </w:p>
    <w:p w14:paraId="11CFFFAD" w14:textId="77777777" w:rsidR="00BD61A0" w:rsidRPr="002E5CBA" w:rsidRDefault="00BD61A0" w:rsidP="00BD61A0">
      <w:pPr>
        <w:pStyle w:val="PL"/>
        <w:rPr>
          <w:lang w:val="en-US"/>
        </w:rPr>
      </w:pPr>
      <w:r w:rsidRPr="002E5CBA">
        <w:rPr>
          <w:lang w:val="en-US"/>
        </w:rPr>
        <w:t xml:space="preserve">                  $ref: '#/components/schemas/SmContextCreateData'</w:t>
      </w:r>
    </w:p>
    <w:p w14:paraId="73903D7A" w14:textId="77777777" w:rsidR="00BD61A0" w:rsidRPr="002E5CBA" w:rsidRDefault="00BD61A0" w:rsidP="00BD61A0">
      <w:pPr>
        <w:pStyle w:val="PL"/>
        <w:rPr>
          <w:lang w:val="en-US"/>
        </w:rPr>
      </w:pPr>
      <w:r w:rsidRPr="002E5CBA">
        <w:rPr>
          <w:lang w:val="en-US"/>
        </w:rPr>
        <w:t xml:space="preserve">                binaryDataN1SmMessage:</w:t>
      </w:r>
    </w:p>
    <w:p w14:paraId="7F9362E8" w14:textId="77777777" w:rsidR="00BD61A0" w:rsidRPr="002E5CBA" w:rsidRDefault="00BD61A0" w:rsidP="00BD61A0">
      <w:pPr>
        <w:pStyle w:val="PL"/>
        <w:rPr>
          <w:lang w:val="en-US"/>
        </w:rPr>
      </w:pPr>
      <w:r w:rsidRPr="002E5CBA">
        <w:rPr>
          <w:lang w:val="en-US"/>
        </w:rPr>
        <w:t xml:space="preserve">                  type: string</w:t>
      </w:r>
    </w:p>
    <w:p w14:paraId="54466C92" w14:textId="77777777" w:rsidR="00BD61A0" w:rsidRDefault="00BD61A0" w:rsidP="00BD61A0">
      <w:pPr>
        <w:pStyle w:val="PL"/>
        <w:rPr>
          <w:lang w:val="en-US"/>
        </w:rPr>
      </w:pPr>
      <w:r w:rsidRPr="002E5CBA">
        <w:rPr>
          <w:lang w:val="en-US"/>
        </w:rPr>
        <w:t xml:space="preserve">                  format: binary</w:t>
      </w:r>
    </w:p>
    <w:p w14:paraId="2CBFF47B" w14:textId="77777777" w:rsidR="00BD61A0" w:rsidRPr="002E5CBA" w:rsidRDefault="00BD61A0" w:rsidP="00BD61A0">
      <w:pPr>
        <w:pStyle w:val="PL"/>
        <w:rPr>
          <w:lang w:val="en-US"/>
        </w:rPr>
      </w:pPr>
      <w:r>
        <w:rPr>
          <w:lang w:val="en-US"/>
        </w:rPr>
        <w:t xml:space="preserve">                </w:t>
      </w:r>
      <w:r w:rsidRPr="002E5CBA">
        <w:rPr>
          <w:lang w:val="en-US"/>
        </w:rPr>
        <w:t>binaryDataN2SmInformation:</w:t>
      </w:r>
    </w:p>
    <w:p w14:paraId="5B12EB8C" w14:textId="77777777" w:rsidR="00BD61A0" w:rsidRPr="002E5CBA" w:rsidRDefault="00BD61A0" w:rsidP="00BD61A0">
      <w:pPr>
        <w:pStyle w:val="PL"/>
        <w:rPr>
          <w:lang w:val="en-US"/>
        </w:rPr>
      </w:pPr>
      <w:r w:rsidRPr="002E5CBA">
        <w:rPr>
          <w:lang w:val="en-US"/>
        </w:rPr>
        <w:t xml:space="preserve">                  type: string</w:t>
      </w:r>
    </w:p>
    <w:p w14:paraId="7FE34407" w14:textId="77777777" w:rsidR="00BD61A0" w:rsidRPr="002E5CBA" w:rsidRDefault="00BD61A0" w:rsidP="00BD61A0">
      <w:pPr>
        <w:pStyle w:val="PL"/>
        <w:rPr>
          <w:lang w:val="en-US"/>
        </w:rPr>
      </w:pPr>
      <w:r w:rsidRPr="002E5CBA">
        <w:rPr>
          <w:lang w:val="en-US"/>
        </w:rPr>
        <w:t xml:space="preserve">                  format: binary</w:t>
      </w:r>
    </w:p>
    <w:p w14:paraId="4CB5CF81" w14:textId="77777777" w:rsidR="00BD61A0" w:rsidRPr="002E5CBA" w:rsidRDefault="00BD61A0" w:rsidP="00BD61A0">
      <w:pPr>
        <w:pStyle w:val="PL"/>
        <w:rPr>
          <w:lang w:val="en-US"/>
        </w:rPr>
      </w:pPr>
      <w:r w:rsidRPr="002E5CBA">
        <w:rPr>
          <w:lang w:val="en-US"/>
        </w:rPr>
        <w:t xml:space="preserve">            encoding:</w:t>
      </w:r>
    </w:p>
    <w:p w14:paraId="75E67794"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2586624D" w14:textId="77777777" w:rsidR="00BD61A0" w:rsidRPr="000659A3" w:rsidRDefault="00BD61A0" w:rsidP="00BD61A0">
      <w:pPr>
        <w:pStyle w:val="PL"/>
        <w:rPr>
          <w:lang w:val="fr-FR"/>
        </w:rPr>
      </w:pPr>
      <w:r w:rsidRPr="000659A3">
        <w:rPr>
          <w:lang w:val="fr-FR"/>
        </w:rPr>
        <w:t xml:space="preserve">                contentType:  application/json</w:t>
      </w:r>
    </w:p>
    <w:p w14:paraId="2F75EF6D" w14:textId="77777777" w:rsidR="00BD61A0" w:rsidRPr="000659A3" w:rsidRDefault="00BD61A0" w:rsidP="00BD61A0">
      <w:pPr>
        <w:pStyle w:val="PL"/>
        <w:rPr>
          <w:lang w:val="fr-FR"/>
        </w:rPr>
      </w:pPr>
      <w:r w:rsidRPr="000659A3">
        <w:rPr>
          <w:lang w:val="fr-FR"/>
        </w:rPr>
        <w:t xml:space="preserve">              binaryDataN1SmMessage:</w:t>
      </w:r>
    </w:p>
    <w:p w14:paraId="5A6EFF10"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6F3BFA2D" w14:textId="77777777" w:rsidR="00BD61A0" w:rsidRPr="002E5CBA" w:rsidRDefault="00BD61A0" w:rsidP="00BD61A0">
      <w:pPr>
        <w:pStyle w:val="PL"/>
        <w:rPr>
          <w:lang w:val="en-US"/>
        </w:rPr>
      </w:pPr>
      <w:r w:rsidRPr="002E5CBA">
        <w:rPr>
          <w:lang w:val="en-US"/>
        </w:rPr>
        <w:t xml:space="preserve">                headers:</w:t>
      </w:r>
    </w:p>
    <w:p w14:paraId="6AF989BB" w14:textId="77777777" w:rsidR="00BD61A0" w:rsidRPr="002E5CBA" w:rsidRDefault="00BD61A0" w:rsidP="00BD61A0">
      <w:pPr>
        <w:pStyle w:val="PL"/>
        <w:rPr>
          <w:lang w:val="en-US"/>
        </w:rPr>
      </w:pPr>
      <w:r w:rsidRPr="002E5CBA">
        <w:rPr>
          <w:lang w:val="en-US"/>
        </w:rPr>
        <w:t xml:space="preserve">                  Content-Id:</w:t>
      </w:r>
    </w:p>
    <w:p w14:paraId="0225AEAB" w14:textId="77777777" w:rsidR="00BD61A0" w:rsidRPr="002E5CBA" w:rsidRDefault="00BD61A0" w:rsidP="00BD61A0">
      <w:pPr>
        <w:pStyle w:val="PL"/>
        <w:rPr>
          <w:lang w:val="en-US"/>
        </w:rPr>
      </w:pPr>
      <w:r w:rsidRPr="002E5CBA">
        <w:rPr>
          <w:lang w:val="en-US"/>
        </w:rPr>
        <w:t xml:space="preserve">                    schema:</w:t>
      </w:r>
    </w:p>
    <w:p w14:paraId="7AAA809A" w14:textId="77777777" w:rsidR="00BD61A0" w:rsidRDefault="00BD61A0" w:rsidP="00BD61A0">
      <w:pPr>
        <w:pStyle w:val="PL"/>
        <w:rPr>
          <w:lang w:val="en-US"/>
        </w:rPr>
      </w:pPr>
      <w:r w:rsidRPr="002E5CBA">
        <w:rPr>
          <w:lang w:val="en-US"/>
        </w:rPr>
        <w:t xml:space="preserve">                      type: string</w:t>
      </w:r>
    </w:p>
    <w:p w14:paraId="7A1493C6" w14:textId="77777777" w:rsidR="00BD61A0" w:rsidRPr="002E5CBA" w:rsidRDefault="00BD61A0" w:rsidP="00BD61A0">
      <w:pPr>
        <w:pStyle w:val="PL"/>
        <w:rPr>
          <w:lang w:val="en-US"/>
        </w:rPr>
      </w:pPr>
      <w:r>
        <w:rPr>
          <w:lang w:val="en-US"/>
        </w:rPr>
        <w:t xml:space="preserve">              </w:t>
      </w:r>
      <w:r w:rsidRPr="002E5CBA">
        <w:rPr>
          <w:lang w:val="en-US"/>
        </w:rPr>
        <w:t>binaryDataN2SmInformation:</w:t>
      </w:r>
    </w:p>
    <w:p w14:paraId="0275FF35" w14:textId="77777777" w:rsidR="00BD61A0" w:rsidRPr="002E5CBA" w:rsidRDefault="00BD61A0" w:rsidP="00BD61A0">
      <w:pPr>
        <w:pStyle w:val="PL"/>
        <w:rPr>
          <w:lang w:val="en-US"/>
        </w:rPr>
      </w:pPr>
      <w:r w:rsidRPr="002E5CBA">
        <w:rPr>
          <w:lang w:val="en-US"/>
        </w:rPr>
        <w:t xml:space="preserve">                contentType:  application/vnd.3gpp.ngap</w:t>
      </w:r>
    </w:p>
    <w:p w14:paraId="03CC3381" w14:textId="77777777" w:rsidR="00BD61A0" w:rsidRPr="002E5CBA" w:rsidRDefault="00BD61A0" w:rsidP="00BD61A0">
      <w:pPr>
        <w:pStyle w:val="PL"/>
        <w:rPr>
          <w:lang w:val="en-US"/>
        </w:rPr>
      </w:pPr>
      <w:r w:rsidRPr="002E5CBA">
        <w:rPr>
          <w:lang w:val="en-US"/>
        </w:rPr>
        <w:t xml:space="preserve">                headers:</w:t>
      </w:r>
    </w:p>
    <w:p w14:paraId="4BE08586" w14:textId="77777777" w:rsidR="00BD61A0" w:rsidRPr="002E5CBA" w:rsidRDefault="00BD61A0" w:rsidP="00BD61A0">
      <w:pPr>
        <w:pStyle w:val="PL"/>
        <w:rPr>
          <w:lang w:val="en-US"/>
        </w:rPr>
      </w:pPr>
      <w:r w:rsidRPr="002E5CBA">
        <w:rPr>
          <w:lang w:val="en-US"/>
        </w:rPr>
        <w:t xml:space="preserve">                  Content-Id:</w:t>
      </w:r>
    </w:p>
    <w:p w14:paraId="7F6F5636" w14:textId="77777777" w:rsidR="00BD61A0" w:rsidRPr="002E5CBA" w:rsidRDefault="00BD61A0" w:rsidP="00BD61A0">
      <w:pPr>
        <w:pStyle w:val="PL"/>
        <w:rPr>
          <w:lang w:val="en-US"/>
        </w:rPr>
      </w:pPr>
      <w:r w:rsidRPr="002E5CBA">
        <w:rPr>
          <w:lang w:val="en-US"/>
        </w:rPr>
        <w:t xml:space="preserve">                    schema:</w:t>
      </w:r>
    </w:p>
    <w:p w14:paraId="6D4B3FCA" w14:textId="77777777" w:rsidR="00BD61A0" w:rsidRPr="002E5CBA" w:rsidRDefault="00BD61A0" w:rsidP="00BD61A0">
      <w:pPr>
        <w:pStyle w:val="PL"/>
        <w:rPr>
          <w:lang w:val="en-US"/>
        </w:rPr>
      </w:pPr>
      <w:r w:rsidRPr="002E5CBA">
        <w:rPr>
          <w:lang w:val="en-US"/>
        </w:rPr>
        <w:t xml:space="preserve">                      type: string</w:t>
      </w:r>
    </w:p>
    <w:p w14:paraId="7ADB110E" w14:textId="77777777" w:rsidR="00BD61A0" w:rsidRPr="002E5CBA" w:rsidRDefault="00BD61A0" w:rsidP="00BD61A0">
      <w:pPr>
        <w:pStyle w:val="PL"/>
        <w:rPr>
          <w:lang w:val="en-US"/>
        </w:rPr>
      </w:pPr>
      <w:r w:rsidRPr="002E5CBA">
        <w:rPr>
          <w:lang w:val="en-US"/>
        </w:rPr>
        <w:t xml:space="preserve">      callbacks:</w:t>
      </w:r>
    </w:p>
    <w:p w14:paraId="412A3CD9" w14:textId="77777777" w:rsidR="00BD61A0" w:rsidRPr="002E5CBA" w:rsidRDefault="00BD61A0" w:rsidP="00BD61A0">
      <w:pPr>
        <w:pStyle w:val="PL"/>
        <w:rPr>
          <w:lang w:val="en-US"/>
        </w:rPr>
      </w:pPr>
      <w:r w:rsidRPr="002E5CBA">
        <w:rPr>
          <w:lang w:val="en-US"/>
        </w:rPr>
        <w:t xml:space="preserve">        smContextStatusNotification:</w:t>
      </w:r>
    </w:p>
    <w:p w14:paraId="0C6D26EE" w14:textId="77777777" w:rsidR="00BD61A0" w:rsidRPr="002E5CBA" w:rsidRDefault="00BD61A0" w:rsidP="00BD61A0">
      <w:pPr>
        <w:pStyle w:val="PL"/>
        <w:rPr>
          <w:lang w:val="en-US"/>
        </w:rPr>
      </w:pPr>
      <w:r w:rsidRPr="002E5CBA">
        <w:rPr>
          <w:lang w:val="en-US"/>
        </w:rPr>
        <w:t xml:space="preserve">          '{$request.body#/smContextStatusUri}':</w:t>
      </w:r>
    </w:p>
    <w:p w14:paraId="527B209F" w14:textId="77777777" w:rsidR="00BD61A0" w:rsidRPr="002E5CBA" w:rsidRDefault="00BD61A0" w:rsidP="00BD61A0">
      <w:pPr>
        <w:pStyle w:val="PL"/>
        <w:rPr>
          <w:lang w:val="en-US"/>
        </w:rPr>
      </w:pPr>
      <w:r w:rsidRPr="002E5CBA">
        <w:rPr>
          <w:lang w:val="en-US"/>
        </w:rPr>
        <w:t xml:space="preserve">            post:</w:t>
      </w:r>
    </w:p>
    <w:p w14:paraId="589F5B63" w14:textId="77777777" w:rsidR="00BD61A0" w:rsidRPr="002E5CBA" w:rsidRDefault="00BD61A0" w:rsidP="00BD61A0">
      <w:pPr>
        <w:pStyle w:val="PL"/>
        <w:rPr>
          <w:lang w:val="en-US"/>
        </w:rPr>
      </w:pPr>
      <w:r w:rsidRPr="002E5CBA">
        <w:rPr>
          <w:lang w:val="en-US"/>
        </w:rPr>
        <w:t xml:space="preserve">              requestBody:  # contents of the callback message</w:t>
      </w:r>
    </w:p>
    <w:p w14:paraId="7481C6D1" w14:textId="77777777" w:rsidR="00BD61A0" w:rsidRPr="002E5CBA" w:rsidRDefault="00BD61A0" w:rsidP="00BD61A0">
      <w:pPr>
        <w:pStyle w:val="PL"/>
        <w:rPr>
          <w:lang w:val="en-US"/>
        </w:rPr>
      </w:pPr>
      <w:r w:rsidRPr="002E5CBA">
        <w:rPr>
          <w:lang w:val="en-US"/>
        </w:rPr>
        <w:t xml:space="preserve">                required: true</w:t>
      </w:r>
    </w:p>
    <w:p w14:paraId="31B548AC" w14:textId="77777777" w:rsidR="00BD61A0" w:rsidRPr="002E5CBA" w:rsidRDefault="00BD61A0" w:rsidP="00BD61A0">
      <w:pPr>
        <w:pStyle w:val="PL"/>
        <w:rPr>
          <w:lang w:val="en-US"/>
        </w:rPr>
      </w:pPr>
      <w:r w:rsidRPr="002E5CBA">
        <w:rPr>
          <w:lang w:val="en-US"/>
        </w:rPr>
        <w:t xml:space="preserve">                content:</w:t>
      </w:r>
    </w:p>
    <w:p w14:paraId="12B1B4FF" w14:textId="77777777" w:rsidR="00BD61A0" w:rsidRPr="002E5CBA" w:rsidRDefault="00BD61A0" w:rsidP="00BD61A0">
      <w:pPr>
        <w:pStyle w:val="PL"/>
        <w:rPr>
          <w:lang w:val="en-US"/>
        </w:rPr>
      </w:pPr>
      <w:r w:rsidRPr="002E5CBA">
        <w:rPr>
          <w:lang w:val="en-US"/>
        </w:rPr>
        <w:t xml:space="preserve">                  application/json:</w:t>
      </w:r>
    </w:p>
    <w:p w14:paraId="46794B31" w14:textId="77777777" w:rsidR="00BD61A0" w:rsidRPr="002E5CBA" w:rsidRDefault="00BD61A0" w:rsidP="00BD61A0">
      <w:pPr>
        <w:pStyle w:val="PL"/>
        <w:rPr>
          <w:lang w:val="en-US"/>
        </w:rPr>
      </w:pPr>
      <w:r w:rsidRPr="002E5CBA">
        <w:rPr>
          <w:lang w:val="en-US"/>
        </w:rPr>
        <w:t xml:space="preserve">                    schema:</w:t>
      </w:r>
    </w:p>
    <w:p w14:paraId="36466540" w14:textId="77777777" w:rsidR="00BD61A0" w:rsidRPr="002E5CBA" w:rsidRDefault="00BD61A0" w:rsidP="00BD61A0">
      <w:pPr>
        <w:pStyle w:val="PL"/>
        <w:rPr>
          <w:lang w:val="en-US"/>
        </w:rPr>
      </w:pPr>
      <w:r w:rsidRPr="002E5CBA">
        <w:rPr>
          <w:lang w:val="en-US"/>
        </w:rPr>
        <w:t xml:space="preserve">                      $ref: '#/components/schemas/SmContextStatusNotification'</w:t>
      </w:r>
    </w:p>
    <w:p w14:paraId="45A728E8" w14:textId="77777777" w:rsidR="00BD61A0" w:rsidRPr="002E5CBA" w:rsidRDefault="00BD61A0" w:rsidP="00BD61A0">
      <w:pPr>
        <w:pStyle w:val="PL"/>
        <w:rPr>
          <w:lang w:val="en-US"/>
        </w:rPr>
      </w:pPr>
      <w:r w:rsidRPr="002E5CBA">
        <w:rPr>
          <w:lang w:val="en-US"/>
        </w:rPr>
        <w:t xml:space="preserve">              responses:</w:t>
      </w:r>
    </w:p>
    <w:p w14:paraId="38D93242" w14:textId="77777777" w:rsidR="00BD61A0" w:rsidRPr="002E5CBA" w:rsidRDefault="00BD61A0" w:rsidP="00BD61A0">
      <w:pPr>
        <w:pStyle w:val="PL"/>
        <w:rPr>
          <w:lang w:val="en-US"/>
        </w:rPr>
      </w:pPr>
      <w:r w:rsidRPr="002E5CBA">
        <w:rPr>
          <w:lang w:val="en-US"/>
        </w:rPr>
        <w:t xml:space="preserve">                '204':</w:t>
      </w:r>
    </w:p>
    <w:p w14:paraId="7F69EFFB" w14:textId="77777777" w:rsidR="00BD61A0" w:rsidRDefault="00BD61A0" w:rsidP="00BD61A0">
      <w:pPr>
        <w:pStyle w:val="PL"/>
        <w:rPr>
          <w:lang w:val="en-US"/>
        </w:rPr>
      </w:pPr>
      <w:r w:rsidRPr="002E5CBA">
        <w:rPr>
          <w:lang w:val="en-US"/>
        </w:rPr>
        <w:t xml:space="preserve">                  description: successful notification</w:t>
      </w:r>
    </w:p>
    <w:p w14:paraId="1E286081" w14:textId="77777777" w:rsidR="00BD61A0" w:rsidRPr="002E5CBA" w:rsidRDefault="00BD61A0" w:rsidP="00BD61A0">
      <w:pPr>
        <w:pStyle w:val="PL"/>
        <w:rPr>
          <w:lang w:val="en-US"/>
        </w:rPr>
      </w:pPr>
      <w:r w:rsidRPr="002E5CBA">
        <w:rPr>
          <w:lang w:val="en-US"/>
        </w:rPr>
        <w:t xml:space="preserve">                '</w:t>
      </w:r>
      <w:r>
        <w:rPr>
          <w:lang w:val="en-US"/>
        </w:rPr>
        <w:t>307</w:t>
      </w:r>
      <w:r w:rsidRPr="002E5CBA">
        <w:rPr>
          <w:lang w:val="en-US"/>
        </w:rPr>
        <w:t>':</w:t>
      </w:r>
    </w:p>
    <w:p w14:paraId="0E0AF322" w14:textId="77777777" w:rsidR="00BD61A0" w:rsidRDefault="00BD61A0" w:rsidP="00BD61A0">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551E10A7" w14:textId="77777777" w:rsidR="00BD61A0" w:rsidRDefault="00BD61A0" w:rsidP="00BD61A0">
      <w:pPr>
        <w:pStyle w:val="PL"/>
      </w:pPr>
      <w:r>
        <w:t xml:space="preserve">          </w:t>
      </w:r>
      <w:r>
        <w:rPr>
          <w:rFonts w:hint="eastAsia"/>
          <w:lang w:eastAsia="zh-CN"/>
        </w:rPr>
        <w:t xml:space="preserve">        </w:t>
      </w:r>
      <w:r>
        <w:t>headers:</w:t>
      </w:r>
    </w:p>
    <w:p w14:paraId="7D71C46F" w14:textId="77777777" w:rsidR="00BD61A0" w:rsidRDefault="00BD61A0" w:rsidP="00BD61A0">
      <w:pPr>
        <w:pStyle w:val="PL"/>
      </w:pPr>
      <w:r>
        <w:t xml:space="preserve">            </w:t>
      </w:r>
      <w:r>
        <w:rPr>
          <w:rFonts w:hint="eastAsia"/>
          <w:lang w:eastAsia="zh-CN"/>
        </w:rPr>
        <w:t xml:space="preserve">        </w:t>
      </w:r>
      <w:r>
        <w:t>Location:</w:t>
      </w:r>
    </w:p>
    <w:p w14:paraId="1089DA80" w14:textId="77777777" w:rsidR="00BD61A0" w:rsidRDefault="00BD61A0" w:rsidP="00BD61A0">
      <w:pPr>
        <w:pStyle w:val="PL"/>
        <w:rPr>
          <w:lang w:eastAsia="zh-CN"/>
        </w:rPr>
      </w:pPr>
      <w:r>
        <w:t xml:space="preserve">              </w:t>
      </w:r>
      <w:r>
        <w:rPr>
          <w:rFonts w:hint="eastAsia"/>
          <w:lang w:eastAsia="zh-CN"/>
        </w:rPr>
        <w:t xml:space="preserve">        </w:t>
      </w:r>
      <w:r>
        <w:t>required: true</w:t>
      </w:r>
    </w:p>
    <w:p w14:paraId="139023DD" w14:textId="77777777" w:rsidR="00BD61A0" w:rsidRDefault="00BD61A0" w:rsidP="00BD61A0">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1BBC9414" w14:textId="77777777" w:rsidR="00BD61A0" w:rsidRDefault="00BD61A0" w:rsidP="00BD61A0">
      <w:pPr>
        <w:pStyle w:val="PL"/>
      </w:pPr>
      <w:r>
        <w:t xml:space="preserve">              </w:t>
      </w:r>
      <w:r>
        <w:rPr>
          <w:rFonts w:hint="eastAsia"/>
          <w:lang w:eastAsia="zh-CN"/>
        </w:rPr>
        <w:t xml:space="preserve">        </w:t>
      </w:r>
      <w:r>
        <w:t>schema:</w:t>
      </w:r>
    </w:p>
    <w:p w14:paraId="2C897EFC" w14:textId="77777777" w:rsidR="00BD61A0" w:rsidRDefault="00BD61A0" w:rsidP="00BD61A0">
      <w:pPr>
        <w:pStyle w:val="PL"/>
        <w:rPr>
          <w:lang w:val="en-US" w:eastAsia="zh-CN"/>
        </w:rPr>
      </w:pPr>
      <w:r>
        <w:t xml:space="preserve">                </w:t>
      </w:r>
      <w:r>
        <w:rPr>
          <w:rFonts w:hint="eastAsia"/>
          <w:lang w:eastAsia="zh-CN"/>
        </w:rPr>
        <w:t xml:space="preserve">        </w:t>
      </w:r>
      <w:r>
        <w:t>type: string</w:t>
      </w:r>
    </w:p>
    <w:p w14:paraId="31D95A78" w14:textId="77777777" w:rsidR="00BD61A0" w:rsidRDefault="00BD61A0" w:rsidP="00BD61A0">
      <w:pPr>
        <w:pStyle w:val="PL"/>
        <w:rPr>
          <w:lang w:val="en-US"/>
        </w:rPr>
      </w:pPr>
      <w:r w:rsidRPr="002E5CBA">
        <w:rPr>
          <w:lang w:val="en-US"/>
        </w:rPr>
        <w:t xml:space="preserve">                </w:t>
      </w:r>
      <w:r>
        <w:rPr>
          <w:lang w:val="en-US"/>
        </w:rPr>
        <w:t>'400':</w:t>
      </w:r>
    </w:p>
    <w:p w14:paraId="7A708E06"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B05739D" w14:textId="77777777" w:rsidR="00BD61A0" w:rsidRDefault="00BD61A0" w:rsidP="00BD61A0">
      <w:pPr>
        <w:pStyle w:val="PL"/>
        <w:rPr>
          <w:lang w:val="en-US"/>
        </w:rPr>
      </w:pPr>
      <w:r w:rsidRPr="002E5CBA">
        <w:rPr>
          <w:lang w:val="en-US"/>
        </w:rPr>
        <w:t xml:space="preserve">                </w:t>
      </w:r>
      <w:r>
        <w:rPr>
          <w:lang w:val="en-US"/>
        </w:rPr>
        <w:t>'403':</w:t>
      </w:r>
    </w:p>
    <w:p w14:paraId="2B313C8E" w14:textId="77777777" w:rsidR="00BD61A0" w:rsidRPr="001F14B1"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AECEA5B" w14:textId="77777777" w:rsidR="00BD61A0" w:rsidRDefault="00BD61A0" w:rsidP="00BD61A0">
      <w:pPr>
        <w:pStyle w:val="PL"/>
        <w:rPr>
          <w:lang w:val="en-US"/>
        </w:rPr>
      </w:pPr>
      <w:r w:rsidRPr="002E5CBA">
        <w:rPr>
          <w:lang w:val="en-US"/>
        </w:rPr>
        <w:t xml:space="preserve">                </w:t>
      </w:r>
      <w:r>
        <w:rPr>
          <w:lang w:val="en-US"/>
        </w:rPr>
        <w:t>'404':</w:t>
      </w:r>
    </w:p>
    <w:p w14:paraId="0DE76593"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1307AF1" w14:textId="77777777" w:rsidR="00BD61A0" w:rsidRDefault="00BD61A0" w:rsidP="00BD61A0">
      <w:pPr>
        <w:pStyle w:val="PL"/>
        <w:rPr>
          <w:lang w:val="en-US"/>
        </w:rPr>
      </w:pPr>
      <w:r w:rsidRPr="002E5CBA">
        <w:rPr>
          <w:lang w:val="en-US"/>
        </w:rPr>
        <w:t xml:space="preserve">                </w:t>
      </w:r>
      <w:r>
        <w:rPr>
          <w:lang w:val="en-US"/>
        </w:rPr>
        <w:t>'411':</w:t>
      </w:r>
    </w:p>
    <w:p w14:paraId="3BE92E6B"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A6818E" w14:textId="77777777" w:rsidR="00BD61A0" w:rsidRDefault="00BD61A0" w:rsidP="00BD61A0">
      <w:pPr>
        <w:pStyle w:val="PL"/>
        <w:rPr>
          <w:lang w:val="en-US"/>
        </w:rPr>
      </w:pPr>
      <w:r w:rsidRPr="002E5CBA">
        <w:rPr>
          <w:lang w:val="en-US"/>
        </w:rPr>
        <w:t xml:space="preserve">                </w:t>
      </w:r>
      <w:r>
        <w:rPr>
          <w:lang w:val="en-US"/>
        </w:rPr>
        <w:t>'413':</w:t>
      </w:r>
    </w:p>
    <w:p w14:paraId="3DC52337"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E4CDEB" w14:textId="77777777" w:rsidR="00BD61A0" w:rsidRDefault="00BD61A0" w:rsidP="00BD61A0">
      <w:pPr>
        <w:pStyle w:val="PL"/>
        <w:rPr>
          <w:lang w:val="en-US"/>
        </w:rPr>
      </w:pPr>
      <w:r w:rsidRPr="002E5CBA">
        <w:rPr>
          <w:lang w:val="en-US"/>
        </w:rPr>
        <w:t xml:space="preserve">                </w:t>
      </w:r>
      <w:r>
        <w:rPr>
          <w:lang w:val="en-US"/>
        </w:rPr>
        <w:t>'415':</w:t>
      </w:r>
    </w:p>
    <w:p w14:paraId="3ABCA183"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18D0311" w14:textId="77777777" w:rsidR="00BD61A0" w:rsidRDefault="00BD61A0" w:rsidP="00BD61A0">
      <w:pPr>
        <w:pStyle w:val="PL"/>
        <w:rPr>
          <w:lang w:val="en-US"/>
        </w:rPr>
      </w:pPr>
      <w:r w:rsidRPr="002E5CBA">
        <w:rPr>
          <w:lang w:val="en-US"/>
        </w:rPr>
        <w:t xml:space="preserve">                </w:t>
      </w:r>
      <w:r>
        <w:rPr>
          <w:lang w:val="en-US"/>
        </w:rPr>
        <w:t>'429':</w:t>
      </w:r>
    </w:p>
    <w:p w14:paraId="49BB9345" w14:textId="77777777" w:rsidR="00BD61A0" w:rsidRPr="00D82896"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C0D8DB7" w14:textId="77777777" w:rsidR="00BD61A0" w:rsidRDefault="00BD61A0" w:rsidP="00BD61A0">
      <w:pPr>
        <w:pStyle w:val="PL"/>
        <w:rPr>
          <w:lang w:val="en-US"/>
        </w:rPr>
      </w:pPr>
      <w:r w:rsidRPr="002E5CBA">
        <w:rPr>
          <w:lang w:val="en-US"/>
        </w:rPr>
        <w:t xml:space="preserve">                </w:t>
      </w:r>
      <w:r>
        <w:rPr>
          <w:lang w:val="en-US"/>
        </w:rPr>
        <w:t>'500':</w:t>
      </w:r>
    </w:p>
    <w:p w14:paraId="6F02828A"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E56D8E6" w14:textId="77777777" w:rsidR="00BD61A0" w:rsidRDefault="00BD61A0" w:rsidP="00BD61A0">
      <w:pPr>
        <w:pStyle w:val="PL"/>
        <w:rPr>
          <w:lang w:val="en-US"/>
        </w:rPr>
      </w:pPr>
      <w:r w:rsidRPr="002E5CBA">
        <w:rPr>
          <w:lang w:val="en-US"/>
        </w:rPr>
        <w:t xml:space="preserve">                </w:t>
      </w:r>
      <w:r>
        <w:rPr>
          <w:lang w:val="en-US"/>
        </w:rPr>
        <w:t>'503':</w:t>
      </w:r>
    </w:p>
    <w:p w14:paraId="74CBD7A1" w14:textId="77777777" w:rsidR="00BD61A0"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4B1C20CA" w14:textId="77777777" w:rsidR="00BD61A0" w:rsidRPr="002E5CBA" w:rsidRDefault="00BD61A0" w:rsidP="00BD61A0">
      <w:pPr>
        <w:pStyle w:val="PL"/>
        <w:rPr>
          <w:lang w:val="en-US"/>
        </w:rPr>
      </w:pPr>
    </w:p>
    <w:p w14:paraId="1122D567" w14:textId="77777777" w:rsidR="00BD61A0" w:rsidRPr="002E5CBA" w:rsidRDefault="00BD61A0" w:rsidP="00BD61A0">
      <w:pPr>
        <w:pStyle w:val="PL"/>
        <w:rPr>
          <w:lang w:val="en-US"/>
        </w:rPr>
      </w:pPr>
      <w:r w:rsidRPr="002E5CBA">
        <w:rPr>
          <w:lang w:val="en-US"/>
        </w:rPr>
        <w:t xml:space="preserve">      responses:</w:t>
      </w:r>
    </w:p>
    <w:p w14:paraId="0061991A" w14:textId="77777777" w:rsidR="00BD61A0" w:rsidRPr="002E5CBA" w:rsidRDefault="00BD61A0" w:rsidP="00BD61A0">
      <w:pPr>
        <w:pStyle w:val="PL"/>
        <w:rPr>
          <w:lang w:val="en-US"/>
        </w:rPr>
      </w:pPr>
      <w:r w:rsidRPr="002E5CBA">
        <w:rPr>
          <w:lang w:val="en-US"/>
        </w:rPr>
        <w:t xml:space="preserve">        '201':</w:t>
      </w:r>
    </w:p>
    <w:p w14:paraId="3B3B3544" w14:textId="77777777" w:rsidR="00BD61A0" w:rsidRPr="002E5CBA" w:rsidRDefault="00BD61A0" w:rsidP="00BD61A0">
      <w:pPr>
        <w:pStyle w:val="PL"/>
        <w:rPr>
          <w:lang w:val="en-US"/>
        </w:rPr>
      </w:pPr>
      <w:r w:rsidRPr="002E5CBA">
        <w:rPr>
          <w:lang w:val="en-US"/>
        </w:rPr>
        <w:t xml:space="preserve">          description: successful creation of an SM context</w:t>
      </w:r>
    </w:p>
    <w:p w14:paraId="69773BBB" w14:textId="77777777" w:rsidR="00BD61A0" w:rsidRPr="002E5CBA" w:rsidRDefault="00BD61A0" w:rsidP="00BD61A0">
      <w:pPr>
        <w:pStyle w:val="PL"/>
        <w:rPr>
          <w:lang w:val="en-US"/>
        </w:rPr>
      </w:pPr>
      <w:r w:rsidRPr="002E5CBA">
        <w:rPr>
          <w:lang w:val="en-US"/>
        </w:rPr>
        <w:t xml:space="preserve">          content:</w:t>
      </w:r>
    </w:p>
    <w:p w14:paraId="1E3B6ED8" w14:textId="77777777" w:rsidR="00BD61A0" w:rsidRPr="002E5CBA" w:rsidRDefault="00BD61A0" w:rsidP="00BD61A0">
      <w:pPr>
        <w:pStyle w:val="PL"/>
        <w:rPr>
          <w:lang w:val="en-US"/>
        </w:rPr>
      </w:pPr>
      <w:r w:rsidRPr="002E5CBA">
        <w:rPr>
          <w:lang w:val="en-US"/>
        </w:rPr>
        <w:t xml:space="preserve">            application/json: # message without binary body part</w:t>
      </w:r>
    </w:p>
    <w:p w14:paraId="69181C3F" w14:textId="77777777" w:rsidR="00BD61A0" w:rsidRPr="002E5CBA" w:rsidRDefault="00BD61A0" w:rsidP="00BD61A0">
      <w:pPr>
        <w:pStyle w:val="PL"/>
        <w:rPr>
          <w:lang w:val="en-US"/>
        </w:rPr>
      </w:pPr>
      <w:r w:rsidRPr="002E5CBA">
        <w:rPr>
          <w:lang w:val="en-US"/>
        </w:rPr>
        <w:t xml:space="preserve">              schema:</w:t>
      </w:r>
    </w:p>
    <w:p w14:paraId="5D009D8A" w14:textId="77777777" w:rsidR="00BD61A0" w:rsidRPr="002E5CBA" w:rsidRDefault="00BD61A0" w:rsidP="00BD61A0">
      <w:pPr>
        <w:pStyle w:val="PL"/>
        <w:rPr>
          <w:lang w:val="en-US"/>
        </w:rPr>
      </w:pPr>
      <w:r w:rsidRPr="002E5CBA">
        <w:rPr>
          <w:lang w:val="en-US"/>
        </w:rPr>
        <w:t xml:space="preserve">                $ref: '#/components/schemas/SmContextCreatedData'</w:t>
      </w:r>
    </w:p>
    <w:p w14:paraId="7BA88C3F" w14:textId="77777777" w:rsidR="00BD61A0" w:rsidRPr="002E5CBA" w:rsidRDefault="00BD61A0" w:rsidP="00BD61A0">
      <w:pPr>
        <w:pStyle w:val="PL"/>
        <w:rPr>
          <w:lang w:val="en-US"/>
        </w:rPr>
      </w:pPr>
      <w:r w:rsidRPr="002E5CBA">
        <w:rPr>
          <w:lang w:val="en-US"/>
        </w:rPr>
        <w:t xml:space="preserve">            multipart/related:  # message with binary body part(s)</w:t>
      </w:r>
    </w:p>
    <w:p w14:paraId="0C195A48" w14:textId="77777777" w:rsidR="00BD61A0" w:rsidRPr="002E5CBA" w:rsidRDefault="00BD61A0" w:rsidP="00BD61A0">
      <w:pPr>
        <w:pStyle w:val="PL"/>
        <w:rPr>
          <w:lang w:val="en-US"/>
        </w:rPr>
      </w:pPr>
      <w:r w:rsidRPr="002E5CBA">
        <w:rPr>
          <w:lang w:val="en-US"/>
        </w:rPr>
        <w:t xml:space="preserve">              schema:</w:t>
      </w:r>
    </w:p>
    <w:p w14:paraId="43A92657" w14:textId="77777777" w:rsidR="00BD61A0" w:rsidRPr="002E5CBA" w:rsidRDefault="00BD61A0" w:rsidP="00BD61A0">
      <w:pPr>
        <w:pStyle w:val="PL"/>
        <w:rPr>
          <w:lang w:val="en-US"/>
        </w:rPr>
      </w:pPr>
      <w:r w:rsidRPr="002E5CBA">
        <w:rPr>
          <w:lang w:val="en-US"/>
        </w:rPr>
        <w:t xml:space="preserve">                type: object</w:t>
      </w:r>
    </w:p>
    <w:p w14:paraId="4B30BB8F" w14:textId="77777777" w:rsidR="00BD61A0" w:rsidRPr="002E5CBA" w:rsidRDefault="00BD61A0" w:rsidP="00BD61A0">
      <w:pPr>
        <w:pStyle w:val="PL"/>
        <w:rPr>
          <w:lang w:val="en-US"/>
        </w:rPr>
      </w:pPr>
      <w:r w:rsidRPr="002E5CBA">
        <w:rPr>
          <w:lang w:val="en-US"/>
        </w:rPr>
        <w:t xml:space="preserve">                properties: # Request parts</w:t>
      </w:r>
    </w:p>
    <w:p w14:paraId="279842A1" w14:textId="77777777" w:rsidR="00BD61A0" w:rsidRPr="002E5CBA" w:rsidRDefault="00BD61A0" w:rsidP="00BD61A0">
      <w:pPr>
        <w:pStyle w:val="PL"/>
        <w:rPr>
          <w:lang w:val="en-US"/>
        </w:rPr>
      </w:pPr>
      <w:r w:rsidRPr="002E5CBA">
        <w:rPr>
          <w:lang w:val="en-US"/>
        </w:rPr>
        <w:t xml:space="preserve">                  jsonData:</w:t>
      </w:r>
    </w:p>
    <w:p w14:paraId="1740E0A0" w14:textId="77777777" w:rsidR="00BD61A0" w:rsidRPr="002E5CBA" w:rsidRDefault="00BD61A0" w:rsidP="00BD61A0">
      <w:pPr>
        <w:pStyle w:val="PL"/>
        <w:rPr>
          <w:lang w:val="en-US"/>
        </w:rPr>
      </w:pPr>
      <w:r w:rsidRPr="002E5CBA">
        <w:rPr>
          <w:lang w:val="en-US"/>
        </w:rPr>
        <w:t xml:space="preserve">                    $ref: '#/components/schemas/SmContextCreatedData'</w:t>
      </w:r>
    </w:p>
    <w:p w14:paraId="2EF60E34" w14:textId="77777777" w:rsidR="00BD61A0" w:rsidRPr="002E5CBA" w:rsidRDefault="00BD61A0" w:rsidP="00BD61A0">
      <w:pPr>
        <w:pStyle w:val="PL"/>
        <w:rPr>
          <w:lang w:val="en-US"/>
        </w:rPr>
      </w:pPr>
      <w:r w:rsidRPr="002E5CBA">
        <w:rPr>
          <w:lang w:val="en-US"/>
        </w:rPr>
        <w:t xml:space="preserve">                  binaryDataN2SmInformation:</w:t>
      </w:r>
    </w:p>
    <w:p w14:paraId="308B9D95" w14:textId="77777777" w:rsidR="00BD61A0" w:rsidRPr="002E5CBA" w:rsidRDefault="00BD61A0" w:rsidP="00BD61A0">
      <w:pPr>
        <w:pStyle w:val="PL"/>
        <w:rPr>
          <w:lang w:val="en-US"/>
        </w:rPr>
      </w:pPr>
      <w:r w:rsidRPr="002E5CBA">
        <w:rPr>
          <w:lang w:val="en-US"/>
        </w:rPr>
        <w:t xml:space="preserve">                    type: string</w:t>
      </w:r>
    </w:p>
    <w:p w14:paraId="77293BE9" w14:textId="77777777" w:rsidR="00BD61A0" w:rsidRPr="002E5CBA" w:rsidRDefault="00BD61A0" w:rsidP="00BD61A0">
      <w:pPr>
        <w:pStyle w:val="PL"/>
        <w:rPr>
          <w:lang w:val="en-US"/>
        </w:rPr>
      </w:pPr>
      <w:r w:rsidRPr="002E5CBA">
        <w:rPr>
          <w:lang w:val="en-US"/>
        </w:rPr>
        <w:t xml:space="preserve">                    format: binary</w:t>
      </w:r>
    </w:p>
    <w:p w14:paraId="03EC513C" w14:textId="77777777" w:rsidR="00BD61A0" w:rsidRPr="002E5CBA" w:rsidRDefault="00BD61A0" w:rsidP="00BD61A0">
      <w:pPr>
        <w:pStyle w:val="PL"/>
        <w:rPr>
          <w:lang w:val="en-US"/>
        </w:rPr>
      </w:pPr>
      <w:r w:rsidRPr="002E5CBA">
        <w:rPr>
          <w:lang w:val="en-US"/>
        </w:rPr>
        <w:t xml:space="preserve">              encoding:</w:t>
      </w:r>
    </w:p>
    <w:p w14:paraId="1BF51A61" w14:textId="77777777" w:rsidR="00BD61A0" w:rsidRPr="002E5CBA" w:rsidRDefault="00BD61A0" w:rsidP="00BD61A0">
      <w:pPr>
        <w:pStyle w:val="PL"/>
        <w:rPr>
          <w:lang w:val="en-US"/>
        </w:rPr>
      </w:pPr>
      <w:r w:rsidRPr="002E5CBA">
        <w:rPr>
          <w:lang w:val="en-US"/>
        </w:rPr>
        <w:t xml:space="preserve">                jsonData:</w:t>
      </w:r>
    </w:p>
    <w:p w14:paraId="2501BBD4" w14:textId="77777777" w:rsidR="00BD61A0" w:rsidRPr="002E5CBA" w:rsidRDefault="00BD61A0" w:rsidP="00BD61A0">
      <w:pPr>
        <w:pStyle w:val="PL"/>
        <w:rPr>
          <w:lang w:val="en-US"/>
        </w:rPr>
      </w:pPr>
      <w:r w:rsidRPr="002E5CBA">
        <w:rPr>
          <w:lang w:val="en-US"/>
        </w:rPr>
        <w:t xml:space="preserve">                  contentType:  application/json</w:t>
      </w:r>
    </w:p>
    <w:p w14:paraId="4E8F7D85" w14:textId="77777777" w:rsidR="00BD61A0" w:rsidRPr="002E5CBA" w:rsidRDefault="00BD61A0" w:rsidP="00BD61A0">
      <w:pPr>
        <w:pStyle w:val="PL"/>
        <w:rPr>
          <w:lang w:val="en-US"/>
        </w:rPr>
      </w:pPr>
      <w:r w:rsidRPr="002E5CBA">
        <w:rPr>
          <w:lang w:val="en-US"/>
        </w:rPr>
        <w:t xml:space="preserve">                binaryDataN2SmInformation:</w:t>
      </w:r>
    </w:p>
    <w:p w14:paraId="71CF386C" w14:textId="77777777" w:rsidR="00BD61A0" w:rsidRPr="002E5CBA" w:rsidRDefault="00BD61A0" w:rsidP="00BD61A0">
      <w:pPr>
        <w:pStyle w:val="PL"/>
        <w:rPr>
          <w:lang w:val="en-US"/>
        </w:rPr>
      </w:pPr>
      <w:r w:rsidRPr="002E5CBA">
        <w:rPr>
          <w:lang w:val="en-US"/>
        </w:rPr>
        <w:t xml:space="preserve">                  contentType:  application/vnd.3gpp.ngap</w:t>
      </w:r>
    </w:p>
    <w:p w14:paraId="35B470A9" w14:textId="77777777" w:rsidR="00BD61A0" w:rsidRPr="002E5CBA" w:rsidRDefault="00BD61A0" w:rsidP="00BD61A0">
      <w:pPr>
        <w:pStyle w:val="PL"/>
        <w:rPr>
          <w:lang w:val="en-US"/>
        </w:rPr>
      </w:pPr>
      <w:r w:rsidRPr="002E5CBA">
        <w:rPr>
          <w:lang w:val="en-US"/>
        </w:rPr>
        <w:t xml:space="preserve">                  headers:</w:t>
      </w:r>
    </w:p>
    <w:p w14:paraId="6652CCBF" w14:textId="77777777" w:rsidR="00BD61A0" w:rsidRPr="002E5CBA" w:rsidRDefault="00BD61A0" w:rsidP="00BD61A0">
      <w:pPr>
        <w:pStyle w:val="PL"/>
        <w:rPr>
          <w:lang w:val="en-US"/>
        </w:rPr>
      </w:pPr>
      <w:r w:rsidRPr="002E5CBA">
        <w:rPr>
          <w:lang w:val="en-US"/>
        </w:rPr>
        <w:t xml:space="preserve">                    Content-Id:</w:t>
      </w:r>
    </w:p>
    <w:p w14:paraId="1185B4EC" w14:textId="77777777" w:rsidR="00BD61A0" w:rsidRPr="002E5CBA" w:rsidRDefault="00BD61A0" w:rsidP="00BD61A0">
      <w:pPr>
        <w:pStyle w:val="PL"/>
        <w:rPr>
          <w:lang w:val="en-US"/>
        </w:rPr>
      </w:pPr>
      <w:r w:rsidRPr="002E5CBA">
        <w:rPr>
          <w:lang w:val="en-US"/>
        </w:rPr>
        <w:t xml:space="preserve">                      schema:</w:t>
      </w:r>
    </w:p>
    <w:p w14:paraId="517A8D09" w14:textId="77777777" w:rsidR="00BD61A0" w:rsidRDefault="00BD61A0" w:rsidP="00BD61A0">
      <w:pPr>
        <w:pStyle w:val="PL"/>
        <w:rPr>
          <w:lang w:val="en-US"/>
        </w:rPr>
      </w:pPr>
      <w:r w:rsidRPr="002E5CBA">
        <w:rPr>
          <w:lang w:val="en-US"/>
        </w:rPr>
        <w:t xml:space="preserve">                        type: string</w:t>
      </w:r>
    </w:p>
    <w:p w14:paraId="65818129" w14:textId="77777777" w:rsidR="00BD61A0" w:rsidRDefault="00BD61A0" w:rsidP="00BD61A0">
      <w:pPr>
        <w:pStyle w:val="PL"/>
      </w:pPr>
      <w:r>
        <w:t xml:space="preserve">          headers:</w:t>
      </w:r>
    </w:p>
    <w:p w14:paraId="3444FB81" w14:textId="77777777" w:rsidR="00BD61A0" w:rsidRDefault="00BD61A0" w:rsidP="00BD61A0">
      <w:pPr>
        <w:pStyle w:val="PL"/>
      </w:pPr>
      <w:r>
        <w:t xml:space="preserve">            Location:</w:t>
      </w:r>
    </w:p>
    <w:p w14:paraId="55715622" w14:textId="77777777" w:rsidR="00BD61A0" w:rsidRDefault="00BD61A0" w:rsidP="00BD61A0">
      <w:pPr>
        <w:pStyle w:val="PL"/>
      </w:pPr>
      <w:r>
        <w:t xml:space="preserve">              description: 'Contains the URI of the newly created resource, according to the structure: {apiRoot}/nsmf-pdusession/{apiVersion}/sm-contexts/{smContextRef}'</w:t>
      </w:r>
    </w:p>
    <w:p w14:paraId="7802411F" w14:textId="77777777" w:rsidR="00BD61A0" w:rsidRDefault="00BD61A0" w:rsidP="00BD61A0">
      <w:pPr>
        <w:pStyle w:val="PL"/>
      </w:pPr>
      <w:r>
        <w:t xml:space="preserve">              required: true</w:t>
      </w:r>
    </w:p>
    <w:p w14:paraId="09893C40" w14:textId="77777777" w:rsidR="00BD61A0" w:rsidRDefault="00BD61A0" w:rsidP="00BD61A0">
      <w:pPr>
        <w:pStyle w:val="PL"/>
      </w:pPr>
      <w:r>
        <w:t xml:space="preserve">              schema:</w:t>
      </w:r>
    </w:p>
    <w:p w14:paraId="70D90BA2" w14:textId="77777777" w:rsidR="00BD61A0" w:rsidRPr="002857AD" w:rsidRDefault="00BD61A0" w:rsidP="00BD61A0">
      <w:pPr>
        <w:pStyle w:val="PL"/>
      </w:pPr>
      <w:r>
        <w:t xml:space="preserve">                type: string</w:t>
      </w:r>
    </w:p>
    <w:p w14:paraId="51A04262" w14:textId="77777777" w:rsidR="00BD61A0" w:rsidRPr="002E5CBA" w:rsidRDefault="00BD61A0" w:rsidP="00BD61A0">
      <w:pPr>
        <w:pStyle w:val="PL"/>
        <w:rPr>
          <w:lang w:val="en-US"/>
        </w:rPr>
      </w:pPr>
    </w:p>
    <w:p w14:paraId="0C1F7F40" w14:textId="77777777" w:rsidR="00BD61A0" w:rsidRPr="002E5CBA" w:rsidRDefault="00BD61A0" w:rsidP="00BD61A0">
      <w:pPr>
        <w:pStyle w:val="PL"/>
        <w:rPr>
          <w:lang w:val="en-US"/>
        </w:rPr>
      </w:pPr>
      <w:r w:rsidRPr="002E5CBA">
        <w:rPr>
          <w:lang w:val="en-US"/>
        </w:rPr>
        <w:t xml:space="preserve">        '</w:t>
      </w:r>
      <w:r>
        <w:rPr>
          <w:lang w:val="en-US"/>
        </w:rPr>
        <w:t>307</w:t>
      </w:r>
      <w:r w:rsidRPr="002E5CBA">
        <w:rPr>
          <w:lang w:val="en-US"/>
        </w:rPr>
        <w:t>':</w:t>
      </w:r>
    </w:p>
    <w:p w14:paraId="2F615EF7" w14:textId="77777777" w:rsidR="00BD61A0" w:rsidRDefault="00BD61A0" w:rsidP="00BD61A0">
      <w:pPr>
        <w:pStyle w:val="PL"/>
        <w:rPr>
          <w:lang w:val="en-US"/>
        </w:rPr>
      </w:pPr>
      <w:r w:rsidRPr="002E5CBA">
        <w:rPr>
          <w:lang w:val="en-US"/>
        </w:rPr>
        <w:t xml:space="preserve">          description: </w:t>
      </w:r>
      <w:r>
        <w:rPr>
          <w:lang w:val="en-US"/>
        </w:rPr>
        <w:t>temporary redirect</w:t>
      </w:r>
    </w:p>
    <w:p w14:paraId="458503B8" w14:textId="77777777" w:rsidR="00BD61A0" w:rsidRDefault="00BD61A0" w:rsidP="00BD61A0">
      <w:pPr>
        <w:pStyle w:val="PL"/>
      </w:pPr>
      <w:r>
        <w:t xml:space="preserve">          headers:</w:t>
      </w:r>
    </w:p>
    <w:p w14:paraId="1AEC8974" w14:textId="77777777" w:rsidR="00BD61A0" w:rsidRDefault="00BD61A0" w:rsidP="00BD61A0">
      <w:pPr>
        <w:pStyle w:val="PL"/>
      </w:pPr>
      <w:r>
        <w:t xml:space="preserve">          </w:t>
      </w:r>
      <w:r>
        <w:rPr>
          <w:rFonts w:hint="eastAsia"/>
          <w:lang w:eastAsia="zh-CN"/>
        </w:rPr>
        <w:t xml:space="preserve">  </w:t>
      </w:r>
      <w:r>
        <w:t>Location:</w:t>
      </w:r>
    </w:p>
    <w:p w14:paraId="7F61F849"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6C7EFDDB" w14:textId="77777777" w:rsidR="00BD61A0" w:rsidRDefault="00BD61A0" w:rsidP="00BD61A0">
      <w:pPr>
        <w:pStyle w:val="PL"/>
      </w:pPr>
      <w:r>
        <w:t xml:space="preserve">          </w:t>
      </w:r>
      <w:r>
        <w:rPr>
          <w:rFonts w:hint="eastAsia"/>
          <w:lang w:eastAsia="zh-CN"/>
        </w:rPr>
        <w:t xml:space="preserve">    </w:t>
      </w:r>
      <w:r>
        <w:t>required: true</w:t>
      </w:r>
    </w:p>
    <w:p w14:paraId="5EDDA5C8" w14:textId="77777777" w:rsidR="00BD61A0" w:rsidRDefault="00BD61A0" w:rsidP="00BD61A0">
      <w:pPr>
        <w:pStyle w:val="PL"/>
      </w:pPr>
      <w:r>
        <w:t xml:space="preserve">          </w:t>
      </w:r>
      <w:r>
        <w:rPr>
          <w:rFonts w:hint="eastAsia"/>
          <w:lang w:eastAsia="zh-CN"/>
        </w:rPr>
        <w:t xml:space="preserve">    </w:t>
      </w:r>
      <w:r>
        <w:t>schema:</w:t>
      </w:r>
    </w:p>
    <w:p w14:paraId="782DC0CB" w14:textId="77777777" w:rsidR="00BD61A0" w:rsidRPr="002E5CBA" w:rsidRDefault="00BD61A0" w:rsidP="00BD61A0">
      <w:pPr>
        <w:pStyle w:val="PL"/>
        <w:rPr>
          <w:lang w:val="en-US" w:eastAsia="zh-CN"/>
        </w:rPr>
      </w:pPr>
      <w:r>
        <w:t xml:space="preserve">          </w:t>
      </w:r>
      <w:r>
        <w:rPr>
          <w:rFonts w:hint="eastAsia"/>
          <w:lang w:eastAsia="zh-CN"/>
        </w:rPr>
        <w:t xml:space="preserve">      </w:t>
      </w:r>
      <w:r>
        <w:t>type: string</w:t>
      </w:r>
    </w:p>
    <w:p w14:paraId="0E4A3578" w14:textId="77777777" w:rsidR="00BD61A0" w:rsidRPr="00046E6A" w:rsidRDefault="00BD61A0" w:rsidP="00BD61A0">
      <w:pPr>
        <w:pStyle w:val="PL"/>
        <w:rPr>
          <w:lang w:val="en-US"/>
        </w:rPr>
      </w:pPr>
      <w:r w:rsidRPr="00046E6A">
        <w:rPr>
          <w:lang w:val="en-US"/>
        </w:rPr>
        <w:t xml:space="preserve">        '308':</w:t>
      </w:r>
    </w:p>
    <w:p w14:paraId="4FF1EAAD" w14:textId="77777777" w:rsidR="00BD61A0" w:rsidRDefault="00BD61A0" w:rsidP="00BD61A0">
      <w:pPr>
        <w:pStyle w:val="PL"/>
        <w:rPr>
          <w:lang w:val="en-US"/>
        </w:rPr>
      </w:pPr>
      <w:r w:rsidRPr="00046E6A">
        <w:rPr>
          <w:lang w:val="en-US"/>
        </w:rPr>
        <w:t xml:space="preserve">          description: permanent redirect</w:t>
      </w:r>
    </w:p>
    <w:p w14:paraId="0EC4BD87" w14:textId="77777777" w:rsidR="00BD61A0" w:rsidRDefault="00BD61A0" w:rsidP="00BD61A0">
      <w:pPr>
        <w:pStyle w:val="PL"/>
      </w:pPr>
      <w:r>
        <w:t xml:space="preserve">          headers:</w:t>
      </w:r>
    </w:p>
    <w:p w14:paraId="2CA78CE1" w14:textId="77777777" w:rsidR="00BD61A0" w:rsidRDefault="00BD61A0" w:rsidP="00BD61A0">
      <w:pPr>
        <w:pStyle w:val="PL"/>
      </w:pPr>
      <w:r>
        <w:t xml:space="preserve">          </w:t>
      </w:r>
      <w:r>
        <w:rPr>
          <w:rFonts w:hint="eastAsia"/>
          <w:lang w:eastAsia="zh-CN"/>
        </w:rPr>
        <w:t xml:space="preserve">  </w:t>
      </w:r>
      <w:r>
        <w:t>Location:</w:t>
      </w:r>
    </w:p>
    <w:p w14:paraId="32D46D5B"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A73F8D4" w14:textId="77777777" w:rsidR="00BD61A0" w:rsidRDefault="00BD61A0" w:rsidP="00BD61A0">
      <w:pPr>
        <w:pStyle w:val="PL"/>
      </w:pPr>
      <w:r>
        <w:t xml:space="preserve">          </w:t>
      </w:r>
      <w:r>
        <w:rPr>
          <w:rFonts w:hint="eastAsia"/>
          <w:lang w:eastAsia="zh-CN"/>
        </w:rPr>
        <w:t xml:space="preserve">    </w:t>
      </w:r>
      <w:r>
        <w:t>required: true</w:t>
      </w:r>
    </w:p>
    <w:p w14:paraId="6E1D9C67" w14:textId="77777777" w:rsidR="00BD61A0" w:rsidRDefault="00BD61A0" w:rsidP="00BD61A0">
      <w:pPr>
        <w:pStyle w:val="PL"/>
      </w:pPr>
      <w:r>
        <w:t xml:space="preserve">          </w:t>
      </w:r>
      <w:r>
        <w:rPr>
          <w:rFonts w:hint="eastAsia"/>
          <w:lang w:eastAsia="zh-CN"/>
        </w:rPr>
        <w:t xml:space="preserve">    </w:t>
      </w:r>
      <w:r>
        <w:t>schema:</w:t>
      </w:r>
    </w:p>
    <w:p w14:paraId="01060EE3" w14:textId="77777777" w:rsidR="00BD61A0" w:rsidRPr="00046E6A" w:rsidRDefault="00BD61A0" w:rsidP="00BD61A0">
      <w:pPr>
        <w:pStyle w:val="PL"/>
        <w:rPr>
          <w:lang w:val="en-US" w:eastAsia="zh-CN"/>
        </w:rPr>
      </w:pPr>
      <w:r>
        <w:t xml:space="preserve">          </w:t>
      </w:r>
      <w:r>
        <w:rPr>
          <w:rFonts w:hint="eastAsia"/>
          <w:lang w:eastAsia="zh-CN"/>
        </w:rPr>
        <w:t xml:space="preserve">      </w:t>
      </w:r>
      <w:r>
        <w:t>type: string</w:t>
      </w:r>
    </w:p>
    <w:p w14:paraId="6075CA7E" w14:textId="77777777" w:rsidR="00BD61A0" w:rsidRPr="002E5CBA" w:rsidRDefault="00BD61A0" w:rsidP="00BD61A0">
      <w:pPr>
        <w:pStyle w:val="PL"/>
        <w:rPr>
          <w:lang w:val="en-US"/>
        </w:rPr>
      </w:pPr>
      <w:r w:rsidRPr="002E5CBA">
        <w:rPr>
          <w:lang w:val="en-US"/>
        </w:rPr>
        <w:t xml:space="preserve">        '400':</w:t>
      </w:r>
    </w:p>
    <w:p w14:paraId="21E62E2D" w14:textId="77777777" w:rsidR="00BD61A0" w:rsidRPr="002E5CBA" w:rsidRDefault="00BD61A0" w:rsidP="00BD61A0">
      <w:pPr>
        <w:pStyle w:val="PL"/>
        <w:rPr>
          <w:lang w:val="en-US"/>
        </w:rPr>
      </w:pPr>
      <w:r w:rsidRPr="002E5CBA">
        <w:rPr>
          <w:lang w:val="en-US"/>
        </w:rPr>
        <w:t xml:space="preserve">          description: unsuccessful creation of an SM context - bad request</w:t>
      </w:r>
    </w:p>
    <w:p w14:paraId="16863098" w14:textId="77777777" w:rsidR="00BD61A0" w:rsidRPr="002E5CBA" w:rsidRDefault="00BD61A0" w:rsidP="00BD61A0">
      <w:pPr>
        <w:pStyle w:val="PL"/>
        <w:rPr>
          <w:lang w:val="en-US"/>
        </w:rPr>
      </w:pPr>
      <w:r w:rsidRPr="002E5CBA">
        <w:rPr>
          <w:lang w:val="en-US"/>
        </w:rPr>
        <w:t xml:space="preserve">          content:</w:t>
      </w:r>
    </w:p>
    <w:p w14:paraId="3502EC32" w14:textId="77777777" w:rsidR="00BD61A0" w:rsidRPr="002E5CBA" w:rsidRDefault="00BD61A0" w:rsidP="00BD61A0">
      <w:pPr>
        <w:pStyle w:val="PL"/>
        <w:rPr>
          <w:lang w:val="en-US"/>
        </w:rPr>
      </w:pPr>
      <w:r w:rsidRPr="002E5CBA">
        <w:rPr>
          <w:lang w:val="en-US"/>
        </w:rPr>
        <w:t xml:space="preserve">            application/json: # message without binary body part</w:t>
      </w:r>
    </w:p>
    <w:p w14:paraId="4C2BFDC0" w14:textId="77777777" w:rsidR="00BD61A0" w:rsidRPr="002E5CBA" w:rsidRDefault="00BD61A0" w:rsidP="00BD61A0">
      <w:pPr>
        <w:pStyle w:val="PL"/>
        <w:rPr>
          <w:lang w:val="en-US"/>
        </w:rPr>
      </w:pPr>
      <w:r w:rsidRPr="002E5CBA">
        <w:rPr>
          <w:lang w:val="en-US"/>
        </w:rPr>
        <w:t xml:space="preserve">              schema:</w:t>
      </w:r>
    </w:p>
    <w:p w14:paraId="4EB28272" w14:textId="77777777" w:rsidR="00BD61A0" w:rsidRPr="002E5CBA" w:rsidRDefault="00BD61A0" w:rsidP="00BD61A0">
      <w:pPr>
        <w:pStyle w:val="PL"/>
        <w:rPr>
          <w:lang w:val="en-US"/>
        </w:rPr>
      </w:pPr>
      <w:r w:rsidRPr="002E5CBA">
        <w:rPr>
          <w:lang w:val="en-US"/>
        </w:rPr>
        <w:t xml:space="preserve">                $ref: '#/components/schemas/SmContextCreateError'</w:t>
      </w:r>
    </w:p>
    <w:p w14:paraId="31432522" w14:textId="77777777" w:rsidR="00BD61A0" w:rsidRPr="002E5CBA" w:rsidRDefault="00BD61A0" w:rsidP="00BD61A0">
      <w:pPr>
        <w:pStyle w:val="PL"/>
        <w:rPr>
          <w:lang w:val="en-US"/>
        </w:rPr>
      </w:pPr>
      <w:r w:rsidRPr="002E5CBA">
        <w:rPr>
          <w:lang w:val="en-US"/>
        </w:rPr>
        <w:t xml:space="preserve">            multipart/related:  # message with binary body part(s)</w:t>
      </w:r>
    </w:p>
    <w:p w14:paraId="77F45B65" w14:textId="77777777" w:rsidR="00BD61A0" w:rsidRPr="002E5CBA" w:rsidRDefault="00BD61A0" w:rsidP="00BD61A0">
      <w:pPr>
        <w:pStyle w:val="PL"/>
        <w:rPr>
          <w:lang w:val="en-US"/>
        </w:rPr>
      </w:pPr>
      <w:r w:rsidRPr="002E5CBA">
        <w:rPr>
          <w:lang w:val="en-US"/>
        </w:rPr>
        <w:t xml:space="preserve">              schema:</w:t>
      </w:r>
    </w:p>
    <w:p w14:paraId="74632DEB" w14:textId="77777777" w:rsidR="00BD61A0" w:rsidRPr="002E5CBA" w:rsidRDefault="00BD61A0" w:rsidP="00BD61A0">
      <w:pPr>
        <w:pStyle w:val="PL"/>
        <w:rPr>
          <w:lang w:val="en-US"/>
        </w:rPr>
      </w:pPr>
      <w:r w:rsidRPr="002E5CBA">
        <w:rPr>
          <w:lang w:val="en-US"/>
        </w:rPr>
        <w:t xml:space="preserve">                type: object</w:t>
      </w:r>
    </w:p>
    <w:p w14:paraId="1BE596DF" w14:textId="77777777" w:rsidR="00BD61A0" w:rsidRPr="002E5CBA" w:rsidRDefault="00BD61A0" w:rsidP="00BD61A0">
      <w:pPr>
        <w:pStyle w:val="PL"/>
        <w:rPr>
          <w:lang w:val="en-US"/>
        </w:rPr>
      </w:pPr>
      <w:r w:rsidRPr="002E5CBA">
        <w:rPr>
          <w:lang w:val="en-US"/>
        </w:rPr>
        <w:t xml:space="preserve">                properties: # Request parts</w:t>
      </w:r>
    </w:p>
    <w:p w14:paraId="51D99E49" w14:textId="77777777" w:rsidR="00BD61A0" w:rsidRPr="002E5CBA" w:rsidRDefault="00BD61A0" w:rsidP="00BD61A0">
      <w:pPr>
        <w:pStyle w:val="PL"/>
        <w:rPr>
          <w:lang w:val="en-US"/>
        </w:rPr>
      </w:pPr>
      <w:r w:rsidRPr="002E5CBA">
        <w:rPr>
          <w:lang w:val="en-US"/>
        </w:rPr>
        <w:t xml:space="preserve">                  jsonData:</w:t>
      </w:r>
    </w:p>
    <w:p w14:paraId="249A35FB" w14:textId="77777777" w:rsidR="00BD61A0" w:rsidRPr="002E5CBA" w:rsidRDefault="00BD61A0" w:rsidP="00BD61A0">
      <w:pPr>
        <w:pStyle w:val="PL"/>
        <w:rPr>
          <w:lang w:val="en-US"/>
        </w:rPr>
      </w:pPr>
      <w:r w:rsidRPr="002E5CBA">
        <w:rPr>
          <w:lang w:val="en-US"/>
        </w:rPr>
        <w:t xml:space="preserve">                    $ref: '#/components/schemas/SmContextCreateError'</w:t>
      </w:r>
    </w:p>
    <w:p w14:paraId="4B15A165" w14:textId="77777777" w:rsidR="00BD61A0" w:rsidRPr="002E5CBA" w:rsidRDefault="00BD61A0" w:rsidP="00BD61A0">
      <w:pPr>
        <w:pStyle w:val="PL"/>
        <w:rPr>
          <w:lang w:val="en-US"/>
        </w:rPr>
      </w:pPr>
      <w:r w:rsidRPr="002E5CBA">
        <w:rPr>
          <w:lang w:val="en-US"/>
        </w:rPr>
        <w:t xml:space="preserve">                  binaryDataN1SmMessage:</w:t>
      </w:r>
    </w:p>
    <w:p w14:paraId="17DD76E9" w14:textId="77777777" w:rsidR="00BD61A0" w:rsidRPr="002E5CBA" w:rsidRDefault="00BD61A0" w:rsidP="00BD61A0">
      <w:pPr>
        <w:pStyle w:val="PL"/>
        <w:rPr>
          <w:lang w:val="en-US"/>
        </w:rPr>
      </w:pPr>
      <w:r w:rsidRPr="002E5CBA">
        <w:rPr>
          <w:lang w:val="en-US"/>
        </w:rPr>
        <w:t xml:space="preserve">                    type: string</w:t>
      </w:r>
    </w:p>
    <w:p w14:paraId="26278C9B" w14:textId="77777777" w:rsidR="00BD61A0" w:rsidRPr="002E5CBA" w:rsidRDefault="00BD61A0" w:rsidP="00BD61A0">
      <w:pPr>
        <w:pStyle w:val="PL"/>
        <w:rPr>
          <w:lang w:val="en-US"/>
        </w:rPr>
      </w:pPr>
      <w:r w:rsidRPr="002E5CBA">
        <w:rPr>
          <w:lang w:val="en-US"/>
        </w:rPr>
        <w:t xml:space="preserve">                    format: binary</w:t>
      </w:r>
    </w:p>
    <w:p w14:paraId="5649E67B" w14:textId="77777777" w:rsidR="00BD61A0" w:rsidRPr="002E5CBA" w:rsidRDefault="00BD61A0" w:rsidP="00BD61A0">
      <w:pPr>
        <w:pStyle w:val="PL"/>
        <w:rPr>
          <w:lang w:val="en-US"/>
        </w:rPr>
      </w:pPr>
      <w:r w:rsidRPr="002E5CBA">
        <w:rPr>
          <w:lang w:val="en-US"/>
        </w:rPr>
        <w:t xml:space="preserve">              encoding:</w:t>
      </w:r>
    </w:p>
    <w:p w14:paraId="6C1BE428"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050CCCD1" w14:textId="77777777" w:rsidR="00BD61A0" w:rsidRPr="000659A3" w:rsidRDefault="00BD61A0" w:rsidP="00BD61A0">
      <w:pPr>
        <w:pStyle w:val="PL"/>
        <w:rPr>
          <w:lang w:val="fr-FR"/>
        </w:rPr>
      </w:pPr>
      <w:r w:rsidRPr="000659A3">
        <w:rPr>
          <w:lang w:val="fr-FR"/>
        </w:rPr>
        <w:t xml:space="preserve">                  contentType:  application/json</w:t>
      </w:r>
    </w:p>
    <w:p w14:paraId="571A322F" w14:textId="77777777" w:rsidR="00BD61A0" w:rsidRPr="000659A3" w:rsidRDefault="00BD61A0" w:rsidP="00BD61A0">
      <w:pPr>
        <w:pStyle w:val="PL"/>
        <w:rPr>
          <w:lang w:val="fr-FR"/>
        </w:rPr>
      </w:pPr>
      <w:r w:rsidRPr="000659A3">
        <w:rPr>
          <w:lang w:val="fr-FR"/>
        </w:rPr>
        <w:t xml:space="preserve">                binaryDataN1SmMessage:</w:t>
      </w:r>
    </w:p>
    <w:p w14:paraId="2304211F"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70777940" w14:textId="77777777" w:rsidR="00BD61A0" w:rsidRPr="002E5CBA" w:rsidRDefault="00BD61A0" w:rsidP="00BD61A0">
      <w:pPr>
        <w:pStyle w:val="PL"/>
        <w:rPr>
          <w:lang w:val="en-US"/>
        </w:rPr>
      </w:pPr>
      <w:r w:rsidRPr="002E5CBA">
        <w:rPr>
          <w:lang w:val="en-US"/>
        </w:rPr>
        <w:t xml:space="preserve">                  headers:</w:t>
      </w:r>
    </w:p>
    <w:p w14:paraId="32738808" w14:textId="77777777" w:rsidR="00BD61A0" w:rsidRPr="002E5CBA" w:rsidRDefault="00BD61A0" w:rsidP="00BD61A0">
      <w:pPr>
        <w:pStyle w:val="PL"/>
        <w:rPr>
          <w:lang w:val="en-US"/>
        </w:rPr>
      </w:pPr>
      <w:r w:rsidRPr="002E5CBA">
        <w:rPr>
          <w:lang w:val="en-US"/>
        </w:rPr>
        <w:t xml:space="preserve">                    Content-Id:</w:t>
      </w:r>
    </w:p>
    <w:p w14:paraId="15367772" w14:textId="77777777" w:rsidR="00BD61A0" w:rsidRPr="002E5CBA" w:rsidRDefault="00BD61A0" w:rsidP="00BD61A0">
      <w:pPr>
        <w:pStyle w:val="PL"/>
        <w:rPr>
          <w:lang w:val="en-US"/>
        </w:rPr>
      </w:pPr>
      <w:r w:rsidRPr="002E5CBA">
        <w:rPr>
          <w:lang w:val="en-US"/>
        </w:rPr>
        <w:t xml:space="preserve">                      schema:</w:t>
      </w:r>
    </w:p>
    <w:p w14:paraId="65911067" w14:textId="77777777" w:rsidR="00BD61A0" w:rsidRPr="002E5CBA" w:rsidRDefault="00BD61A0" w:rsidP="00BD61A0">
      <w:pPr>
        <w:pStyle w:val="PL"/>
        <w:rPr>
          <w:lang w:val="en-US"/>
        </w:rPr>
      </w:pPr>
      <w:r w:rsidRPr="002E5CBA">
        <w:rPr>
          <w:lang w:val="en-US"/>
        </w:rPr>
        <w:t xml:space="preserve">                        type: string</w:t>
      </w:r>
    </w:p>
    <w:p w14:paraId="092F1DE8" w14:textId="77777777" w:rsidR="00BD61A0" w:rsidRPr="002E5CBA" w:rsidRDefault="00BD61A0" w:rsidP="00BD61A0">
      <w:pPr>
        <w:pStyle w:val="PL"/>
        <w:rPr>
          <w:lang w:val="en-US"/>
        </w:rPr>
      </w:pPr>
      <w:r w:rsidRPr="002E5CBA">
        <w:rPr>
          <w:lang w:val="en-US"/>
        </w:rPr>
        <w:t xml:space="preserve">        '403':</w:t>
      </w:r>
    </w:p>
    <w:p w14:paraId="6F9B02A1" w14:textId="77777777" w:rsidR="00BD61A0" w:rsidRPr="002E5CBA" w:rsidRDefault="00BD61A0" w:rsidP="00BD61A0">
      <w:pPr>
        <w:pStyle w:val="PL"/>
        <w:rPr>
          <w:lang w:val="en-US"/>
        </w:rPr>
      </w:pPr>
      <w:r w:rsidRPr="002E5CBA">
        <w:rPr>
          <w:lang w:val="en-US"/>
        </w:rPr>
        <w:t xml:space="preserve">          description: unsuccessful creation of an SM context - forbidden</w:t>
      </w:r>
    </w:p>
    <w:p w14:paraId="28C0C0EB" w14:textId="77777777" w:rsidR="00BD61A0" w:rsidRPr="002E5CBA" w:rsidRDefault="00BD61A0" w:rsidP="00BD61A0">
      <w:pPr>
        <w:pStyle w:val="PL"/>
        <w:rPr>
          <w:lang w:val="en-US"/>
        </w:rPr>
      </w:pPr>
      <w:r w:rsidRPr="002E5CBA">
        <w:rPr>
          <w:lang w:val="en-US"/>
        </w:rPr>
        <w:lastRenderedPageBreak/>
        <w:t xml:space="preserve">          content:</w:t>
      </w:r>
    </w:p>
    <w:p w14:paraId="05B5B68A" w14:textId="77777777" w:rsidR="00BD61A0" w:rsidRPr="002E5CBA" w:rsidRDefault="00BD61A0" w:rsidP="00BD61A0">
      <w:pPr>
        <w:pStyle w:val="PL"/>
        <w:rPr>
          <w:lang w:val="en-US"/>
        </w:rPr>
      </w:pPr>
      <w:r w:rsidRPr="002E5CBA">
        <w:rPr>
          <w:lang w:val="en-US"/>
        </w:rPr>
        <w:t xml:space="preserve">            application/json: # message without binary body part</w:t>
      </w:r>
    </w:p>
    <w:p w14:paraId="27288455" w14:textId="77777777" w:rsidR="00BD61A0" w:rsidRPr="002E5CBA" w:rsidRDefault="00BD61A0" w:rsidP="00BD61A0">
      <w:pPr>
        <w:pStyle w:val="PL"/>
        <w:rPr>
          <w:lang w:val="en-US"/>
        </w:rPr>
      </w:pPr>
      <w:r w:rsidRPr="002E5CBA">
        <w:rPr>
          <w:lang w:val="en-US"/>
        </w:rPr>
        <w:t xml:space="preserve">              schema:</w:t>
      </w:r>
    </w:p>
    <w:p w14:paraId="58696D32" w14:textId="77777777" w:rsidR="00BD61A0" w:rsidRPr="002E5CBA" w:rsidRDefault="00BD61A0" w:rsidP="00BD61A0">
      <w:pPr>
        <w:pStyle w:val="PL"/>
        <w:rPr>
          <w:lang w:val="en-US"/>
        </w:rPr>
      </w:pPr>
      <w:r w:rsidRPr="002E5CBA">
        <w:rPr>
          <w:lang w:val="en-US"/>
        </w:rPr>
        <w:t xml:space="preserve">                $ref: '#/components/schemas/SmContextCreateError'</w:t>
      </w:r>
    </w:p>
    <w:p w14:paraId="5F8EF978" w14:textId="77777777" w:rsidR="00BD61A0" w:rsidRPr="002E5CBA" w:rsidRDefault="00BD61A0" w:rsidP="00BD61A0">
      <w:pPr>
        <w:pStyle w:val="PL"/>
        <w:rPr>
          <w:lang w:val="en-US"/>
        </w:rPr>
      </w:pPr>
      <w:r w:rsidRPr="002E5CBA">
        <w:rPr>
          <w:lang w:val="en-US"/>
        </w:rPr>
        <w:t xml:space="preserve">            multipart/related:  # message with binary body part(s)</w:t>
      </w:r>
    </w:p>
    <w:p w14:paraId="0B05566D" w14:textId="77777777" w:rsidR="00BD61A0" w:rsidRPr="002E5CBA" w:rsidRDefault="00BD61A0" w:rsidP="00BD61A0">
      <w:pPr>
        <w:pStyle w:val="PL"/>
        <w:rPr>
          <w:lang w:val="en-US"/>
        </w:rPr>
      </w:pPr>
      <w:r w:rsidRPr="002E5CBA">
        <w:rPr>
          <w:lang w:val="en-US"/>
        </w:rPr>
        <w:t xml:space="preserve">              schema:</w:t>
      </w:r>
    </w:p>
    <w:p w14:paraId="66D1414D" w14:textId="77777777" w:rsidR="00BD61A0" w:rsidRPr="002E5CBA" w:rsidRDefault="00BD61A0" w:rsidP="00BD61A0">
      <w:pPr>
        <w:pStyle w:val="PL"/>
        <w:rPr>
          <w:lang w:val="en-US"/>
        </w:rPr>
      </w:pPr>
      <w:r w:rsidRPr="002E5CBA">
        <w:rPr>
          <w:lang w:val="en-US"/>
        </w:rPr>
        <w:t xml:space="preserve">                type: object</w:t>
      </w:r>
    </w:p>
    <w:p w14:paraId="04C31F89" w14:textId="77777777" w:rsidR="00BD61A0" w:rsidRPr="002E5CBA" w:rsidRDefault="00BD61A0" w:rsidP="00BD61A0">
      <w:pPr>
        <w:pStyle w:val="PL"/>
        <w:rPr>
          <w:lang w:val="en-US"/>
        </w:rPr>
      </w:pPr>
      <w:r w:rsidRPr="002E5CBA">
        <w:rPr>
          <w:lang w:val="en-US"/>
        </w:rPr>
        <w:t xml:space="preserve">                properties: # Request parts</w:t>
      </w:r>
    </w:p>
    <w:p w14:paraId="4C9D8836" w14:textId="77777777" w:rsidR="00BD61A0" w:rsidRPr="002E5CBA" w:rsidRDefault="00BD61A0" w:rsidP="00BD61A0">
      <w:pPr>
        <w:pStyle w:val="PL"/>
        <w:rPr>
          <w:lang w:val="en-US"/>
        </w:rPr>
      </w:pPr>
      <w:r w:rsidRPr="002E5CBA">
        <w:rPr>
          <w:lang w:val="en-US"/>
        </w:rPr>
        <w:t xml:space="preserve">                  jsonData:</w:t>
      </w:r>
    </w:p>
    <w:p w14:paraId="527F575B" w14:textId="77777777" w:rsidR="00BD61A0" w:rsidRPr="002E5CBA" w:rsidRDefault="00BD61A0" w:rsidP="00BD61A0">
      <w:pPr>
        <w:pStyle w:val="PL"/>
        <w:rPr>
          <w:lang w:val="en-US"/>
        </w:rPr>
      </w:pPr>
      <w:r w:rsidRPr="002E5CBA">
        <w:rPr>
          <w:lang w:val="en-US"/>
        </w:rPr>
        <w:t xml:space="preserve">                    $ref: '#/components/schemas/SmContextCreateError'</w:t>
      </w:r>
    </w:p>
    <w:p w14:paraId="7A4732CB" w14:textId="77777777" w:rsidR="00BD61A0" w:rsidRPr="002E5CBA" w:rsidRDefault="00BD61A0" w:rsidP="00BD61A0">
      <w:pPr>
        <w:pStyle w:val="PL"/>
        <w:rPr>
          <w:lang w:val="en-US"/>
        </w:rPr>
      </w:pPr>
      <w:r w:rsidRPr="002E5CBA">
        <w:rPr>
          <w:lang w:val="en-US"/>
        </w:rPr>
        <w:t xml:space="preserve">                  binaryDataN1SmMessage:</w:t>
      </w:r>
    </w:p>
    <w:p w14:paraId="187495CD" w14:textId="77777777" w:rsidR="00BD61A0" w:rsidRPr="002E5CBA" w:rsidRDefault="00BD61A0" w:rsidP="00BD61A0">
      <w:pPr>
        <w:pStyle w:val="PL"/>
        <w:rPr>
          <w:lang w:val="en-US"/>
        </w:rPr>
      </w:pPr>
      <w:r w:rsidRPr="002E5CBA">
        <w:rPr>
          <w:lang w:val="en-US"/>
        </w:rPr>
        <w:t xml:space="preserve">                    type: string</w:t>
      </w:r>
    </w:p>
    <w:p w14:paraId="4BA39D48" w14:textId="77777777" w:rsidR="00BD61A0" w:rsidRPr="002E5CBA" w:rsidRDefault="00BD61A0" w:rsidP="00BD61A0">
      <w:pPr>
        <w:pStyle w:val="PL"/>
        <w:rPr>
          <w:lang w:val="en-US"/>
        </w:rPr>
      </w:pPr>
      <w:r w:rsidRPr="002E5CBA">
        <w:rPr>
          <w:lang w:val="en-US"/>
        </w:rPr>
        <w:t xml:space="preserve">                    format: binary</w:t>
      </w:r>
    </w:p>
    <w:p w14:paraId="5ED5BBC1" w14:textId="77777777" w:rsidR="00BD61A0" w:rsidRPr="002E5CBA" w:rsidRDefault="00BD61A0" w:rsidP="00BD61A0">
      <w:pPr>
        <w:pStyle w:val="PL"/>
        <w:rPr>
          <w:lang w:val="en-US"/>
        </w:rPr>
      </w:pPr>
      <w:r w:rsidRPr="002E5CBA">
        <w:rPr>
          <w:lang w:val="en-US"/>
        </w:rPr>
        <w:t xml:space="preserve">              encoding:</w:t>
      </w:r>
    </w:p>
    <w:p w14:paraId="4890CAD5"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75C2208C" w14:textId="77777777" w:rsidR="00BD61A0" w:rsidRPr="000659A3" w:rsidRDefault="00BD61A0" w:rsidP="00BD61A0">
      <w:pPr>
        <w:pStyle w:val="PL"/>
        <w:rPr>
          <w:lang w:val="fr-FR"/>
        </w:rPr>
      </w:pPr>
      <w:r w:rsidRPr="000659A3">
        <w:rPr>
          <w:lang w:val="fr-FR"/>
        </w:rPr>
        <w:t xml:space="preserve">                  contentType:  application/json</w:t>
      </w:r>
    </w:p>
    <w:p w14:paraId="33678C87" w14:textId="77777777" w:rsidR="00BD61A0" w:rsidRPr="000659A3" w:rsidRDefault="00BD61A0" w:rsidP="00BD61A0">
      <w:pPr>
        <w:pStyle w:val="PL"/>
        <w:rPr>
          <w:lang w:val="fr-FR"/>
        </w:rPr>
      </w:pPr>
      <w:r w:rsidRPr="000659A3">
        <w:rPr>
          <w:lang w:val="fr-FR"/>
        </w:rPr>
        <w:t xml:space="preserve">                binaryDataN1SmMessage:</w:t>
      </w:r>
    </w:p>
    <w:p w14:paraId="2686DFA6"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1F3EBD85" w14:textId="77777777" w:rsidR="00BD61A0" w:rsidRPr="002E5CBA" w:rsidRDefault="00BD61A0" w:rsidP="00BD61A0">
      <w:pPr>
        <w:pStyle w:val="PL"/>
        <w:rPr>
          <w:lang w:val="en-US"/>
        </w:rPr>
      </w:pPr>
      <w:r w:rsidRPr="002E5CBA">
        <w:rPr>
          <w:lang w:val="en-US"/>
        </w:rPr>
        <w:t xml:space="preserve">                  headers:</w:t>
      </w:r>
    </w:p>
    <w:p w14:paraId="44F96577" w14:textId="77777777" w:rsidR="00BD61A0" w:rsidRPr="002E5CBA" w:rsidRDefault="00BD61A0" w:rsidP="00BD61A0">
      <w:pPr>
        <w:pStyle w:val="PL"/>
        <w:rPr>
          <w:lang w:val="en-US"/>
        </w:rPr>
      </w:pPr>
      <w:r w:rsidRPr="002E5CBA">
        <w:rPr>
          <w:lang w:val="en-US"/>
        </w:rPr>
        <w:t xml:space="preserve">                    Content-Id:</w:t>
      </w:r>
    </w:p>
    <w:p w14:paraId="2EB67161" w14:textId="77777777" w:rsidR="00BD61A0" w:rsidRPr="002E5CBA" w:rsidRDefault="00BD61A0" w:rsidP="00BD61A0">
      <w:pPr>
        <w:pStyle w:val="PL"/>
        <w:rPr>
          <w:lang w:val="en-US"/>
        </w:rPr>
      </w:pPr>
      <w:r w:rsidRPr="002E5CBA">
        <w:rPr>
          <w:lang w:val="en-US"/>
        </w:rPr>
        <w:t xml:space="preserve">                      schema:</w:t>
      </w:r>
    </w:p>
    <w:p w14:paraId="28286657" w14:textId="77777777" w:rsidR="00BD61A0" w:rsidRPr="002E5CBA" w:rsidRDefault="00BD61A0" w:rsidP="00BD61A0">
      <w:pPr>
        <w:pStyle w:val="PL"/>
        <w:rPr>
          <w:lang w:val="en-US"/>
        </w:rPr>
      </w:pPr>
      <w:r w:rsidRPr="002E5CBA">
        <w:rPr>
          <w:lang w:val="en-US"/>
        </w:rPr>
        <w:t xml:space="preserve">                        type: string</w:t>
      </w:r>
    </w:p>
    <w:p w14:paraId="30EAD1C0" w14:textId="77777777" w:rsidR="00BD61A0" w:rsidRPr="002E5CBA" w:rsidRDefault="00BD61A0" w:rsidP="00BD61A0">
      <w:pPr>
        <w:pStyle w:val="PL"/>
        <w:rPr>
          <w:lang w:val="en-US"/>
        </w:rPr>
      </w:pPr>
      <w:r w:rsidRPr="002E5CBA">
        <w:rPr>
          <w:lang w:val="en-US"/>
        </w:rPr>
        <w:t xml:space="preserve">        '404':</w:t>
      </w:r>
    </w:p>
    <w:p w14:paraId="3B7D8ACB" w14:textId="77777777" w:rsidR="00BD61A0" w:rsidRPr="002E5CBA" w:rsidRDefault="00BD61A0" w:rsidP="00BD61A0">
      <w:pPr>
        <w:pStyle w:val="PL"/>
        <w:rPr>
          <w:lang w:val="en-US"/>
        </w:rPr>
      </w:pPr>
      <w:r w:rsidRPr="002E5CBA">
        <w:rPr>
          <w:lang w:val="en-US"/>
        </w:rPr>
        <w:t xml:space="preserve">          description: unsuccessful creation of an SM context - not found</w:t>
      </w:r>
    </w:p>
    <w:p w14:paraId="5A4251A1" w14:textId="77777777" w:rsidR="00BD61A0" w:rsidRPr="002E5CBA" w:rsidRDefault="00BD61A0" w:rsidP="00BD61A0">
      <w:pPr>
        <w:pStyle w:val="PL"/>
        <w:rPr>
          <w:lang w:val="en-US"/>
        </w:rPr>
      </w:pPr>
      <w:r w:rsidRPr="002E5CBA">
        <w:rPr>
          <w:lang w:val="en-US"/>
        </w:rPr>
        <w:t xml:space="preserve">          content:</w:t>
      </w:r>
    </w:p>
    <w:p w14:paraId="3D427D0F" w14:textId="77777777" w:rsidR="00BD61A0" w:rsidRPr="002E5CBA" w:rsidRDefault="00BD61A0" w:rsidP="00BD61A0">
      <w:pPr>
        <w:pStyle w:val="PL"/>
        <w:rPr>
          <w:lang w:val="en-US"/>
        </w:rPr>
      </w:pPr>
      <w:r w:rsidRPr="002E5CBA">
        <w:rPr>
          <w:lang w:val="en-US"/>
        </w:rPr>
        <w:t xml:space="preserve">            application/json: # message without binary body part</w:t>
      </w:r>
    </w:p>
    <w:p w14:paraId="3AC46DAF" w14:textId="77777777" w:rsidR="00BD61A0" w:rsidRPr="002E5CBA" w:rsidRDefault="00BD61A0" w:rsidP="00BD61A0">
      <w:pPr>
        <w:pStyle w:val="PL"/>
        <w:rPr>
          <w:lang w:val="en-US"/>
        </w:rPr>
      </w:pPr>
      <w:r w:rsidRPr="002E5CBA">
        <w:rPr>
          <w:lang w:val="en-US"/>
        </w:rPr>
        <w:t xml:space="preserve">              schema:</w:t>
      </w:r>
    </w:p>
    <w:p w14:paraId="1CB0A61F" w14:textId="77777777" w:rsidR="00BD61A0" w:rsidRPr="002E5CBA" w:rsidRDefault="00BD61A0" w:rsidP="00BD61A0">
      <w:pPr>
        <w:pStyle w:val="PL"/>
        <w:rPr>
          <w:lang w:val="en-US"/>
        </w:rPr>
      </w:pPr>
      <w:r w:rsidRPr="002E5CBA">
        <w:rPr>
          <w:lang w:val="en-US"/>
        </w:rPr>
        <w:t xml:space="preserve">                $ref: '#/components/schemas/SmContextCreateError'</w:t>
      </w:r>
    </w:p>
    <w:p w14:paraId="3FE1BB0B" w14:textId="77777777" w:rsidR="00BD61A0" w:rsidRPr="002E5CBA" w:rsidRDefault="00BD61A0" w:rsidP="00BD61A0">
      <w:pPr>
        <w:pStyle w:val="PL"/>
        <w:rPr>
          <w:lang w:val="en-US"/>
        </w:rPr>
      </w:pPr>
      <w:r w:rsidRPr="002E5CBA">
        <w:rPr>
          <w:lang w:val="en-US"/>
        </w:rPr>
        <w:t xml:space="preserve">            multipart/related:  # message with binary body part(s)</w:t>
      </w:r>
    </w:p>
    <w:p w14:paraId="51D16F49" w14:textId="77777777" w:rsidR="00BD61A0" w:rsidRPr="002E5CBA" w:rsidRDefault="00BD61A0" w:rsidP="00BD61A0">
      <w:pPr>
        <w:pStyle w:val="PL"/>
        <w:rPr>
          <w:lang w:val="en-US"/>
        </w:rPr>
      </w:pPr>
      <w:r w:rsidRPr="002E5CBA">
        <w:rPr>
          <w:lang w:val="en-US"/>
        </w:rPr>
        <w:t xml:space="preserve">              schema:</w:t>
      </w:r>
    </w:p>
    <w:p w14:paraId="6AA718A3" w14:textId="77777777" w:rsidR="00BD61A0" w:rsidRPr="002E5CBA" w:rsidRDefault="00BD61A0" w:rsidP="00BD61A0">
      <w:pPr>
        <w:pStyle w:val="PL"/>
        <w:rPr>
          <w:lang w:val="en-US"/>
        </w:rPr>
      </w:pPr>
      <w:r w:rsidRPr="002E5CBA">
        <w:rPr>
          <w:lang w:val="en-US"/>
        </w:rPr>
        <w:t xml:space="preserve">                type: object</w:t>
      </w:r>
    </w:p>
    <w:p w14:paraId="27690C3E" w14:textId="77777777" w:rsidR="00BD61A0" w:rsidRPr="002E5CBA" w:rsidRDefault="00BD61A0" w:rsidP="00BD61A0">
      <w:pPr>
        <w:pStyle w:val="PL"/>
        <w:rPr>
          <w:lang w:val="en-US"/>
        </w:rPr>
      </w:pPr>
      <w:r w:rsidRPr="002E5CBA">
        <w:rPr>
          <w:lang w:val="en-US"/>
        </w:rPr>
        <w:t xml:space="preserve">                properties: # Request parts</w:t>
      </w:r>
    </w:p>
    <w:p w14:paraId="04077700" w14:textId="77777777" w:rsidR="00BD61A0" w:rsidRPr="002E5CBA" w:rsidRDefault="00BD61A0" w:rsidP="00BD61A0">
      <w:pPr>
        <w:pStyle w:val="PL"/>
        <w:rPr>
          <w:lang w:val="en-US"/>
        </w:rPr>
      </w:pPr>
      <w:r w:rsidRPr="002E5CBA">
        <w:rPr>
          <w:lang w:val="en-US"/>
        </w:rPr>
        <w:t xml:space="preserve">                  jsonData:</w:t>
      </w:r>
    </w:p>
    <w:p w14:paraId="2D6CF1A0" w14:textId="77777777" w:rsidR="00BD61A0" w:rsidRPr="002E5CBA" w:rsidRDefault="00BD61A0" w:rsidP="00BD61A0">
      <w:pPr>
        <w:pStyle w:val="PL"/>
        <w:rPr>
          <w:lang w:val="en-US"/>
        </w:rPr>
      </w:pPr>
      <w:r w:rsidRPr="002E5CBA">
        <w:rPr>
          <w:lang w:val="en-US"/>
        </w:rPr>
        <w:t xml:space="preserve">                    $ref: '#/components/schemas/SmContextCreateError'</w:t>
      </w:r>
    </w:p>
    <w:p w14:paraId="477E4A8F" w14:textId="77777777" w:rsidR="00BD61A0" w:rsidRPr="002E5CBA" w:rsidRDefault="00BD61A0" w:rsidP="00BD61A0">
      <w:pPr>
        <w:pStyle w:val="PL"/>
        <w:rPr>
          <w:lang w:val="en-US"/>
        </w:rPr>
      </w:pPr>
      <w:r w:rsidRPr="002E5CBA">
        <w:rPr>
          <w:lang w:val="en-US"/>
        </w:rPr>
        <w:t xml:space="preserve">                  binaryDataN1SmMessage:</w:t>
      </w:r>
    </w:p>
    <w:p w14:paraId="52FF3C12" w14:textId="77777777" w:rsidR="00BD61A0" w:rsidRPr="002E5CBA" w:rsidRDefault="00BD61A0" w:rsidP="00BD61A0">
      <w:pPr>
        <w:pStyle w:val="PL"/>
        <w:rPr>
          <w:lang w:val="en-US"/>
        </w:rPr>
      </w:pPr>
      <w:r w:rsidRPr="002E5CBA">
        <w:rPr>
          <w:lang w:val="en-US"/>
        </w:rPr>
        <w:t xml:space="preserve">                    type: string</w:t>
      </w:r>
    </w:p>
    <w:p w14:paraId="24B05C80" w14:textId="77777777" w:rsidR="00BD61A0" w:rsidRPr="002E5CBA" w:rsidRDefault="00BD61A0" w:rsidP="00BD61A0">
      <w:pPr>
        <w:pStyle w:val="PL"/>
        <w:rPr>
          <w:lang w:val="en-US"/>
        </w:rPr>
      </w:pPr>
      <w:r w:rsidRPr="002E5CBA">
        <w:rPr>
          <w:lang w:val="en-US"/>
        </w:rPr>
        <w:t xml:space="preserve">                    format: binary</w:t>
      </w:r>
    </w:p>
    <w:p w14:paraId="1CD96BCD" w14:textId="77777777" w:rsidR="00BD61A0" w:rsidRPr="002E5CBA" w:rsidRDefault="00BD61A0" w:rsidP="00BD61A0">
      <w:pPr>
        <w:pStyle w:val="PL"/>
        <w:rPr>
          <w:lang w:val="en-US"/>
        </w:rPr>
      </w:pPr>
      <w:r w:rsidRPr="002E5CBA">
        <w:rPr>
          <w:lang w:val="en-US"/>
        </w:rPr>
        <w:t xml:space="preserve">              encoding:</w:t>
      </w:r>
    </w:p>
    <w:p w14:paraId="5C094E05"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6C02F8A5" w14:textId="77777777" w:rsidR="00BD61A0" w:rsidRPr="000659A3" w:rsidRDefault="00BD61A0" w:rsidP="00BD61A0">
      <w:pPr>
        <w:pStyle w:val="PL"/>
        <w:rPr>
          <w:lang w:val="fr-FR"/>
        </w:rPr>
      </w:pPr>
      <w:r w:rsidRPr="000659A3">
        <w:rPr>
          <w:lang w:val="fr-FR"/>
        </w:rPr>
        <w:t xml:space="preserve">                  contentType:  application/json</w:t>
      </w:r>
    </w:p>
    <w:p w14:paraId="4909C22F" w14:textId="77777777" w:rsidR="00BD61A0" w:rsidRPr="000659A3" w:rsidRDefault="00BD61A0" w:rsidP="00BD61A0">
      <w:pPr>
        <w:pStyle w:val="PL"/>
        <w:rPr>
          <w:lang w:val="fr-FR"/>
        </w:rPr>
      </w:pPr>
      <w:r w:rsidRPr="000659A3">
        <w:rPr>
          <w:lang w:val="fr-FR"/>
        </w:rPr>
        <w:t xml:space="preserve">                binaryDataN1SmMessage:</w:t>
      </w:r>
    </w:p>
    <w:p w14:paraId="166B62D0"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30BA81F5" w14:textId="77777777" w:rsidR="00BD61A0" w:rsidRPr="002E5CBA" w:rsidRDefault="00BD61A0" w:rsidP="00BD61A0">
      <w:pPr>
        <w:pStyle w:val="PL"/>
        <w:rPr>
          <w:lang w:val="en-US"/>
        </w:rPr>
      </w:pPr>
      <w:r w:rsidRPr="002E5CBA">
        <w:rPr>
          <w:lang w:val="en-US"/>
        </w:rPr>
        <w:t xml:space="preserve">                  headers:</w:t>
      </w:r>
    </w:p>
    <w:p w14:paraId="7E1856E9" w14:textId="77777777" w:rsidR="00BD61A0" w:rsidRPr="002E5CBA" w:rsidRDefault="00BD61A0" w:rsidP="00BD61A0">
      <w:pPr>
        <w:pStyle w:val="PL"/>
        <w:rPr>
          <w:lang w:val="en-US"/>
        </w:rPr>
      </w:pPr>
      <w:r w:rsidRPr="002E5CBA">
        <w:rPr>
          <w:lang w:val="en-US"/>
        </w:rPr>
        <w:t xml:space="preserve">                    Content-Id:</w:t>
      </w:r>
    </w:p>
    <w:p w14:paraId="06CB30B8" w14:textId="77777777" w:rsidR="00BD61A0" w:rsidRPr="002E5CBA" w:rsidRDefault="00BD61A0" w:rsidP="00BD61A0">
      <w:pPr>
        <w:pStyle w:val="PL"/>
        <w:rPr>
          <w:lang w:val="en-US"/>
        </w:rPr>
      </w:pPr>
      <w:r w:rsidRPr="002E5CBA">
        <w:rPr>
          <w:lang w:val="en-US"/>
        </w:rPr>
        <w:t xml:space="preserve">                      schema:</w:t>
      </w:r>
    </w:p>
    <w:p w14:paraId="3C18B0ED" w14:textId="77777777" w:rsidR="00BD61A0" w:rsidRDefault="00BD61A0" w:rsidP="00BD61A0">
      <w:pPr>
        <w:pStyle w:val="PL"/>
        <w:rPr>
          <w:lang w:val="en-US"/>
        </w:rPr>
      </w:pPr>
      <w:r w:rsidRPr="002E5CBA">
        <w:rPr>
          <w:lang w:val="en-US"/>
        </w:rPr>
        <w:t xml:space="preserve">                        type: string</w:t>
      </w:r>
    </w:p>
    <w:p w14:paraId="1A4842C6" w14:textId="77777777" w:rsidR="00BD61A0" w:rsidRDefault="00BD61A0" w:rsidP="00BD61A0">
      <w:pPr>
        <w:pStyle w:val="PL"/>
        <w:rPr>
          <w:lang w:val="en-US"/>
        </w:rPr>
      </w:pPr>
      <w:r w:rsidRPr="002E5CBA">
        <w:rPr>
          <w:lang w:val="en-US"/>
        </w:rPr>
        <w:t xml:space="preserve">       </w:t>
      </w:r>
      <w:r>
        <w:rPr>
          <w:lang w:val="en-US"/>
        </w:rPr>
        <w:t xml:space="preserve"> '411':</w:t>
      </w:r>
    </w:p>
    <w:p w14:paraId="61367521"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384C9B" w14:textId="77777777" w:rsidR="00BD61A0" w:rsidRDefault="00BD61A0" w:rsidP="00BD61A0">
      <w:pPr>
        <w:pStyle w:val="PL"/>
        <w:rPr>
          <w:lang w:val="en-US"/>
        </w:rPr>
      </w:pPr>
      <w:r w:rsidRPr="002E5CBA">
        <w:rPr>
          <w:lang w:val="en-US"/>
        </w:rPr>
        <w:t xml:space="preserve">       </w:t>
      </w:r>
      <w:r>
        <w:rPr>
          <w:lang w:val="en-US"/>
        </w:rPr>
        <w:t xml:space="preserve"> '413':</w:t>
      </w:r>
    </w:p>
    <w:p w14:paraId="67DF9313"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71A25A9" w14:textId="77777777" w:rsidR="00BD61A0" w:rsidRDefault="00BD61A0" w:rsidP="00BD61A0">
      <w:pPr>
        <w:pStyle w:val="PL"/>
        <w:rPr>
          <w:lang w:val="en-US"/>
        </w:rPr>
      </w:pPr>
      <w:r w:rsidRPr="002E5CBA">
        <w:rPr>
          <w:lang w:val="en-US"/>
        </w:rPr>
        <w:t xml:space="preserve">       </w:t>
      </w:r>
      <w:r>
        <w:rPr>
          <w:lang w:val="en-US"/>
        </w:rPr>
        <w:t xml:space="preserve"> '415':</w:t>
      </w:r>
    </w:p>
    <w:p w14:paraId="1123769A"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8999E3" w14:textId="77777777" w:rsidR="00BD61A0" w:rsidRDefault="00BD61A0" w:rsidP="00BD61A0">
      <w:pPr>
        <w:pStyle w:val="PL"/>
        <w:rPr>
          <w:lang w:val="en-US"/>
        </w:rPr>
      </w:pPr>
      <w:r w:rsidRPr="002E5CBA">
        <w:rPr>
          <w:lang w:val="en-US"/>
        </w:rPr>
        <w:t xml:space="preserve">       </w:t>
      </w:r>
      <w:r>
        <w:rPr>
          <w:lang w:val="en-US"/>
        </w:rPr>
        <w:t xml:space="preserve"> '429':</w:t>
      </w:r>
    </w:p>
    <w:p w14:paraId="71E145D2"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A407782" w14:textId="77777777" w:rsidR="00BD61A0" w:rsidRPr="002E5CBA" w:rsidRDefault="00BD61A0" w:rsidP="00BD61A0">
      <w:pPr>
        <w:pStyle w:val="PL"/>
        <w:rPr>
          <w:lang w:val="en-US"/>
        </w:rPr>
      </w:pPr>
    </w:p>
    <w:p w14:paraId="4635978F" w14:textId="77777777" w:rsidR="00BD61A0" w:rsidRPr="002E5CBA" w:rsidRDefault="00BD61A0" w:rsidP="00BD61A0">
      <w:pPr>
        <w:pStyle w:val="PL"/>
        <w:rPr>
          <w:lang w:val="en-US"/>
        </w:rPr>
      </w:pPr>
      <w:r w:rsidRPr="002E5CBA">
        <w:rPr>
          <w:lang w:val="en-US"/>
        </w:rPr>
        <w:t xml:space="preserve">        '500':</w:t>
      </w:r>
    </w:p>
    <w:p w14:paraId="110420EB" w14:textId="77777777" w:rsidR="00BD61A0" w:rsidRPr="002E5CBA" w:rsidRDefault="00BD61A0" w:rsidP="00BD61A0">
      <w:pPr>
        <w:pStyle w:val="PL"/>
        <w:rPr>
          <w:lang w:val="en-US"/>
        </w:rPr>
      </w:pPr>
      <w:r w:rsidRPr="002E5CBA">
        <w:rPr>
          <w:lang w:val="en-US"/>
        </w:rPr>
        <w:t xml:space="preserve">          description: unsuccessful creation of an SM context - internal server error</w:t>
      </w:r>
    </w:p>
    <w:p w14:paraId="666F9449" w14:textId="77777777" w:rsidR="00BD61A0" w:rsidRPr="002E5CBA" w:rsidRDefault="00BD61A0" w:rsidP="00BD61A0">
      <w:pPr>
        <w:pStyle w:val="PL"/>
        <w:rPr>
          <w:lang w:val="en-US"/>
        </w:rPr>
      </w:pPr>
      <w:r w:rsidRPr="002E5CBA">
        <w:rPr>
          <w:lang w:val="en-US"/>
        </w:rPr>
        <w:t xml:space="preserve">          content:</w:t>
      </w:r>
    </w:p>
    <w:p w14:paraId="6198A835" w14:textId="77777777" w:rsidR="00BD61A0" w:rsidRPr="002E5CBA" w:rsidRDefault="00BD61A0" w:rsidP="00BD61A0">
      <w:pPr>
        <w:pStyle w:val="PL"/>
        <w:rPr>
          <w:lang w:val="en-US"/>
        </w:rPr>
      </w:pPr>
      <w:r w:rsidRPr="002E5CBA">
        <w:rPr>
          <w:lang w:val="en-US"/>
        </w:rPr>
        <w:t xml:space="preserve">            application/json: # message without binary body part</w:t>
      </w:r>
    </w:p>
    <w:p w14:paraId="3879E47A" w14:textId="77777777" w:rsidR="00BD61A0" w:rsidRPr="002E5CBA" w:rsidRDefault="00BD61A0" w:rsidP="00BD61A0">
      <w:pPr>
        <w:pStyle w:val="PL"/>
        <w:rPr>
          <w:lang w:val="en-US"/>
        </w:rPr>
      </w:pPr>
      <w:r w:rsidRPr="002E5CBA">
        <w:rPr>
          <w:lang w:val="en-US"/>
        </w:rPr>
        <w:t xml:space="preserve">              schema:</w:t>
      </w:r>
    </w:p>
    <w:p w14:paraId="373EF363" w14:textId="77777777" w:rsidR="00BD61A0" w:rsidRPr="002E5CBA" w:rsidRDefault="00BD61A0" w:rsidP="00BD61A0">
      <w:pPr>
        <w:pStyle w:val="PL"/>
        <w:rPr>
          <w:lang w:val="en-US"/>
        </w:rPr>
      </w:pPr>
      <w:r w:rsidRPr="002E5CBA">
        <w:rPr>
          <w:lang w:val="en-US"/>
        </w:rPr>
        <w:t xml:space="preserve">                $ref: '#/components/schemas/SmContextCreateError'</w:t>
      </w:r>
    </w:p>
    <w:p w14:paraId="050BF95B" w14:textId="77777777" w:rsidR="00BD61A0" w:rsidRPr="002E5CBA" w:rsidRDefault="00BD61A0" w:rsidP="00BD61A0">
      <w:pPr>
        <w:pStyle w:val="PL"/>
        <w:rPr>
          <w:lang w:val="en-US"/>
        </w:rPr>
      </w:pPr>
      <w:r w:rsidRPr="002E5CBA">
        <w:rPr>
          <w:lang w:val="en-US"/>
        </w:rPr>
        <w:t xml:space="preserve">            multipart/related:  # message with binary body part(s)</w:t>
      </w:r>
    </w:p>
    <w:p w14:paraId="3769CA1D" w14:textId="77777777" w:rsidR="00BD61A0" w:rsidRPr="002E5CBA" w:rsidRDefault="00BD61A0" w:rsidP="00BD61A0">
      <w:pPr>
        <w:pStyle w:val="PL"/>
        <w:rPr>
          <w:lang w:val="en-US"/>
        </w:rPr>
      </w:pPr>
      <w:r w:rsidRPr="002E5CBA">
        <w:rPr>
          <w:lang w:val="en-US"/>
        </w:rPr>
        <w:t xml:space="preserve">              schema:</w:t>
      </w:r>
    </w:p>
    <w:p w14:paraId="707B7AE5" w14:textId="77777777" w:rsidR="00BD61A0" w:rsidRPr="002E5CBA" w:rsidRDefault="00BD61A0" w:rsidP="00BD61A0">
      <w:pPr>
        <w:pStyle w:val="PL"/>
        <w:rPr>
          <w:lang w:val="en-US"/>
        </w:rPr>
      </w:pPr>
      <w:r w:rsidRPr="002E5CBA">
        <w:rPr>
          <w:lang w:val="en-US"/>
        </w:rPr>
        <w:t xml:space="preserve">                type: object</w:t>
      </w:r>
    </w:p>
    <w:p w14:paraId="4C26A484" w14:textId="77777777" w:rsidR="00BD61A0" w:rsidRPr="002E5CBA" w:rsidRDefault="00BD61A0" w:rsidP="00BD61A0">
      <w:pPr>
        <w:pStyle w:val="PL"/>
        <w:rPr>
          <w:lang w:val="en-US"/>
        </w:rPr>
      </w:pPr>
      <w:r w:rsidRPr="002E5CBA">
        <w:rPr>
          <w:lang w:val="en-US"/>
        </w:rPr>
        <w:t xml:space="preserve">                properties: # Request parts</w:t>
      </w:r>
    </w:p>
    <w:p w14:paraId="01824994" w14:textId="77777777" w:rsidR="00BD61A0" w:rsidRPr="002E5CBA" w:rsidRDefault="00BD61A0" w:rsidP="00BD61A0">
      <w:pPr>
        <w:pStyle w:val="PL"/>
        <w:rPr>
          <w:lang w:val="en-US"/>
        </w:rPr>
      </w:pPr>
      <w:r w:rsidRPr="002E5CBA">
        <w:rPr>
          <w:lang w:val="en-US"/>
        </w:rPr>
        <w:t xml:space="preserve">                  jsonData:</w:t>
      </w:r>
    </w:p>
    <w:p w14:paraId="7E4D5C46" w14:textId="77777777" w:rsidR="00BD61A0" w:rsidRPr="002E5CBA" w:rsidRDefault="00BD61A0" w:rsidP="00BD61A0">
      <w:pPr>
        <w:pStyle w:val="PL"/>
        <w:rPr>
          <w:lang w:val="en-US"/>
        </w:rPr>
      </w:pPr>
      <w:r w:rsidRPr="002E5CBA">
        <w:rPr>
          <w:lang w:val="en-US"/>
        </w:rPr>
        <w:t xml:space="preserve">                    $ref: '#/components/schemas/SmContextCreateError'</w:t>
      </w:r>
    </w:p>
    <w:p w14:paraId="78D9DB65" w14:textId="77777777" w:rsidR="00BD61A0" w:rsidRPr="002E5CBA" w:rsidRDefault="00BD61A0" w:rsidP="00BD61A0">
      <w:pPr>
        <w:pStyle w:val="PL"/>
        <w:rPr>
          <w:lang w:val="en-US"/>
        </w:rPr>
      </w:pPr>
      <w:r w:rsidRPr="002E5CBA">
        <w:rPr>
          <w:lang w:val="en-US"/>
        </w:rPr>
        <w:t xml:space="preserve">                  binaryDataN1SmMessage:</w:t>
      </w:r>
    </w:p>
    <w:p w14:paraId="58C2A1B5" w14:textId="77777777" w:rsidR="00BD61A0" w:rsidRPr="002E5CBA" w:rsidRDefault="00BD61A0" w:rsidP="00BD61A0">
      <w:pPr>
        <w:pStyle w:val="PL"/>
        <w:rPr>
          <w:lang w:val="en-US"/>
        </w:rPr>
      </w:pPr>
      <w:r w:rsidRPr="002E5CBA">
        <w:rPr>
          <w:lang w:val="en-US"/>
        </w:rPr>
        <w:t xml:space="preserve">                    type: string</w:t>
      </w:r>
    </w:p>
    <w:p w14:paraId="3DC28BDF" w14:textId="77777777" w:rsidR="00BD61A0" w:rsidRPr="002E5CBA" w:rsidRDefault="00BD61A0" w:rsidP="00BD61A0">
      <w:pPr>
        <w:pStyle w:val="PL"/>
        <w:rPr>
          <w:lang w:val="en-US"/>
        </w:rPr>
      </w:pPr>
      <w:r w:rsidRPr="002E5CBA">
        <w:rPr>
          <w:lang w:val="en-US"/>
        </w:rPr>
        <w:t xml:space="preserve">                    format: binary</w:t>
      </w:r>
    </w:p>
    <w:p w14:paraId="6B7CD229" w14:textId="77777777" w:rsidR="00BD61A0" w:rsidRPr="002E5CBA" w:rsidRDefault="00BD61A0" w:rsidP="00BD61A0">
      <w:pPr>
        <w:pStyle w:val="PL"/>
        <w:rPr>
          <w:lang w:val="en-US"/>
        </w:rPr>
      </w:pPr>
      <w:r w:rsidRPr="002E5CBA">
        <w:rPr>
          <w:lang w:val="en-US"/>
        </w:rPr>
        <w:t xml:space="preserve">              encoding:</w:t>
      </w:r>
    </w:p>
    <w:p w14:paraId="2E975B2B"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7F91463A" w14:textId="77777777" w:rsidR="00BD61A0" w:rsidRPr="000659A3" w:rsidRDefault="00BD61A0" w:rsidP="00BD61A0">
      <w:pPr>
        <w:pStyle w:val="PL"/>
        <w:rPr>
          <w:lang w:val="fr-FR"/>
        </w:rPr>
      </w:pPr>
      <w:r w:rsidRPr="000659A3">
        <w:rPr>
          <w:lang w:val="fr-FR"/>
        </w:rPr>
        <w:t xml:space="preserve">                  contentType:  application/json</w:t>
      </w:r>
    </w:p>
    <w:p w14:paraId="03401576" w14:textId="77777777" w:rsidR="00BD61A0" w:rsidRPr="000659A3" w:rsidRDefault="00BD61A0" w:rsidP="00BD61A0">
      <w:pPr>
        <w:pStyle w:val="PL"/>
        <w:rPr>
          <w:lang w:val="fr-FR"/>
        </w:rPr>
      </w:pPr>
      <w:r w:rsidRPr="000659A3">
        <w:rPr>
          <w:lang w:val="fr-FR"/>
        </w:rPr>
        <w:t xml:space="preserve">                binaryDataN1SmMessage:</w:t>
      </w:r>
    </w:p>
    <w:p w14:paraId="4C84030B"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7F759928" w14:textId="77777777" w:rsidR="00BD61A0" w:rsidRPr="002E5CBA" w:rsidRDefault="00BD61A0" w:rsidP="00BD61A0">
      <w:pPr>
        <w:pStyle w:val="PL"/>
        <w:rPr>
          <w:lang w:val="en-US"/>
        </w:rPr>
      </w:pPr>
      <w:r w:rsidRPr="002E5CBA">
        <w:rPr>
          <w:lang w:val="en-US"/>
        </w:rPr>
        <w:t xml:space="preserve">                  headers:</w:t>
      </w:r>
    </w:p>
    <w:p w14:paraId="5D819468" w14:textId="77777777" w:rsidR="00BD61A0" w:rsidRPr="002E5CBA" w:rsidRDefault="00BD61A0" w:rsidP="00BD61A0">
      <w:pPr>
        <w:pStyle w:val="PL"/>
        <w:rPr>
          <w:lang w:val="en-US"/>
        </w:rPr>
      </w:pPr>
      <w:r w:rsidRPr="002E5CBA">
        <w:rPr>
          <w:lang w:val="en-US"/>
        </w:rPr>
        <w:t xml:space="preserve">                    Content-Id:</w:t>
      </w:r>
    </w:p>
    <w:p w14:paraId="4F2743CE" w14:textId="77777777" w:rsidR="00BD61A0" w:rsidRPr="002E5CBA" w:rsidRDefault="00BD61A0" w:rsidP="00BD61A0">
      <w:pPr>
        <w:pStyle w:val="PL"/>
        <w:rPr>
          <w:lang w:val="en-US"/>
        </w:rPr>
      </w:pPr>
      <w:r w:rsidRPr="002E5CBA">
        <w:rPr>
          <w:lang w:val="en-US"/>
        </w:rPr>
        <w:t xml:space="preserve">                      schema:</w:t>
      </w:r>
    </w:p>
    <w:p w14:paraId="30611080" w14:textId="77777777" w:rsidR="00BD61A0" w:rsidRDefault="00BD61A0" w:rsidP="00BD61A0">
      <w:pPr>
        <w:pStyle w:val="PL"/>
        <w:rPr>
          <w:lang w:val="en-US"/>
        </w:rPr>
      </w:pPr>
      <w:r w:rsidRPr="002E5CBA">
        <w:rPr>
          <w:lang w:val="en-US"/>
        </w:rPr>
        <w:lastRenderedPageBreak/>
        <w:t xml:space="preserve">                        type: string</w:t>
      </w:r>
    </w:p>
    <w:p w14:paraId="16C2D01A" w14:textId="77777777" w:rsidR="00BD61A0" w:rsidRPr="002E5CBA" w:rsidRDefault="00BD61A0" w:rsidP="00BD61A0">
      <w:pPr>
        <w:pStyle w:val="PL"/>
        <w:rPr>
          <w:lang w:val="en-US"/>
        </w:rPr>
      </w:pPr>
      <w:r w:rsidRPr="002E5CBA">
        <w:rPr>
          <w:lang w:val="en-US"/>
        </w:rPr>
        <w:t xml:space="preserve">        '503':</w:t>
      </w:r>
    </w:p>
    <w:p w14:paraId="4AB62181" w14:textId="77777777" w:rsidR="00BD61A0" w:rsidRPr="002E5CBA" w:rsidRDefault="00BD61A0" w:rsidP="00BD61A0">
      <w:pPr>
        <w:pStyle w:val="PL"/>
        <w:rPr>
          <w:lang w:val="en-US"/>
        </w:rPr>
      </w:pPr>
      <w:r w:rsidRPr="002E5CBA">
        <w:rPr>
          <w:lang w:val="en-US"/>
        </w:rPr>
        <w:t xml:space="preserve">          description: unsuccessful creation of an SM context - service unavailable</w:t>
      </w:r>
    </w:p>
    <w:p w14:paraId="48302436" w14:textId="77777777" w:rsidR="00BD61A0" w:rsidRPr="002E5CBA" w:rsidRDefault="00BD61A0" w:rsidP="00BD61A0">
      <w:pPr>
        <w:pStyle w:val="PL"/>
        <w:rPr>
          <w:lang w:val="en-US"/>
        </w:rPr>
      </w:pPr>
      <w:r w:rsidRPr="002E5CBA">
        <w:rPr>
          <w:lang w:val="en-US"/>
        </w:rPr>
        <w:t xml:space="preserve">          content:</w:t>
      </w:r>
    </w:p>
    <w:p w14:paraId="79E9F6FE" w14:textId="77777777" w:rsidR="00BD61A0" w:rsidRPr="002E5CBA" w:rsidRDefault="00BD61A0" w:rsidP="00BD61A0">
      <w:pPr>
        <w:pStyle w:val="PL"/>
        <w:rPr>
          <w:lang w:val="en-US"/>
        </w:rPr>
      </w:pPr>
      <w:r w:rsidRPr="002E5CBA">
        <w:rPr>
          <w:lang w:val="en-US"/>
        </w:rPr>
        <w:t xml:space="preserve">            application/json: # message without binary body part</w:t>
      </w:r>
    </w:p>
    <w:p w14:paraId="1FB56423" w14:textId="77777777" w:rsidR="00BD61A0" w:rsidRPr="002E5CBA" w:rsidRDefault="00BD61A0" w:rsidP="00BD61A0">
      <w:pPr>
        <w:pStyle w:val="PL"/>
        <w:rPr>
          <w:lang w:val="en-US"/>
        </w:rPr>
      </w:pPr>
      <w:r w:rsidRPr="002E5CBA">
        <w:rPr>
          <w:lang w:val="en-US"/>
        </w:rPr>
        <w:t xml:space="preserve">              schema:</w:t>
      </w:r>
    </w:p>
    <w:p w14:paraId="0CCF61EB" w14:textId="77777777" w:rsidR="00BD61A0" w:rsidRPr="002E5CBA" w:rsidRDefault="00BD61A0" w:rsidP="00BD61A0">
      <w:pPr>
        <w:pStyle w:val="PL"/>
        <w:rPr>
          <w:lang w:val="en-US"/>
        </w:rPr>
      </w:pPr>
      <w:r w:rsidRPr="002E5CBA">
        <w:rPr>
          <w:lang w:val="en-US"/>
        </w:rPr>
        <w:t xml:space="preserve">                $ref: '#/components/schemas/SmContextCreateError'</w:t>
      </w:r>
    </w:p>
    <w:p w14:paraId="0AEC27A0" w14:textId="77777777" w:rsidR="00BD61A0" w:rsidRPr="002E5CBA" w:rsidRDefault="00BD61A0" w:rsidP="00BD61A0">
      <w:pPr>
        <w:pStyle w:val="PL"/>
        <w:rPr>
          <w:lang w:val="en-US"/>
        </w:rPr>
      </w:pPr>
      <w:r w:rsidRPr="002E5CBA">
        <w:rPr>
          <w:lang w:val="en-US"/>
        </w:rPr>
        <w:t xml:space="preserve">            multipart/related:  # message with binary body part(s)</w:t>
      </w:r>
    </w:p>
    <w:p w14:paraId="20B8E1E5" w14:textId="77777777" w:rsidR="00BD61A0" w:rsidRPr="002E5CBA" w:rsidRDefault="00BD61A0" w:rsidP="00BD61A0">
      <w:pPr>
        <w:pStyle w:val="PL"/>
        <w:rPr>
          <w:lang w:val="en-US"/>
        </w:rPr>
      </w:pPr>
      <w:r w:rsidRPr="002E5CBA">
        <w:rPr>
          <w:lang w:val="en-US"/>
        </w:rPr>
        <w:t xml:space="preserve">              schema:</w:t>
      </w:r>
    </w:p>
    <w:p w14:paraId="6FBECD94" w14:textId="77777777" w:rsidR="00BD61A0" w:rsidRPr="002E5CBA" w:rsidRDefault="00BD61A0" w:rsidP="00BD61A0">
      <w:pPr>
        <w:pStyle w:val="PL"/>
        <w:rPr>
          <w:lang w:val="en-US"/>
        </w:rPr>
      </w:pPr>
      <w:r w:rsidRPr="002E5CBA">
        <w:rPr>
          <w:lang w:val="en-US"/>
        </w:rPr>
        <w:t xml:space="preserve">                type: object</w:t>
      </w:r>
    </w:p>
    <w:p w14:paraId="05E19A3C" w14:textId="77777777" w:rsidR="00BD61A0" w:rsidRPr="002E5CBA" w:rsidRDefault="00BD61A0" w:rsidP="00BD61A0">
      <w:pPr>
        <w:pStyle w:val="PL"/>
        <w:rPr>
          <w:lang w:val="en-US"/>
        </w:rPr>
      </w:pPr>
      <w:r w:rsidRPr="002E5CBA">
        <w:rPr>
          <w:lang w:val="en-US"/>
        </w:rPr>
        <w:t xml:space="preserve">                properties: # Request parts</w:t>
      </w:r>
    </w:p>
    <w:p w14:paraId="3AE69FD4" w14:textId="77777777" w:rsidR="00BD61A0" w:rsidRPr="002E5CBA" w:rsidRDefault="00BD61A0" w:rsidP="00BD61A0">
      <w:pPr>
        <w:pStyle w:val="PL"/>
        <w:rPr>
          <w:lang w:val="en-US"/>
        </w:rPr>
      </w:pPr>
      <w:r w:rsidRPr="002E5CBA">
        <w:rPr>
          <w:lang w:val="en-US"/>
        </w:rPr>
        <w:t xml:space="preserve">                  jsonData:</w:t>
      </w:r>
    </w:p>
    <w:p w14:paraId="3C8E4C0D" w14:textId="77777777" w:rsidR="00BD61A0" w:rsidRPr="002E5CBA" w:rsidRDefault="00BD61A0" w:rsidP="00BD61A0">
      <w:pPr>
        <w:pStyle w:val="PL"/>
        <w:rPr>
          <w:lang w:val="en-US"/>
        </w:rPr>
      </w:pPr>
      <w:r w:rsidRPr="002E5CBA">
        <w:rPr>
          <w:lang w:val="en-US"/>
        </w:rPr>
        <w:t xml:space="preserve">                    $ref: '#/components/schemas/SmContextCreateError'</w:t>
      </w:r>
    </w:p>
    <w:p w14:paraId="3A0865DD" w14:textId="77777777" w:rsidR="00BD61A0" w:rsidRPr="002E5CBA" w:rsidRDefault="00BD61A0" w:rsidP="00BD61A0">
      <w:pPr>
        <w:pStyle w:val="PL"/>
        <w:rPr>
          <w:lang w:val="en-US"/>
        </w:rPr>
      </w:pPr>
      <w:r w:rsidRPr="002E5CBA">
        <w:rPr>
          <w:lang w:val="en-US"/>
        </w:rPr>
        <w:t xml:space="preserve">                  binaryDataN1SmMessage:</w:t>
      </w:r>
    </w:p>
    <w:p w14:paraId="6F38B2A3" w14:textId="77777777" w:rsidR="00BD61A0" w:rsidRPr="002E5CBA" w:rsidRDefault="00BD61A0" w:rsidP="00BD61A0">
      <w:pPr>
        <w:pStyle w:val="PL"/>
        <w:rPr>
          <w:lang w:val="en-US"/>
        </w:rPr>
      </w:pPr>
      <w:r w:rsidRPr="002E5CBA">
        <w:rPr>
          <w:lang w:val="en-US"/>
        </w:rPr>
        <w:t xml:space="preserve">                    type: string</w:t>
      </w:r>
    </w:p>
    <w:p w14:paraId="6D2A11DF" w14:textId="77777777" w:rsidR="00BD61A0" w:rsidRPr="002E5CBA" w:rsidRDefault="00BD61A0" w:rsidP="00BD61A0">
      <w:pPr>
        <w:pStyle w:val="PL"/>
        <w:rPr>
          <w:lang w:val="en-US"/>
        </w:rPr>
      </w:pPr>
      <w:r w:rsidRPr="002E5CBA">
        <w:rPr>
          <w:lang w:val="en-US"/>
        </w:rPr>
        <w:t xml:space="preserve">                    format: binary</w:t>
      </w:r>
    </w:p>
    <w:p w14:paraId="01FC7F31" w14:textId="77777777" w:rsidR="00BD61A0" w:rsidRPr="002E5CBA" w:rsidRDefault="00BD61A0" w:rsidP="00BD61A0">
      <w:pPr>
        <w:pStyle w:val="PL"/>
        <w:rPr>
          <w:lang w:val="en-US"/>
        </w:rPr>
      </w:pPr>
      <w:r w:rsidRPr="002E5CBA">
        <w:rPr>
          <w:lang w:val="en-US"/>
        </w:rPr>
        <w:t xml:space="preserve">              encoding:</w:t>
      </w:r>
    </w:p>
    <w:p w14:paraId="4EA832EC" w14:textId="77777777" w:rsidR="00BD61A0" w:rsidRPr="00046E6A" w:rsidRDefault="00BD61A0" w:rsidP="00BD61A0">
      <w:pPr>
        <w:pStyle w:val="PL"/>
        <w:rPr>
          <w:lang w:val="fr-FR"/>
        </w:rPr>
      </w:pPr>
      <w:r w:rsidRPr="002E5CBA">
        <w:rPr>
          <w:lang w:val="en-US"/>
        </w:rPr>
        <w:t xml:space="preserve">                </w:t>
      </w:r>
      <w:r w:rsidRPr="00046E6A">
        <w:rPr>
          <w:lang w:val="fr-FR"/>
        </w:rPr>
        <w:t>jsonData:</w:t>
      </w:r>
    </w:p>
    <w:p w14:paraId="25B66373" w14:textId="77777777" w:rsidR="00BD61A0" w:rsidRPr="00046E6A" w:rsidRDefault="00BD61A0" w:rsidP="00BD61A0">
      <w:pPr>
        <w:pStyle w:val="PL"/>
        <w:rPr>
          <w:lang w:val="fr-FR"/>
        </w:rPr>
      </w:pPr>
      <w:r w:rsidRPr="00046E6A">
        <w:rPr>
          <w:lang w:val="fr-FR"/>
        </w:rPr>
        <w:t xml:space="preserve">                  contentType:  application/json</w:t>
      </w:r>
    </w:p>
    <w:p w14:paraId="611209D8" w14:textId="77777777" w:rsidR="00BD61A0" w:rsidRPr="00046E6A" w:rsidRDefault="00BD61A0" w:rsidP="00BD61A0">
      <w:pPr>
        <w:pStyle w:val="PL"/>
        <w:rPr>
          <w:lang w:val="fr-FR"/>
        </w:rPr>
      </w:pPr>
      <w:r w:rsidRPr="00046E6A">
        <w:rPr>
          <w:lang w:val="fr-FR"/>
        </w:rPr>
        <w:t xml:space="preserve">                binaryDataN1SmMessage:</w:t>
      </w:r>
    </w:p>
    <w:p w14:paraId="0C107FDC" w14:textId="77777777" w:rsidR="00BD61A0" w:rsidRPr="002E5CBA" w:rsidRDefault="00BD61A0" w:rsidP="00BD61A0">
      <w:pPr>
        <w:pStyle w:val="PL"/>
        <w:rPr>
          <w:lang w:val="en-US"/>
        </w:rPr>
      </w:pPr>
      <w:r w:rsidRPr="00046E6A">
        <w:rPr>
          <w:lang w:val="fr-FR"/>
        </w:rPr>
        <w:t xml:space="preserve">                  </w:t>
      </w:r>
      <w:r w:rsidRPr="002E5CBA">
        <w:rPr>
          <w:lang w:val="en-US"/>
        </w:rPr>
        <w:t>contentType:  application/vnd.3gpp.5gnas</w:t>
      </w:r>
    </w:p>
    <w:p w14:paraId="7005CCF9" w14:textId="77777777" w:rsidR="00BD61A0" w:rsidRPr="002E5CBA" w:rsidRDefault="00BD61A0" w:rsidP="00BD61A0">
      <w:pPr>
        <w:pStyle w:val="PL"/>
        <w:rPr>
          <w:lang w:val="en-US"/>
        </w:rPr>
      </w:pPr>
      <w:r w:rsidRPr="002E5CBA">
        <w:rPr>
          <w:lang w:val="en-US"/>
        </w:rPr>
        <w:t xml:space="preserve">                  headers:</w:t>
      </w:r>
    </w:p>
    <w:p w14:paraId="2995532F" w14:textId="77777777" w:rsidR="00BD61A0" w:rsidRPr="002E5CBA" w:rsidRDefault="00BD61A0" w:rsidP="00BD61A0">
      <w:pPr>
        <w:pStyle w:val="PL"/>
        <w:rPr>
          <w:lang w:val="en-US"/>
        </w:rPr>
      </w:pPr>
      <w:r w:rsidRPr="002E5CBA">
        <w:rPr>
          <w:lang w:val="en-US"/>
        </w:rPr>
        <w:t xml:space="preserve">                    Content-Id:</w:t>
      </w:r>
    </w:p>
    <w:p w14:paraId="60A50D1C" w14:textId="77777777" w:rsidR="00BD61A0" w:rsidRPr="002E5CBA" w:rsidRDefault="00BD61A0" w:rsidP="00BD61A0">
      <w:pPr>
        <w:pStyle w:val="PL"/>
        <w:rPr>
          <w:lang w:val="en-US"/>
        </w:rPr>
      </w:pPr>
      <w:r w:rsidRPr="002E5CBA">
        <w:rPr>
          <w:lang w:val="en-US"/>
        </w:rPr>
        <w:t xml:space="preserve">                      schema:</w:t>
      </w:r>
    </w:p>
    <w:p w14:paraId="36F4DF9C" w14:textId="77777777" w:rsidR="00BD61A0" w:rsidRPr="002E5CBA" w:rsidRDefault="00BD61A0" w:rsidP="00BD61A0">
      <w:pPr>
        <w:pStyle w:val="PL"/>
        <w:rPr>
          <w:lang w:val="en-US"/>
        </w:rPr>
      </w:pPr>
      <w:r w:rsidRPr="002E5CBA">
        <w:rPr>
          <w:lang w:val="en-US"/>
        </w:rPr>
        <w:t xml:space="preserve">                        type: string</w:t>
      </w:r>
    </w:p>
    <w:p w14:paraId="6B3347D9" w14:textId="77777777" w:rsidR="00BD61A0" w:rsidRPr="002E5CBA" w:rsidRDefault="00BD61A0" w:rsidP="00BD61A0">
      <w:pPr>
        <w:pStyle w:val="PL"/>
        <w:rPr>
          <w:lang w:val="en-US"/>
        </w:rPr>
      </w:pPr>
    </w:p>
    <w:p w14:paraId="29584A6B" w14:textId="77777777" w:rsidR="00BD61A0" w:rsidRPr="002E5CBA" w:rsidRDefault="00BD61A0" w:rsidP="00BD61A0">
      <w:pPr>
        <w:pStyle w:val="PL"/>
        <w:rPr>
          <w:lang w:val="en-US"/>
        </w:rPr>
      </w:pPr>
      <w:r w:rsidRPr="002E5CBA">
        <w:rPr>
          <w:lang w:val="en-US"/>
        </w:rPr>
        <w:t xml:space="preserve">        '504':</w:t>
      </w:r>
    </w:p>
    <w:p w14:paraId="3B2BA4A4" w14:textId="77777777" w:rsidR="00BD61A0" w:rsidRPr="002E5CBA" w:rsidRDefault="00BD61A0" w:rsidP="00BD61A0">
      <w:pPr>
        <w:pStyle w:val="PL"/>
        <w:rPr>
          <w:lang w:val="en-US"/>
        </w:rPr>
      </w:pPr>
      <w:r w:rsidRPr="002E5CBA">
        <w:rPr>
          <w:lang w:val="en-US"/>
        </w:rPr>
        <w:t xml:space="preserve">          description: unsuccessful creation of an SM context - gateway timeout</w:t>
      </w:r>
    </w:p>
    <w:p w14:paraId="14580325" w14:textId="77777777" w:rsidR="00BD61A0" w:rsidRPr="002E5CBA" w:rsidRDefault="00BD61A0" w:rsidP="00BD61A0">
      <w:pPr>
        <w:pStyle w:val="PL"/>
        <w:rPr>
          <w:lang w:val="en-US"/>
        </w:rPr>
      </w:pPr>
      <w:r w:rsidRPr="002E5CBA">
        <w:rPr>
          <w:lang w:val="en-US"/>
        </w:rPr>
        <w:t xml:space="preserve">          content:</w:t>
      </w:r>
    </w:p>
    <w:p w14:paraId="0F7D5492" w14:textId="77777777" w:rsidR="00BD61A0" w:rsidRPr="002E5CBA" w:rsidRDefault="00BD61A0" w:rsidP="00BD61A0">
      <w:pPr>
        <w:pStyle w:val="PL"/>
        <w:rPr>
          <w:lang w:val="en-US"/>
        </w:rPr>
      </w:pPr>
      <w:r w:rsidRPr="002E5CBA">
        <w:rPr>
          <w:lang w:val="en-US"/>
        </w:rPr>
        <w:t xml:space="preserve">            application/json: # message without binary body part</w:t>
      </w:r>
    </w:p>
    <w:p w14:paraId="56222C5F" w14:textId="77777777" w:rsidR="00BD61A0" w:rsidRPr="002E5CBA" w:rsidRDefault="00BD61A0" w:rsidP="00BD61A0">
      <w:pPr>
        <w:pStyle w:val="PL"/>
        <w:rPr>
          <w:lang w:val="en-US"/>
        </w:rPr>
      </w:pPr>
      <w:r w:rsidRPr="002E5CBA">
        <w:rPr>
          <w:lang w:val="en-US"/>
        </w:rPr>
        <w:t xml:space="preserve">              schema:</w:t>
      </w:r>
    </w:p>
    <w:p w14:paraId="780D0F5A" w14:textId="77777777" w:rsidR="00BD61A0" w:rsidRPr="002E5CBA" w:rsidRDefault="00BD61A0" w:rsidP="00BD61A0">
      <w:pPr>
        <w:pStyle w:val="PL"/>
        <w:rPr>
          <w:lang w:val="en-US"/>
        </w:rPr>
      </w:pPr>
      <w:r w:rsidRPr="002E5CBA">
        <w:rPr>
          <w:lang w:val="en-US"/>
        </w:rPr>
        <w:t xml:space="preserve">                $ref: '#/components/schemas/SmContextCreateError'</w:t>
      </w:r>
    </w:p>
    <w:p w14:paraId="2812DD8B" w14:textId="77777777" w:rsidR="00BD61A0" w:rsidRPr="002E5CBA" w:rsidRDefault="00BD61A0" w:rsidP="00BD61A0">
      <w:pPr>
        <w:pStyle w:val="PL"/>
        <w:rPr>
          <w:lang w:val="en-US"/>
        </w:rPr>
      </w:pPr>
      <w:r w:rsidRPr="002E5CBA">
        <w:rPr>
          <w:lang w:val="en-US"/>
        </w:rPr>
        <w:t xml:space="preserve">            multipart/related:  # message with binary body part(s)</w:t>
      </w:r>
    </w:p>
    <w:p w14:paraId="76C9DC0F" w14:textId="77777777" w:rsidR="00BD61A0" w:rsidRPr="002E5CBA" w:rsidRDefault="00BD61A0" w:rsidP="00BD61A0">
      <w:pPr>
        <w:pStyle w:val="PL"/>
        <w:rPr>
          <w:lang w:val="en-US"/>
        </w:rPr>
      </w:pPr>
      <w:r w:rsidRPr="002E5CBA">
        <w:rPr>
          <w:lang w:val="en-US"/>
        </w:rPr>
        <w:t xml:space="preserve">              schema:</w:t>
      </w:r>
    </w:p>
    <w:p w14:paraId="390C1EFD" w14:textId="77777777" w:rsidR="00BD61A0" w:rsidRPr="002E5CBA" w:rsidRDefault="00BD61A0" w:rsidP="00BD61A0">
      <w:pPr>
        <w:pStyle w:val="PL"/>
        <w:rPr>
          <w:lang w:val="en-US"/>
        </w:rPr>
      </w:pPr>
      <w:r w:rsidRPr="002E5CBA">
        <w:rPr>
          <w:lang w:val="en-US"/>
        </w:rPr>
        <w:t xml:space="preserve">                type: object</w:t>
      </w:r>
    </w:p>
    <w:p w14:paraId="210DAD59" w14:textId="77777777" w:rsidR="00BD61A0" w:rsidRPr="002E5CBA" w:rsidRDefault="00BD61A0" w:rsidP="00BD61A0">
      <w:pPr>
        <w:pStyle w:val="PL"/>
        <w:rPr>
          <w:lang w:val="en-US"/>
        </w:rPr>
      </w:pPr>
      <w:r w:rsidRPr="002E5CBA">
        <w:rPr>
          <w:lang w:val="en-US"/>
        </w:rPr>
        <w:t xml:space="preserve">                properties: # Request parts</w:t>
      </w:r>
    </w:p>
    <w:p w14:paraId="24BFF637" w14:textId="77777777" w:rsidR="00BD61A0" w:rsidRPr="002E5CBA" w:rsidRDefault="00BD61A0" w:rsidP="00BD61A0">
      <w:pPr>
        <w:pStyle w:val="PL"/>
        <w:rPr>
          <w:lang w:val="en-US"/>
        </w:rPr>
      </w:pPr>
      <w:r w:rsidRPr="002E5CBA">
        <w:rPr>
          <w:lang w:val="en-US"/>
        </w:rPr>
        <w:t xml:space="preserve">                  jsonData:</w:t>
      </w:r>
    </w:p>
    <w:p w14:paraId="73556F5F" w14:textId="77777777" w:rsidR="00BD61A0" w:rsidRPr="002E5CBA" w:rsidRDefault="00BD61A0" w:rsidP="00BD61A0">
      <w:pPr>
        <w:pStyle w:val="PL"/>
        <w:rPr>
          <w:lang w:val="en-US"/>
        </w:rPr>
      </w:pPr>
      <w:r w:rsidRPr="002E5CBA">
        <w:rPr>
          <w:lang w:val="en-US"/>
        </w:rPr>
        <w:t xml:space="preserve">                    $ref: '#/components/schemas/SmContextCreateError'</w:t>
      </w:r>
    </w:p>
    <w:p w14:paraId="2F9E9616" w14:textId="77777777" w:rsidR="00BD61A0" w:rsidRPr="002E5CBA" w:rsidRDefault="00BD61A0" w:rsidP="00BD61A0">
      <w:pPr>
        <w:pStyle w:val="PL"/>
        <w:rPr>
          <w:lang w:val="en-US"/>
        </w:rPr>
      </w:pPr>
      <w:r w:rsidRPr="002E5CBA">
        <w:rPr>
          <w:lang w:val="en-US"/>
        </w:rPr>
        <w:t xml:space="preserve">                  binaryDataN1SmMessage:</w:t>
      </w:r>
    </w:p>
    <w:p w14:paraId="71F08628" w14:textId="77777777" w:rsidR="00BD61A0" w:rsidRPr="002E5CBA" w:rsidRDefault="00BD61A0" w:rsidP="00BD61A0">
      <w:pPr>
        <w:pStyle w:val="PL"/>
        <w:rPr>
          <w:lang w:val="en-US"/>
        </w:rPr>
      </w:pPr>
      <w:r w:rsidRPr="002E5CBA">
        <w:rPr>
          <w:lang w:val="en-US"/>
        </w:rPr>
        <w:t xml:space="preserve">                    type: string</w:t>
      </w:r>
    </w:p>
    <w:p w14:paraId="3357A744" w14:textId="77777777" w:rsidR="00BD61A0" w:rsidRPr="002E5CBA" w:rsidRDefault="00BD61A0" w:rsidP="00BD61A0">
      <w:pPr>
        <w:pStyle w:val="PL"/>
        <w:rPr>
          <w:lang w:val="en-US"/>
        </w:rPr>
      </w:pPr>
      <w:r w:rsidRPr="002E5CBA">
        <w:rPr>
          <w:lang w:val="en-US"/>
        </w:rPr>
        <w:t xml:space="preserve">                    format: binary</w:t>
      </w:r>
    </w:p>
    <w:p w14:paraId="44B8A38F" w14:textId="77777777" w:rsidR="00BD61A0" w:rsidRPr="002E5CBA" w:rsidRDefault="00BD61A0" w:rsidP="00BD61A0">
      <w:pPr>
        <w:pStyle w:val="PL"/>
        <w:rPr>
          <w:lang w:val="en-US"/>
        </w:rPr>
      </w:pPr>
      <w:r w:rsidRPr="002E5CBA">
        <w:rPr>
          <w:lang w:val="en-US"/>
        </w:rPr>
        <w:t xml:space="preserve">              encoding:</w:t>
      </w:r>
    </w:p>
    <w:p w14:paraId="7A678634"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70947040" w14:textId="77777777" w:rsidR="00BD61A0" w:rsidRPr="000659A3" w:rsidRDefault="00BD61A0" w:rsidP="00BD61A0">
      <w:pPr>
        <w:pStyle w:val="PL"/>
        <w:rPr>
          <w:lang w:val="fr-FR"/>
        </w:rPr>
      </w:pPr>
      <w:r w:rsidRPr="000659A3">
        <w:rPr>
          <w:lang w:val="fr-FR"/>
        </w:rPr>
        <w:t xml:space="preserve">                  contentType:  application/json</w:t>
      </w:r>
    </w:p>
    <w:p w14:paraId="09A32EBB" w14:textId="77777777" w:rsidR="00BD61A0" w:rsidRPr="000659A3" w:rsidRDefault="00BD61A0" w:rsidP="00BD61A0">
      <w:pPr>
        <w:pStyle w:val="PL"/>
        <w:rPr>
          <w:lang w:val="fr-FR"/>
        </w:rPr>
      </w:pPr>
      <w:r w:rsidRPr="000659A3">
        <w:rPr>
          <w:lang w:val="fr-FR"/>
        </w:rPr>
        <w:t xml:space="preserve">                binaryDataN1SmMessage:</w:t>
      </w:r>
    </w:p>
    <w:p w14:paraId="54446990"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5F92AAE7" w14:textId="77777777" w:rsidR="00BD61A0" w:rsidRPr="002E5CBA" w:rsidRDefault="00BD61A0" w:rsidP="00BD61A0">
      <w:pPr>
        <w:pStyle w:val="PL"/>
        <w:rPr>
          <w:lang w:val="en-US"/>
        </w:rPr>
      </w:pPr>
      <w:r w:rsidRPr="002E5CBA">
        <w:rPr>
          <w:lang w:val="en-US"/>
        </w:rPr>
        <w:t xml:space="preserve">                  headers:</w:t>
      </w:r>
    </w:p>
    <w:p w14:paraId="18B347D9" w14:textId="77777777" w:rsidR="00BD61A0" w:rsidRPr="002E5CBA" w:rsidRDefault="00BD61A0" w:rsidP="00BD61A0">
      <w:pPr>
        <w:pStyle w:val="PL"/>
        <w:rPr>
          <w:lang w:val="en-US"/>
        </w:rPr>
      </w:pPr>
      <w:r w:rsidRPr="002E5CBA">
        <w:rPr>
          <w:lang w:val="en-US"/>
        </w:rPr>
        <w:t xml:space="preserve">                    Content-Id:</w:t>
      </w:r>
    </w:p>
    <w:p w14:paraId="30D800D6" w14:textId="77777777" w:rsidR="00BD61A0" w:rsidRPr="002E5CBA" w:rsidRDefault="00BD61A0" w:rsidP="00BD61A0">
      <w:pPr>
        <w:pStyle w:val="PL"/>
        <w:rPr>
          <w:lang w:val="en-US"/>
        </w:rPr>
      </w:pPr>
      <w:r w:rsidRPr="002E5CBA">
        <w:rPr>
          <w:lang w:val="en-US"/>
        </w:rPr>
        <w:t xml:space="preserve">                      schema:</w:t>
      </w:r>
    </w:p>
    <w:p w14:paraId="69A4E3A3" w14:textId="77777777" w:rsidR="00BD61A0" w:rsidRPr="002E5CBA" w:rsidRDefault="00BD61A0" w:rsidP="00BD61A0">
      <w:pPr>
        <w:pStyle w:val="PL"/>
        <w:rPr>
          <w:lang w:val="en-US"/>
        </w:rPr>
      </w:pPr>
      <w:r w:rsidRPr="002E5CBA">
        <w:rPr>
          <w:lang w:val="en-US"/>
        </w:rPr>
        <w:t xml:space="preserve">                        type: string</w:t>
      </w:r>
    </w:p>
    <w:p w14:paraId="75BDD282" w14:textId="77777777" w:rsidR="00BD61A0" w:rsidRDefault="00BD61A0" w:rsidP="00BD61A0">
      <w:pPr>
        <w:pStyle w:val="PL"/>
        <w:rPr>
          <w:lang w:val="en-US"/>
        </w:rPr>
      </w:pPr>
      <w:r w:rsidRPr="002E5CBA">
        <w:rPr>
          <w:lang w:val="en-US"/>
        </w:rPr>
        <w:t xml:space="preserve">        default:</w:t>
      </w:r>
    </w:p>
    <w:p w14:paraId="0E41AD75"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8A80818" w14:textId="77777777" w:rsidR="00BD61A0" w:rsidRPr="002E5CBA" w:rsidRDefault="00BD61A0" w:rsidP="00BD61A0">
      <w:pPr>
        <w:pStyle w:val="PL"/>
        <w:rPr>
          <w:lang w:val="en-US"/>
        </w:rPr>
      </w:pPr>
    </w:p>
    <w:p w14:paraId="314B491A" w14:textId="77777777" w:rsidR="00BD61A0" w:rsidRPr="002E5CBA" w:rsidRDefault="00BD61A0" w:rsidP="00BD61A0">
      <w:pPr>
        <w:pStyle w:val="PL"/>
        <w:rPr>
          <w:lang w:val="en-US"/>
        </w:rPr>
      </w:pPr>
    </w:p>
    <w:p w14:paraId="30402FC1" w14:textId="77777777" w:rsidR="00BD61A0" w:rsidRPr="002E5CBA" w:rsidRDefault="00BD61A0" w:rsidP="00BD61A0">
      <w:pPr>
        <w:pStyle w:val="PL"/>
        <w:rPr>
          <w:lang w:val="en-US"/>
        </w:rPr>
      </w:pPr>
      <w:r w:rsidRPr="002E5CBA">
        <w:rPr>
          <w:lang w:val="en-US"/>
        </w:rPr>
        <w:t xml:space="preserve">  /sm-contexts/{smContextRef}</w:t>
      </w:r>
      <w:r>
        <w:rPr>
          <w:lang w:val="en-US"/>
        </w:rPr>
        <w:t>/retrieve</w:t>
      </w:r>
      <w:r w:rsidRPr="002E5CBA">
        <w:rPr>
          <w:lang w:val="en-US"/>
        </w:rPr>
        <w:t>:</w:t>
      </w:r>
    </w:p>
    <w:p w14:paraId="2974D9A1" w14:textId="77777777" w:rsidR="00BD61A0" w:rsidRPr="002E5CBA" w:rsidRDefault="00BD61A0" w:rsidP="00BD61A0">
      <w:pPr>
        <w:pStyle w:val="PL"/>
        <w:rPr>
          <w:lang w:val="en-US"/>
        </w:rPr>
      </w:pPr>
      <w:r w:rsidRPr="002E5CBA">
        <w:rPr>
          <w:lang w:val="en-US"/>
        </w:rPr>
        <w:t xml:space="preserve">    </w:t>
      </w:r>
      <w:r>
        <w:rPr>
          <w:lang w:val="en-US"/>
        </w:rPr>
        <w:t>post</w:t>
      </w:r>
      <w:r w:rsidRPr="002E5CBA">
        <w:rPr>
          <w:lang w:val="en-US"/>
        </w:rPr>
        <w:t>:</w:t>
      </w:r>
    </w:p>
    <w:p w14:paraId="02CDB927" w14:textId="77777777" w:rsidR="00BD61A0" w:rsidRPr="002E5CBA" w:rsidRDefault="00BD61A0" w:rsidP="00BD61A0">
      <w:pPr>
        <w:pStyle w:val="PL"/>
        <w:rPr>
          <w:lang w:val="en-US"/>
        </w:rPr>
      </w:pPr>
      <w:r w:rsidRPr="002E5CBA">
        <w:rPr>
          <w:lang w:val="en-US"/>
        </w:rPr>
        <w:t xml:space="preserve">      summary:  </w:t>
      </w:r>
      <w:r>
        <w:rPr>
          <w:lang w:val="en-US"/>
        </w:rPr>
        <w:t>Retrieve</w:t>
      </w:r>
      <w:r w:rsidRPr="002E5CBA">
        <w:rPr>
          <w:lang w:val="en-US"/>
        </w:rPr>
        <w:t xml:space="preserve"> SM Context</w:t>
      </w:r>
    </w:p>
    <w:p w14:paraId="2944C178" w14:textId="77777777" w:rsidR="00BD61A0" w:rsidRPr="002E5CBA" w:rsidRDefault="00BD61A0" w:rsidP="00BD61A0">
      <w:pPr>
        <w:pStyle w:val="PL"/>
        <w:rPr>
          <w:lang w:val="en-US"/>
        </w:rPr>
      </w:pPr>
      <w:r w:rsidRPr="002E5CBA">
        <w:rPr>
          <w:lang w:val="en-US"/>
        </w:rPr>
        <w:t xml:space="preserve">      tags:</w:t>
      </w:r>
    </w:p>
    <w:p w14:paraId="4DBEEA31" w14:textId="77777777" w:rsidR="00BD61A0" w:rsidRPr="002E5CBA" w:rsidRDefault="00BD61A0" w:rsidP="00BD61A0">
      <w:pPr>
        <w:pStyle w:val="PL"/>
        <w:rPr>
          <w:lang w:val="en-US"/>
        </w:rPr>
      </w:pPr>
      <w:r w:rsidRPr="002E5CBA">
        <w:rPr>
          <w:lang w:val="en-US"/>
        </w:rPr>
        <w:t xml:space="preserve">        - Individual SM context</w:t>
      </w:r>
    </w:p>
    <w:p w14:paraId="302B433A" w14:textId="77777777" w:rsidR="00BD61A0" w:rsidRPr="002E5CBA" w:rsidRDefault="00BD61A0" w:rsidP="00BD61A0">
      <w:pPr>
        <w:pStyle w:val="PL"/>
        <w:rPr>
          <w:lang w:val="en-US"/>
        </w:rPr>
      </w:pPr>
      <w:r w:rsidRPr="002E5CBA">
        <w:rPr>
          <w:lang w:val="en-US"/>
        </w:rPr>
        <w:t xml:space="preserve">      operationId: </w:t>
      </w:r>
      <w:r>
        <w:rPr>
          <w:lang w:val="en-US"/>
        </w:rPr>
        <w:t>Retrieve</w:t>
      </w:r>
      <w:r w:rsidRPr="002E5CBA">
        <w:rPr>
          <w:lang w:val="en-US"/>
        </w:rPr>
        <w:t>SmContext</w:t>
      </w:r>
    </w:p>
    <w:p w14:paraId="06BED15B" w14:textId="77777777" w:rsidR="00BD61A0" w:rsidRPr="002E5CBA" w:rsidRDefault="00BD61A0" w:rsidP="00BD61A0">
      <w:pPr>
        <w:pStyle w:val="PL"/>
        <w:rPr>
          <w:lang w:val="en-US"/>
        </w:rPr>
      </w:pPr>
      <w:r w:rsidRPr="002E5CBA">
        <w:rPr>
          <w:lang w:val="en-US"/>
        </w:rPr>
        <w:t xml:space="preserve">      parameters:</w:t>
      </w:r>
    </w:p>
    <w:p w14:paraId="617235E5" w14:textId="77777777" w:rsidR="00BD61A0" w:rsidRPr="002E5CBA" w:rsidRDefault="00BD61A0" w:rsidP="00BD61A0">
      <w:pPr>
        <w:pStyle w:val="PL"/>
        <w:rPr>
          <w:lang w:val="en-US"/>
        </w:rPr>
      </w:pPr>
      <w:r w:rsidRPr="002E5CBA">
        <w:rPr>
          <w:lang w:val="en-US"/>
        </w:rPr>
        <w:t xml:space="preserve">        - name: smContextRef</w:t>
      </w:r>
    </w:p>
    <w:p w14:paraId="758A87FA" w14:textId="77777777" w:rsidR="00BD61A0" w:rsidRPr="002E5CBA" w:rsidRDefault="00BD61A0" w:rsidP="00BD61A0">
      <w:pPr>
        <w:pStyle w:val="PL"/>
        <w:rPr>
          <w:lang w:val="en-US"/>
        </w:rPr>
      </w:pPr>
      <w:r w:rsidRPr="002E5CBA">
        <w:rPr>
          <w:lang w:val="en-US"/>
        </w:rPr>
        <w:t xml:space="preserve">          in: path</w:t>
      </w:r>
    </w:p>
    <w:p w14:paraId="5E8F7057" w14:textId="77777777" w:rsidR="00BD61A0" w:rsidRPr="002E5CBA" w:rsidRDefault="00BD61A0" w:rsidP="00BD61A0">
      <w:pPr>
        <w:pStyle w:val="PL"/>
        <w:rPr>
          <w:lang w:val="en-US"/>
        </w:rPr>
      </w:pPr>
      <w:r w:rsidRPr="002E5CBA">
        <w:rPr>
          <w:lang w:val="en-US"/>
        </w:rPr>
        <w:t xml:space="preserve">          description:  SM context reference</w:t>
      </w:r>
    </w:p>
    <w:p w14:paraId="3FD59073" w14:textId="77777777" w:rsidR="00BD61A0" w:rsidRPr="002E5CBA" w:rsidRDefault="00BD61A0" w:rsidP="00BD61A0">
      <w:pPr>
        <w:pStyle w:val="PL"/>
        <w:rPr>
          <w:lang w:val="en-US"/>
        </w:rPr>
      </w:pPr>
      <w:r w:rsidRPr="002E5CBA">
        <w:rPr>
          <w:lang w:val="en-US"/>
        </w:rPr>
        <w:t xml:space="preserve">          required: true</w:t>
      </w:r>
    </w:p>
    <w:p w14:paraId="7F135341" w14:textId="77777777" w:rsidR="00BD61A0" w:rsidRPr="002E5CBA" w:rsidRDefault="00BD61A0" w:rsidP="00BD61A0">
      <w:pPr>
        <w:pStyle w:val="PL"/>
        <w:rPr>
          <w:lang w:val="en-US"/>
        </w:rPr>
      </w:pPr>
      <w:r w:rsidRPr="002E5CBA">
        <w:rPr>
          <w:lang w:val="en-US"/>
        </w:rPr>
        <w:t xml:space="preserve">          schema:</w:t>
      </w:r>
    </w:p>
    <w:p w14:paraId="236DEFC2" w14:textId="77777777" w:rsidR="00BD61A0" w:rsidRPr="002E5CBA" w:rsidRDefault="00BD61A0" w:rsidP="00BD61A0">
      <w:pPr>
        <w:pStyle w:val="PL"/>
        <w:rPr>
          <w:lang w:val="en-US"/>
        </w:rPr>
      </w:pPr>
      <w:r w:rsidRPr="002E5CBA">
        <w:rPr>
          <w:lang w:val="en-US"/>
        </w:rPr>
        <w:t xml:space="preserve">            type: string</w:t>
      </w:r>
    </w:p>
    <w:p w14:paraId="4B93A4CA" w14:textId="77777777" w:rsidR="00BD61A0" w:rsidRPr="002E5CBA" w:rsidRDefault="00BD61A0" w:rsidP="00BD61A0">
      <w:pPr>
        <w:pStyle w:val="PL"/>
        <w:rPr>
          <w:lang w:val="en-US"/>
        </w:rPr>
      </w:pPr>
      <w:r w:rsidRPr="002E5CBA">
        <w:rPr>
          <w:lang w:val="en-US"/>
        </w:rPr>
        <w:t xml:space="preserve">      requestBody:</w:t>
      </w:r>
    </w:p>
    <w:p w14:paraId="7A25C5E0" w14:textId="77777777" w:rsidR="00BD61A0" w:rsidRPr="002E5CBA" w:rsidRDefault="00BD61A0" w:rsidP="00BD61A0">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1625232E" w14:textId="77777777" w:rsidR="00BD61A0" w:rsidRPr="002E5CBA" w:rsidRDefault="00BD61A0" w:rsidP="00BD61A0">
      <w:pPr>
        <w:pStyle w:val="PL"/>
        <w:rPr>
          <w:lang w:val="en-US"/>
        </w:rPr>
      </w:pPr>
      <w:r w:rsidRPr="002E5CBA">
        <w:rPr>
          <w:lang w:val="en-US"/>
        </w:rPr>
        <w:t xml:space="preserve">        required: </w:t>
      </w:r>
      <w:r>
        <w:rPr>
          <w:lang w:val="en-US"/>
        </w:rPr>
        <w:t>false</w:t>
      </w:r>
    </w:p>
    <w:p w14:paraId="29C3587B" w14:textId="77777777" w:rsidR="00BD61A0" w:rsidRPr="002E5CBA" w:rsidRDefault="00BD61A0" w:rsidP="00BD61A0">
      <w:pPr>
        <w:pStyle w:val="PL"/>
        <w:rPr>
          <w:lang w:val="en-US"/>
        </w:rPr>
      </w:pPr>
      <w:r w:rsidRPr="002E5CBA">
        <w:rPr>
          <w:lang w:val="en-US"/>
        </w:rPr>
        <w:t xml:space="preserve">        content:</w:t>
      </w:r>
    </w:p>
    <w:p w14:paraId="46262613" w14:textId="77777777" w:rsidR="00BD61A0" w:rsidRPr="002E5CBA" w:rsidRDefault="00BD61A0" w:rsidP="00BD61A0">
      <w:pPr>
        <w:pStyle w:val="PL"/>
        <w:rPr>
          <w:lang w:val="en-US"/>
        </w:rPr>
      </w:pPr>
      <w:r w:rsidRPr="002E5CBA">
        <w:rPr>
          <w:lang w:val="en-US"/>
        </w:rPr>
        <w:t xml:space="preserve">          application/json:</w:t>
      </w:r>
    </w:p>
    <w:p w14:paraId="408F7401" w14:textId="77777777" w:rsidR="00BD61A0" w:rsidRPr="002E5CBA" w:rsidRDefault="00BD61A0" w:rsidP="00BD61A0">
      <w:pPr>
        <w:pStyle w:val="PL"/>
        <w:rPr>
          <w:lang w:val="en-US"/>
        </w:rPr>
      </w:pPr>
      <w:r w:rsidRPr="002E5CBA">
        <w:rPr>
          <w:lang w:val="en-US"/>
        </w:rPr>
        <w:t xml:space="preserve">            schema:</w:t>
      </w:r>
    </w:p>
    <w:p w14:paraId="5A6220AE" w14:textId="77777777" w:rsidR="00BD61A0" w:rsidRPr="002E5CBA" w:rsidRDefault="00BD61A0" w:rsidP="00BD61A0">
      <w:pPr>
        <w:pStyle w:val="PL"/>
        <w:rPr>
          <w:lang w:val="en-US"/>
        </w:rPr>
      </w:pPr>
      <w:r w:rsidRPr="002E5CBA">
        <w:rPr>
          <w:lang w:val="en-US"/>
        </w:rPr>
        <w:t xml:space="preserve">              $ref: '#/components/schemas/SmContext</w:t>
      </w:r>
      <w:r>
        <w:rPr>
          <w:lang w:val="en-US"/>
        </w:rPr>
        <w:t>Retrieve</w:t>
      </w:r>
      <w:r w:rsidRPr="002E5CBA">
        <w:rPr>
          <w:lang w:val="en-US"/>
        </w:rPr>
        <w:t>Data'</w:t>
      </w:r>
    </w:p>
    <w:p w14:paraId="018C96A5" w14:textId="77777777" w:rsidR="00BD61A0" w:rsidRPr="002E5CBA" w:rsidRDefault="00BD61A0" w:rsidP="00BD61A0">
      <w:pPr>
        <w:pStyle w:val="PL"/>
        <w:rPr>
          <w:lang w:val="en-US"/>
        </w:rPr>
      </w:pPr>
      <w:r w:rsidRPr="002E5CBA">
        <w:rPr>
          <w:lang w:val="en-US"/>
        </w:rPr>
        <w:t xml:space="preserve">      responses:</w:t>
      </w:r>
    </w:p>
    <w:p w14:paraId="097BECD8" w14:textId="77777777" w:rsidR="00BD61A0" w:rsidRPr="002E5CBA" w:rsidRDefault="00BD61A0" w:rsidP="00BD61A0">
      <w:pPr>
        <w:pStyle w:val="PL"/>
        <w:rPr>
          <w:lang w:val="en-US"/>
        </w:rPr>
      </w:pPr>
      <w:r w:rsidRPr="002E5CBA">
        <w:rPr>
          <w:lang w:val="en-US"/>
        </w:rPr>
        <w:t xml:space="preserve">        '200':</w:t>
      </w:r>
    </w:p>
    <w:p w14:paraId="7239D716" w14:textId="77777777" w:rsidR="00BD61A0" w:rsidRPr="002E5CBA" w:rsidRDefault="00BD61A0" w:rsidP="00BD61A0">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2FFD4A50" w14:textId="77777777" w:rsidR="00BD61A0" w:rsidRPr="002E5CBA" w:rsidRDefault="00BD61A0" w:rsidP="00BD61A0">
      <w:pPr>
        <w:pStyle w:val="PL"/>
        <w:rPr>
          <w:lang w:val="en-US"/>
        </w:rPr>
      </w:pPr>
      <w:r w:rsidRPr="002E5CBA">
        <w:rPr>
          <w:lang w:val="en-US"/>
        </w:rPr>
        <w:t xml:space="preserve">          content:</w:t>
      </w:r>
    </w:p>
    <w:p w14:paraId="23189CBB" w14:textId="77777777" w:rsidR="00BD61A0" w:rsidRPr="002E5CBA" w:rsidRDefault="00BD61A0" w:rsidP="00BD61A0">
      <w:pPr>
        <w:pStyle w:val="PL"/>
        <w:rPr>
          <w:lang w:val="en-US"/>
        </w:rPr>
      </w:pPr>
      <w:r w:rsidRPr="002E5CBA">
        <w:rPr>
          <w:lang w:val="en-US"/>
        </w:rPr>
        <w:lastRenderedPageBreak/>
        <w:t xml:space="preserve">            application/json:</w:t>
      </w:r>
    </w:p>
    <w:p w14:paraId="02417838" w14:textId="77777777" w:rsidR="00BD61A0" w:rsidRPr="002E5CBA" w:rsidRDefault="00BD61A0" w:rsidP="00BD61A0">
      <w:pPr>
        <w:pStyle w:val="PL"/>
        <w:rPr>
          <w:lang w:val="en-US"/>
        </w:rPr>
      </w:pPr>
      <w:r w:rsidRPr="002E5CBA">
        <w:rPr>
          <w:lang w:val="en-US"/>
        </w:rPr>
        <w:t xml:space="preserve">              schema:</w:t>
      </w:r>
    </w:p>
    <w:p w14:paraId="24ADBE5C" w14:textId="77777777" w:rsidR="00BD61A0" w:rsidRDefault="00BD61A0" w:rsidP="00BD61A0">
      <w:pPr>
        <w:pStyle w:val="PL"/>
        <w:rPr>
          <w:lang w:val="en-US"/>
        </w:rPr>
      </w:pPr>
      <w:r w:rsidRPr="002E5CBA">
        <w:rPr>
          <w:lang w:val="en-US"/>
        </w:rPr>
        <w:t xml:space="preserve">                $ref: '#/com</w:t>
      </w:r>
      <w:r>
        <w:rPr>
          <w:lang w:val="en-US"/>
        </w:rPr>
        <w:t>ponents/schemas/SmContextRetrieved</w:t>
      </w:r>
      <w:r w:rsidRPr="002E5CBA">
        <w:rPr>
          <w:lang w:val="en-US"/>
        </w:rPr>
        <w:t>Data'</w:t>
      </w:r>
    </w:p>
    <w:p w14:paraId="386C83E0" w14:textId="77777777" w:rsidR="00BD61A0" w:rsidRDefault="00BD61A0" w:rsidP="00BD61A0">
      <w:pPr>
        <w:pStyle w:val="PL"/>
        <w:rPr>
          <w:lang w:val="en-US"/>
        </w:rPr>
      </w:pPr>
      <w:r w:rsidRPr="002E5CBA">
        <w:rPr>
          <w:lang w:val="en-US"/>
        </w:rPr>
        <w:t xml:space="preserve">        '</w:t>
      </w:r>
      <w:r>
        <w:rPr>
          <w:lang w:val="en-US"/>
        </w:rPr>
        <w:t>4</w:t>
      </w:r>
      <w:r w:rsidRPr="002E5CBA">
        <w:rPr>
          <w:lang w:val="en-US"/>
        </w:rPr>
        <w:t>00':</w:t>
      </w:r>
    </w:p>
    <w:p w14:paraId="360BF88D" w14:textId="77777777" w:rsidR="00BD61A0" w:rsidRDefault="00BD61A0" w:rsidP="00BD61A0">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044AFA57" w14:textId="77777777" w:rsidR="00BD61A0" w:rsidRPr="00046E6A" w:rsidRDefault="00BD61A0" w:rsidP="00BD61A0">
      <w:pPr>
        <w:pStyle w:val="PL"/>
        <w:rPr>
          <w:lang w:val="en-US"/>
        </w:rPr>
      </w:pPr>
      <w:r w:rsidRPr="002E5CBA">
        <w:rPr>
          <w:lang w:val="en-US"/>
        </w:rPr>
        <w:t xml:space="preserve">        '</w:t>
      </w:r>
      <w:r>
        <w:rPr>
          <w:lang w:val="en-US"/>
        </w:rPr>
        <w:t>403</w:t>
      </w:r>
      <w:r w:rsidRPr="002E5CBA">
        <w:rPr>
          <w:lang w:val="en-US"/>
        </w:rPr>
        <w:t>':</w:t>
      </w:r>
    </w:p>
    <w:p w14:paraId="4B728929" w14:textId="77777777" w:rsidR="00BD61A0" w:rsidRDefault="00BD61A0" w:rsidP="00BD61A0">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0404D485" w14:textId="77777777" w:rsidR="00BD61A0" w:rsidRPr="0026346C" w:rsidRDefault="00BD61A0" w:rsidP="00BD61A0">
      <w:pPr>
        <w:pStyle w:val="PL"/>
        <w:rPr>
          <w:lang w:val="en-US"/>
        </w:rPr>
      </w:pPr>
      <w:r w:rsidRPr="002E5CBA">
        <w:rPr>
          <w:lang w:val="en-US"/>
        </w:rPr>
        <w:t xml:space="preserve">        '</w:t>
      </w:r>
      <w:r>
        <w:rPr>
          <w:lang w:val="en-US"/>
        </w:rPr>
        <w:t>404</w:t>
      </w:r>
      <w:r w:rsidRPr="002E5CBA">
        <w:rPr>
          <w:lang w:val="en-US"/>
        </w:rPr>
        <w:t>':</w:t>
      </w:r>
    </w:p>
    <w:p w14:paraId="4859B800" w14:textId="77777777" w:rsidR="00BD61A0" w:rsidRDefault="00BD61A0" w:rsidP="00BD61A0">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4F4AEFE" w14:textId="77777777" w:rsidR="00BD61A0" w:rsidRDefault="00BD61A0" w:rsidP="00BD61A0">
      <w:pPr>
        <w:pStyle w:val="PL"/>
        <w:rPr>
          <w:lang w:val="en-US"/>
        </w:rPr>
      </w:pPr>
      <w:r w:rsidRPr="002E5CBA">
        <w:rPr>
          <w:lang w:val="en-US"/>
        </w:rPr>
        <w:t xml:space="preserve">        </w:t>
      </w:r>
      <w:r>
        <w:rPr>
          <w:lang w:val="en-US"/>
        </w:rPr>
        <w:t>'411':</w:t>
      </w:r>
    </w:p>
    <w:p w14:paraId="29EA1BB2"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3531D7" w14:textId="77777777" w:rsidR="00BD61A0" w:rsidRDefault="00BD61A0" w:rsidP="00BD61A0">
      <w:pPr>
        <w:pStyle w:val="PL"/>
        <w:rPr>
          <w:lang w:val="en-US"/>
        </w:rPr>
      </w:pPr>
      <w:r w:rsidRPr="002E5CBA">
        <w:rPr>
          <w:lang w:val="en-US"/>
        </w:rPr>
        <w:t xml:space="preserve">        </w:t>
      </w:r>
      <w:r>
        <w:rPr>
          <w:lang w:val="en-US"/>
        </w:rPr>
        <w:t>'413':</w:t>
      </w:r>
    </w:p>
    <w:p w14:paraId="34C5C518"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2270835" w14:textId="77777777" w:rsidR="00BD61A0" w:rsidRDefault="00BD61A0" w:rsidP="00BD61A0">
      <w:pPr>
        <w:pStyle w:val="PL"/>
        <w:rPr>
          <w:lang w:val="en-US"/>
        </w:rPr>
      </w:pPr>
      <w:r w:rsidRPr="002E5CBA">
        <w:rPr>
          <w:lang w:val="en-US"/>
        </w:rPr>
        <w:t xml:space="preserve">        </w:t>
      </w:r>
      <w:r>
        <w:rPr>
          <w:lang w:val="en-US"/>
        </w:rPr>
        <w:t>'415':</w:t>
      </w:r>
    </w:p>
    <w:p w14:paraId="4E728E9A"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BD59060" w14:textId="77777777" w:rsidR="00BD61A0" w:rsidRDefault="00BD61A0" w:rsidP="00BD61A0">
      <w:pPr>
        <w:pStyle w:val="PL"/>
        <w:rPr>
          <w:lang w:val="en-US"/>
        </w:rPr>
      </w:pPr>
      <w:r w:rsidRPr="002E5CBA">
        <w:rPr>
          <w:lang w:val="en-US"/>
        </w:rPr>
        <w:t xml:space="preserve">       </w:t>
      </w:r>
      <w:r>
        <w:rPr>
          <w:lang w:val="en-US"/>
        </w:rPr>
        <w:t xml:space="preserve"> '429':</w:t>
      </w:r>
    </w:p>
    <w:p w14:paraId="6B1071F6"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0F0E852" w14:textId="77777777" w:rsidR="00BD61A0" w:rsidRPr="0026346C" w:rsidRDefault="00BD61A0" w:rsidP="00BD61A0">
      <w:pPr>
        <w:pStyle w:val="PL"/>
        <w:rPr>
          <w:lang w:val="en-US"/>
        </w:rPr>
      </w:pPr>
      <w:r w:rsidRPr="002E5CBA">
        <w:rPr>
          <w:lang w:val="en-US"/>
        </w:rPr>
        <w:t xml:space="preserve">        '</w:t>
      </w:r>
      <w:r>
        <w:rPr>
          <w:lang w:val="en-US"/>
        </w:rPr>
        <w:t>500</w:t>
      </w:r>
      <w:r w:rsidRPr="002E5CBA">
        <w:rPr>
          <w:lang w:val="en-US"/>
        </w:rPr>
        <w:t>':</w:t>
      </w:r>
    </w:p>
    <w:p w14:paraId="650D78AA" w14:textId="77777777" w:rsidR="00BD61A0" w:rsidRDefault="00BD61A0" w:rsidP="00BD61A0">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50DAFABB"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7BD1C420" w14:textId="77777777" w:rsidR="00BD61A0" w:rsidRDefault="00BD61A0" w:rsidP="00BD61A0">
      <w:pPr>
        <w:pStyle w:val="PL"/>
        <w:rPr>
          <w:lang w:val="en-US"/>
        </w:rPr>
      </w:pPr>
      <w:r w:rsidRPr="008F2F3C">
        <w:t xml:space="preserve">        </w:t>
      </w:r>
      <w:r>
        <w:t xml:space="preserve">  </w:t>
      </w:r>
      <w:r w:rsidRPr="008F2F3C">
        <w:t>$ref: 'TS29571_CommonData.yaml#/components/responses/</w:t>
      </w:r>
      <w:r>
        <w:t>503</w:t>
      </w:r>
      <w:r w:rsidRPr="008F2F3C">
        <w:t>'</w:t>
      </w:r>
    </w:p>
    <w:p w14:paraId="395E0AEB" w14:textId="77777777" w:rsidR="00BD61A0" w:rsidRDefault="00BD61A0" w:rsidP="00BD61A0">
      <w:pPr>
        <w:pStyle w:val="PL"/>
        <w:rPr>
          <w:lang w:val="en-US"/>
        </w:rPr>
      </w:pPr>
      <w:r w:rsidRPr="002E5CBA">
        <w:rPr>
          <w:lang w:val="en-US"/>
        </w:rPr>
        <w:t xml:space="preserve">        default:</w:t>
      </w:r>
    </w:p>
    <w:p w14:paraId="67D5A69F"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A660605" w14:textId="77777777" w:rsidR="00BD61A0" w:rsidRPr="002E5CBA" w:rsidRDefault="00BD61A0" w:rsidP="00BD61A0">
      <w:pPr>
        <w:pStyle w:val="PL"/>
        <w:rPr>
          <w:lang w:val="en-US"/>
        </w:rPr>
      </w:pPr>
    </w:p>
    <w:p w14:paraId="0701A2A5" w14:textId="77777777" w:rsidR="00BD61A0" w:rsidRPr="002E5CBA" w:rsidRDefault="00BD61A0" w:rsidP="00BD61A0">
      <w:pPr>
        <w:pStyle w:val="PL"/>
        <w:rPr>
          <w:lang w:val="en-US"/>
        </w:rPr>
      </w:pPr>
      <w:r w:rsidRPr="002E5CBA">
        <w:rPr>
          <w:lang w:val="en-US"/>
        </w:rPr>
        <w:t xml:space="preserve">  /sm-contexts/{smContextRef}/modify:</w:t>
      </w:r>
    </w:p>
    <w:p w14:paraId="64C94997" w14:textId="77777777" w:rsidR="00BD61A0" w:rsidRPr="002E5CBA" w:rsidRDefault="00BD61A0" w:rsidP="00BD61A0">
      <w:pPr>
        <w:pStyle w:val="PL"/>
        <w:rPr>
          <w:lang w:val="en-US"/>
        </w:rPr>
      </w:pPr>
      <w:r w:rsidRPr="002E5CBA">
        <w:rPr>
          <w:lang w:val="en-US"/>
        </w:rPr>
        <w:t xml:space="preserve">    post:</w:t>
      </w:r>
    </w:p>
    <w:p w14:paraId="191901CC" w14:textId="77777777" w:rsidR="00BD61A0" w:rsidRPr="002E5CBA" w:rsidRDefault="00BD61A0" w:rsidP="00BD61A0">
      <w:pPr>
        <w:pStyle w:val="PL"/>
        <w:rPr>
          <w:lang w:val="en-US"/>
        </w:rPr>
      </w:pPr>
      <w:r w:rsidRPr="002E5CBA">
        <w:rPr>
          <w:lang w:val="en-US"/>
        </w:rPr>
        <w:t xml:space="preserve">      summary:  Update SM Context</w:t>
      </w:r>
    </w:p>
    <w:p w14:paraId="6F669DB6" w14:textId="77777777" w:rsidR="00BD61A0" w:rsidRPr="002E5CBA" w:rsidRDefault="00BD61A0" w:rsidP="00BD61A0">
      <w:pPr>
        <w:pStyle w:val="PL"/>
        <w:rPr>
          <w:lang w:val="en-US"/>
        </w:rPr>
      </w:pPr>
      <w:r w:rsidRPr="002E5CBA">
        <w:rPr>
          <w:lang w:val="en-US"/>
        </w:rPr>
        <w:t xml:space="preserve">      tags:</w:t>
      </w:r>
    </w:p>
    <w:p w14:paraId="4EBD4E92" w14:textId="77777777" w:rsidR="00BD61A0" w:rsidRPr="002E5CBA" w:rsidRDefault="00BD61A0" w:rsidP="00BD61A0">
      <w:pPr>
        <w:pStyle w:val="PL"/>
        <w:rPr>
          <w:lang w:val="en-US"/>
        </w:rPr>
      </w:pPr>
      <w:r w:rsidRPr="002E5CBA">
        <w:rPr>
          <w:lang w:val="en-US"/>
        </w:rPr>
        <w:t xml:space="preserve">        - Individual SM context</w:t>
      </w:r>
    </w:p>
    <w:p w14:paraId="4F7C0FD4" w14:textId="77777777" w:rsidR="00BD61A0" w:rsidRPr="002E5CBA" w:rsidRDefault="00BD61A0" w:rsidP="00BD61A0">
      <w:pPr>
        <w:pStyle w:val="PL"/>
        <w:rPr>
          <w:lang w:val="en-US"/>
        </w:rPr>
      </w:pPr>
      <w:r w:rsidRPr="002E5CBA">
        <w:rPr>
          <w:lang w:val="en-US"/>
        </w:rPr>
        <w:t xml:space="preserve">      operationId: UpdateSmContext</w:t>
      </w:r>
    </w:p>
    <w:p w14:paraId="65781B38" w14:textId="77777777" w:rsidR="00BD61A0" w:rsidRPr="002E5CBA" w:rsidRDefault="00BD61A0" w:rsidP="00BD61A0">
      <w:pPr>
        <w:pStyle w:val="PL"/>
        <w:rPr>
          <w:lang w:val="en-US"/>
        </w:rPr>
      </w:pPr>
      <w:r w:rsidRPr="002E5CBA">
        <w:rPr>
          <w:lang w:val="en-US"/>
        </w:rPr>
        <w:t xml:space="preserve">      parameters:</w:t>
      </w:r>
    </w:p>
    <w:p w14:paraId="4BB92010" w14:textId="77777777" w:rsidR="00BD61A0" w:rsidRPr="002E5CBA" w:rsidRDefault="00BD61A0" w:rsidP="00BD61A0">
      <w:pPr>
        <w:pStyle w:val="PL"/>
        <w:rPr>
          <w:lang w:val="en-US"/>
        </w:rPr>
      </w:pPr>
      <w:r w:rsidRPr="002E5CBA">
        <w:rPr>
          <w:lang w:val="en-US"/>
        </w:rPr>
        <w:t xml:space="preserve">        - name: smContextRef</w:t>
      </w:r>
    </w:p>
    <w:p w14:paraId="180FF529" w14:textId="77777777" w:rsidR="00BD61A0" w:rsidRPr="002E5CBA" w:rsidRDefault="00BD61A0" w:rsidP="00BD61A0">
      <w:pPr>
        <w:pStyle w:val="PL"/>
        <w:rPr>
          <w:lang w:val="en-US"/>
        </w:rPr>
      </w:pPr>
      <w:r w:rsidRPr="002E5CBA">
        <w:rPr>
          <w:lang w:val="en-US"/>
        </w:rPr>
        <w:t xml:space="preserve">          in: path</w:t>
      </w:r>
    </w:p>
    <w:p w14:paraId="373CD639" w14:textId="77777777" w:rsidR="00BD61A0" w:rsidRPr="002E5CBA" w:rsidRDefault="00BD61A0" w:rsidP="00BD61A0">
      <w:pPr>
        <w:pStyle w:val="PL"/>
        <w:rPr>
          <w:lang w:val="en-US"/>
        </w:rPr>
      </w:pPr>
      <w:r w:rsidRPr="002E5CBA">
        <w:rPr>
          <w:lang w:val="en-US"/>
        </w:rPr>
        <w:t xml:space="preserve">          description:  SM context reference</w:t>
      </w:r>
    </w:p>
    <w:p w14:paraId="33F3289E" w14:textId="77777777" w:rsidR="00BD61A0" w:rsidRPr="002E5CBA" w:rsidRDefault="00BD61A0" w:rsidP="00BD61A0">
      <w:pPr>
        <w:pStyle w:val="PL"/>
        <w:rPr>
          <w:lang w:val="en-US"/>
        </w:rPr>
      </w:pPr>
      <w:r w:rsidRPr="002E5CBA">
        <w:rPr>
          <w:lang w:val="en-US"/>
        </w:rPr>
        <w:t xml:space="preserve">          required: true</w:t>
      </w:r>
    </w:p>
    <w:p w14:paraId="1269FC0F" w14:textId="77777777" w:rsidR="00BD61A0" w:rsidRPr="002E5CBA" w:rsidRDefault="00BD61A0" w:rsidP="00BD61A0">
      <w:pPr>
        <w:pStyle w:val="PL"/>
        <w:rPr>
          <w:lang w:val="en-US"/>
        </w:rPr>
      </w:pPr>
      <w:r w:rsidRPr="002E5CBA">
        <w:rPr>
          <w:lang w:val="en-US"/>
        </w:rPr>
        <w:t xml:space="preserve">          schema:</w:t>
      </w:r>
    </w:p>
    <w:p w14:paraId="06F789F1" w14:textId="77777777" w:rsidR="00BD61A0" w:rsidRPr="002E5CBA" w:rsidRDefault="00BD61A0" w:rsidP="00BD61A0">
      <w:pPr>
        <w:pStyle w:val="PL"/>
        <w:rPr>
          <w:lang w:val="en-US"/>
        </w:rPr>
      </w:pPr>
      <w:r w:rsidRPr="002E5CBA">
        <w:rPr>
          <w:lang w:val="en-US"/>
        </w:rPr>
        <w:t xml:space="preserve">            type: string</w:t>
      </w:r>
    </w:p>
    <w:p w14:paraId="6173A8C2" w14:textId="77777777" w:rsidR="00BD61A0" w:rsidRPr="002E5CBA" w:rsidRDefault="00BD61A0" w:rsidP="00BD61A0">
      <w:pPr>
        <w:pStyle w:val="PL"/>
        <w:rPr>
          <w:lang w:val="en-US"/>
        </w:rPr>
      </w:pPr>
      <w:r w:rsidRPr="002E5CBA">
        <w:rPr>
          <w:lang w:val="en-US"/>
        </w:rPr>
        <w:t xml:space="preserve">      requestBody:</w:t>
      </w:r>
    </w:p>
    <w:p w14:paraId="2D1DFBE3" w14:textId="77777777" w:rsidR="00BD61A0" w:rsidRPr="002E5CBA" w:rsidRDefault="00BD61A0" w:rsidP="00BD61A0">
      <w:pPr>
        <w:pStyle w:val="PL"/>
        <w:rPr>
          <w:lang w:val="en-US"/>
        </w:rPr>
      </w:pPr>
      <w:r w:rsidRPr="002E5CBA">
        <w:rPr>
          <w:lang w:val="en-US"/>
        </w:rPr>
        <w:t xml:space="preserve">        description: representation of the updates to apply to the SM context</w:t>
      </w:r>
    </w:p>
    <w:p w14:paraId="7254EC08" w14:textId="77777777" w:rsidR="00BD61A0" w:rsidRPr="002E5CBA" w:rsidRDefault="00BD61A0" w:rsidP="00BD61A0">
      <w:pPr>
        <w:pStyle w:val="PL"/>
        <w:rPr>
          <w:lang w:val="en-US"/>
        </w:rPr>
      </w:pPr>
      <w:r w:rsidRPr="002E5CBA">
        <w:rPr>
          <w:lang w:val="en-US"/>
        </w:rPr>
        <w:t xml:space="preserve">        required: true</w:t>
      </w:r>
    </w:p>
    <w:p w14:paraId="3EEFF46E" w14:textId="77777777" w:rsidR="00BD61A0" w:rsidRPr="002E5CBA" w:rsidRDefault="00BD61A0" w:rsidP="00BD61A0">
      <w:pPr>
        <w:pStyle w:val="PL"/>
        <w:rPr>
          <w:lang w:val="en-US"/>
        </w:rPr>
      </w:pPr>
      <w:r w:rsidRPr="002E5CBA">
        <w:rPr>
          <w:lang w:val="en-US"/>
        </w:rPr>
        <w:t xml:space="preserve">        content:</w:t>
      </w:r>
    </w:p>
    <w:p w14:paraId="1680EDD0" w14:textId="77777777" w:rsidR="00BD61A0" w:rsidRPr="002E5CBA" w:rsidRDefault="00BD61A0" w:rsidP="00BD61A0">
      <w:pPr>
        <w:pStyle w:val="PL"/>
        <w:rPr>
          <w:lang w:val="en-US"/>
        </w:rPr>
      </w:pPr>
      <w:r w:rsidRPr="002E5CBA">
        <w:rPr>
          <w:lang w:val="en-US"/>
        </w:rPr>
        <w:t xml:space="preserve">          application/json: # message without binary body part</w:t>
      </w:r>
    </w:p>
    <w:p w14:paraId="6B3013D6" w14:textId="77777777" w:rsidR="00BD61A0" w:rsidRPr="002E5CBA" w:rsidRDefault="00BD61A0" w:rsidP="00BD61A0">
      <w:pPr>
        <w:pStyle w:val="PL"/>
        <w:rPr>
          <w:lang w:val="en-US"/>
        </w:rPr>
      </w:pPr>
      <w:r w:rsidRPr="002E5CBA">
        <w:rPr>
          <w:lang w:val="en-US"/>
        </w:rPr>
        <w:t xml:space="preserve">            schema:</w:t>
      </w:r>
    </w:p>
    <w:p w14:paraId="2E75D953" w14:textId="77777777" w:rsidR="00BD61A0" w:rsidRPr="002E5CBA" w:rsidRDefault="00BD61A0" w:rsidP="00BD61A0">
      <w:pPr>
        <w:pStyle w:val="PL"/>
        <w:rPr>
          <w:lang w:val="en-US"/>
        </w:rPr>
      </w:pPr>
      <w:r w:rsidRPr="002E5CBA">
        <w:rPr>
          <w:lang w:val="en-US"/>
        </w:rPr>
        <w:t xml:space="preserve">              $ref: '#/components/schemas/SmContextUpdateData'</w:t>
      </w:r>
    </w:p>
    <w:p w14:paraId="7A1F243C" w14:textId="77777777" w:rsidR="00BD61A0" w:rsidRPr="002E5CBA" w:rsidRDefault="00BD61A0" w:rsidP="00BD61A0">
      <w:pPr>
        <w:pStyle w:val="PL"/>
        <w:rPr>
          <w:lang w:val="en-US"/>
        </w:rPr>
      </w:pPr>
      <w:r w:rsidRPr="002E5CBA">
        <w:rPr>
          <w:lang w:val="en-US"/>
        </w:rPr>
        <w:t xml:space="preserve">          multipart/related:  # message with binary body part(s)</w:t>
      </w:r>
    </w:p>
    <w:p w14:paraId="17BDFEE5" w14:textId="77777777" w:rsidR="00BD61A0" w:rsidRPr="002E5CBA" w:rsidRDefault="00BD61A0" w:rsidP="00BD61A0">
      <w:pPr>
        <w:pStyle w:val="PL"/>
        <w:rPr>
          <w:lang w:val="en-US"/>
        </w:rPr>
      </w:pPr>
      <w:r w:rsidRPr="002E5CBA">
        <w:rPr>
          <w:lang w:val="en-US"/>
        </w:rPr>
        <w:t xml:space="preserve">            schema:</w:t>
      </w:r>
    </w:p>
    <w:p w14:paraId="6EE85CA6" w14:textId="77777777" w:rsidR="00BD61A0" w:rsidRPr="002E5CBA" w:rsidRDefault="00BD61A0" w:rsidP="00BD61A0">
      <w:pPr>
        <w:pStyle w:val="PL"/>
        <w:rPr>
          <w:lang w:val="en-US"/>
        </w:rPr>
      </w:pPr>
      <w:r w:rsidRPr="002E5CBA">
        <w:rPr>
          <w:lang w:val="en-US"/>
        </w:rPr>
        <w:t xml:space="preserve">              type: object</w:t>
      </w:r>
    </w:p>
    <w:p w14:paraId="633734C1" w14:textId="77777777" w:rsidR="00BD61A0" w:rsidRPr="002E5CBA" w:rsidRDefault="00BD61A0" w:rsidP="00BD61A0">
      <w:pPr>
        <w:pStyle w:val="PL"/>
        <w:rPr>
          <w:lang w:val="en-US"/>
        </w:rPr>
      </w:pPr>
      <w:r w:rsidRPr="002E5CBA">
        <w:rPr>
          <w:lang w:val="en-US"/>
        </w:rPr>
        <w:t xml:space="preserve">              properties: # Request parts</w:t>
      </w:r>
    </w:p>
    <w:p w14:paraId="57EFB20B" w14:textId="77777777" w:rsidR="00BD61A0" w:rsidRPr="002E5CBA" w:rsidRDefault="00BD61A0" w:rsidP="00BD61A0">
      <w:pPr>
        <w:pStyle w:val="PL"/>
        <w:rPr>
          <w:lang w:val="en-US"/>
        </w:rPr>
      </w:pPr>
      <w:r w:rsidRPr="002E5CBA">
        <w:rPr>
          <w:lang w:val="en-US"/>
        </w:rPr>
        <w:t xml:space="preserve">                jsonData:</w:t>
      </w:r>
    </w:p>
    <w:p w14:paraId="218E3959" w14:textId="77777777" w:rsidR="00BD61A0" w:rsidRPr="002E5CBA" w:rsidRDefault="00BD61A0" w:rsidP="00BD61A0">
      <w:pPr>
        <w:pStyle w:val="PL"/>
        <w:rPr>
          <w:lang w:val="en-US"/>
        </w:rPr>
      </w:pPr>
      <w:r w:rsidRPr="002E5CBA">
        <w:rPr>
          <w:lang w:val="en-US"/>
        </w:rPr>
        <w:t xml:space="preserve">                  $ref: '#/components/schemas/SmContextUpdateData'</w:t>
      </w:r>
    </w:p>
    <w:p w14:paraId="683ACDA4" w14:textId="77777777" w:rsidR="00BD61A0" w:rsidRPr="002E5CBA" w:rsidRDefault="00BD61A0" w:rsidP="00BD61A0">
      <w:pPr>
        <w:pStyle w:val="PL"/>
        <w:rPr>
          <w:lang w:val="en-US"/>
        </w:rPr>
      </w:pPr>
      <w:r w:rsidRPr="002E5CBA">
        <w:rPr>
          <w:lang w:val="en-US"/>
        </w:rPr>
        <w:t xml:space="preserve">                binaryDataN1SmMessage:</w:t>
      </w:r>
    </w:p>
    <w:p w14:paraId="32F00344" w14:textId="77777777" w:rsidR="00BD61A0" w:rsidRPr="002E5CBA" w:rsidRDefault="00BD61A0" w:rsidP="00BD61A0">
      <w:pPr>
        <w:pStyle w:val="PL"/>
        <w:rPr>
          <w:lang w:val="en-US"/>
        </w:rPr>
      </w:pPr>
      <w:r w:rsidRPr="002E5CBA">
        <w:rPr>
          <w:lang w:val="en-US"/>
        </w:rPr>
        <w:t xml:space="preserve">                  type: string</w:t>
      </w:r>
    </w:p>
    <w:p w14:paraId="3CBA16C1" w14:textId="77777777" w:rsidR="00BD61A0" w:rsidRPr="002E5CBA" w:rsidRDefault="00BD61A0" w:rsidP="00BD61A0">
      <w:pPr>
        <w:pStyle w:val="PL"/>
        <w:rPr>
          <w:lang w:val="en-US"/>
        </w:rPr>
      </w:pPr>
      <w:r w:rsidRPr="002E5CBA">
        <w:rPr>
          <w:lang w:val="en-US"/>
        </w:rPr>
        <w:t xml:space="preserve">                  format: binary</w:t>
      </w:r>
    </w:p>
    <w:p w14:paraId="4A07B5CA" w14:textId="77777777" w:rsidR="00BD61A0" w:rsidRPr="002E5CBA" w:rsidRDefault="00BD61A0" w:rsidP="00BD61A0">
      <w:pPr>
        <w:pStyle w:val="PL"/>
        <w:rPr>
          <w:lang w:val="en-US"/>
        </w:rPr>
      </w:pPr>
      <w:r w:rsidRPr="002E5CBA">
        <w:rPr>
          <w:lang w:val="en-US"/>
        </w:rPr>
        <w:t xml:space="preserve">                binaryDataN2SmInformation:</w:t>
      </w:r>
    </w:p>
    <w:p w14:paraId="24D5F1C2" w14:textId="77777777" w:rsidR="00BD61A0" w:rsidRPr="002E5CBA" w:rsidRDefault="00BD61A0" w:rsidP="00BD61A0">
      <w:pPr>
        <w:pStyle w:val="PL"/>
        <w:rPr>
          <w:lang w:val="en-US"/>
        </w:rPr>
      </w:pPr>
      <w:r w:rsidRPr="002E5CBA">
        <w:rPr>
          <w:lang w:val="en-US"/>
        </w:rPr>
        <w:t xml:space="preserve">                  type: string</w:t>
      </w:r>
    </w:p>
    <w:p w14:paraId="3EA85E1E" w14:textId="77777777" w:rsidR="00BD61A0" w:rsidRDefault="00BD61A0" w:rsidP="00BD61A0">
      <w:pPr>
        <w:pStyle w:val="PL"/>
        <w:rPr>
          <w:lang w:val="en-US"/>
        </w:rPr>
      </w:pPr>
      <w:r w:rsidRPr="002E5CBA">
        <w:rPr>
          <w:lang w:val="en-US"/>
        </w:rPr>
        <w:t xml:space="preserve">                  format: binary</w:t>
      </w:r>
    </w:p>
    <w:p w14:paraId="5C2F790B" w14:textId="77777777" w:rsidR="00BD61A0" w:rsidRPr="002E5CBA" w:rsidRDefault="00BD61A0" w:rsidP="00BD61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443742A" w14:textId="77777777" w:rsidR="00BD61A0" w:rsidRPr="002E5CBA" w:rsidRDefault="00BD61A0" w:rsidP="00BD61A0">
      <w:pPr>
        <w:pStyle w:val="PL"/>
        <w:rPr>
          <w:lang w:val="en-US"/>
        </w:rPr>
      </w:pPr>
      <w:r w:rsidRPr="002E5CBA">
        <w:rPr>
          <w:lang w:val="en-US"/>
        </w:rPr>
        <w:t xml:space="preserve">                  type: string</w:t>
      </w:r>
    </w:p>
    <w:p w14:paraId="4ACC2894" w14:textId="77777777" w:rsidR="00BD61A0" w:rsidRPr="002E5CBA" w:rsidRDefault="00BD61A0" w:rsidP="00BD61A0">
      <w:pPr>
        <w:pStyle w:val="PL"/>
        <w:rPr>
          <w:lang w:val="en-US"/>
        </w:rPr>
      </w:pPr>
      <w:r w:rsidRPr="002E5CBA">
        <w:rPr>
          <w:lang w:val="en-US"/>
        </w:rPr>
        <w:t xml:space="preserve">                  format: binary</w:t>
      </w:r>
    </w:p>
    <w:p w14:paraId="153D8DE2" w14:textId="77777777" w:rsidR="00BD61A0" w:rsidRPr="002E5CBA" w:rsidRDefault="00BD61A0" w:rsidP="00BD61A0">
      <w:pPr>
        <w:pStyle w:val="PL"/>
        <w:rPr>
          <w:lang w:val="en-US"/>
        </w:rPr>
      </w:pPr>
      <w:r w:rsidRPr="002E5CBA">
        <w:rPr>
          <w:lang w:val="en-US"/>
        </w:rPr>
        <w:t xml:space="preserve">            encoding:</w:t>
      </w:r>
    </w:p>
    <w:p w14:paraId="7578E1F4" w14:textId="77777777" w:rsidR="00BD61A0" w:rsidRPr="000659A3" w:rsidRDefault="00BD61A0" w:rsidP="00BD61A0">
      <w:pPr>
        <w:pStyle w:val="PL"/>
        <w:rPr>
          <w:lang w:val="fr-FR"/>
        </w:rPr>
      </w:pPr>
      <w:r w:rsidRPr="002F24E9">
        <w:t xml:space="preserve">              </w:t>
      </w:r>
      <w:r w:rsidRPr="000659A3">
        <w:rPr>
          <w:lang w:val="fr-FR"/>
        </w:rPr>
        <w:t>jsonData:</w:t>
      </w:r>
    </w:p>
    <w:p w14:paraId="39813917" w14:textId="77777777" w:rsidR="00BD61A0" w:rsidRPr="000659A3" w:rsidRDefault="00BD61A0" w:rsidP="00BD61A0">
      <w:pPr>
        <w:pStyle w:val="PL"/>
        <w:rPr>
          <w:lang w:val="fr-FR"/>
        </w:rPr>
      </w:pPr>
      <w:r w:rsidRPr="000659A3">
        <w:rPr>
          <w:lang w:val="fr-FR"/>
        </w:rPr>
        <w:t xml:space="preserve">                contentType:  application/json</w:t>
      </w:r>
    </w:p>
    <w:p w14:paraId="2D77ED1D" w14:textId="77777777" w:rsidR="00BD61A0" w:rsidRPr="000659A3" w:rsidRDefault="00BD61A0" w:rsidP="00BD61A0">
      <w:pPr>
        <w:pStyle w:val="PL"/>
        <w:rPr>
          <w:lang w:val="fr-FR"/>
        </w:rPr>
      </w:pPr>
      <w:r w:rsidRPr="000659A3">
        <w:rPr>
          <w:lang w:val="fr-FR"/>
        </w:rPr>
        <w:t xml:space="preserve">              binaryDataN1SmMessage:</w:t>
      </w:r>
    </w:p>
    <w:p w14:paraId="6CD04F7E" w14:textId="77777777" w:rsidR="00BD61A0" w:rsidRPr="002E5CBA" w:rsidRDefault="00BD61A0" w:rsidP="00BD61A0">
      <w:pPr>
        <w:pStyle w:val="PL"/>
        <w:rPr>
          <w:lang w:val="en-US"/>
        </w:rPr>
      </w:pPr>
      <w:r w:rsidRPr="002F24E9">
        <w:rPr>
          <w:lang w:val="fr-FR"/>
        </w:rPr>
        <w:t xml:space="preserve">                </w:t>
      </w:r>
      <w:r w:rsidRPr="002E5CBA">
        <w:rPr>
          <w:lang w:val="en-US"/>
        </w:rPr>
        <w:t>contentType:  application/vnd.3gpp.5gnas</w:t>
      </w:r>
    </w:p>
    <w:p w14:paraId="0E868C70" w14:textId="77777777" w:rsidR="00BD61A0" w:rsidRPr="002E5CBA" w:rsidRDefault="00BD61A0" w:rsidP="00BD61A0">
      <w:pPr>
        <w:pStyle w:val="PL"/>
        <w:rPr>
          <w:lang w:val="en-US"/>
        </w:rPr>
      </w:pPr>
      <w:r w:rsidRPr="002E5CBA">
        <w:rPr>
          <w:lang w:val="en-US"/>
        </w:rPr>
        <w:t xml:space="preserve">                headers:</w:t>
      </w:r>
    </w:p>
    <w:p w14:paraId="5AC65B4F" w14:textId="77777777" w:rsidR="00BD61A0" w:rsidRPr="002E5CBA" w:rsidRDefault="00BD61A0" w:rsidP="00BD61A0">
      <w:pPr>
        <w:pStyle w:val="PL"/>
        <w:rPr>
          <w:lang w:val="en-US"/>
        </w:rPr>
      </w:pPr>
      <w:r w:rsidRPr="002E5CBA">
        <w:rPr>
          <w:lang w:val="en-US"/>
        </w:rPr>
        <w:t xml:space="preserve">                  Content-Id:</w:t>
      </w:r>
    </w:p>
    <w:p w14:paraId="06A9CF80" w14:textId="77777777" w:rsidR="00BD61A0" w:rsidRPr="002E5CBA" w:rsidRDefault="00BD61A0" w:rsidP="00BD61A0">
      <w:pPr>
        <w:pStyle w:val="PL"/>
        <w:rPr>
          <w:lang w:val="en-US"/>
        </w:rPr>
      </w:pPr>
      <w:r w:rsidRPr="002E5CBA">
        <w:rPr>
          <w:lang w:val="en-US"/>
        </w:rPr>
        <w:t xml:space="preserve">                    schema:</w:t>
      </w:r>
    </w:p>
    <w:p w14:paraId="3B8A2742" w14:textId="77777777" w:rsidR="00BD61A0" w:rsidRPr="002E5CBA" w:rsidRDefault="00BD61A0" w:rsidP="00BD61A0">
      <w:pPr>
        <w:pStyle w:val="PL"/>
        <w:rPr>
          <w:lang w:val="en-US"/>
        </w:rPr>
      </w:pPr>
      <w:r w:rsidRPr="002E5CBA">
        <w:rPr>
          <w:lang w:val="en-US"/>
        </w:rPr>
        <w:t xml:space="preserve">                      type: string</w:t>
      </w:r>
    </w:p>
    <w:p w14:paraId="3E10ECF0" w14:textId="77777777" w:rsidR="00BD61A0" w:rsidRPr="002E5CBA" w:rsidRDefault="00BD61A0" w:rsidP="00BD61A0">
      <w:pPr>
        <w:pStyle w:val="PL"/>
        <w:rPr>
          <w:lang w:val="en-US"/>
        </w:rPr>
      </w:pPr>
      <w:r w:rsidRPr="002E5CBA">
        <w:rPr>
          <w:lang w:val="en-US"/>
        </w:rPr>
        <w:t xml:space="preserve">              binaryDataN2SmInformation:</w:t>
      </w:r>
    </w:p>
    <w:p w14:paraId="2A5E847D" w14:textId="77777777" w:rsidR="00BD61A0" w:rsidRPr="002E5CBA" w:rsidRDefault="00BD61A0" w:rsidP="00BD61A0">
      <w:pPr>
        <w:pStyle w:val="PL"/>
        <w:rPr>
          <w:lang w:val="en-US"/>
        </w:rPr>
      </w:pPr>
      <w:r w:rsidRPr="002E5CBA">
        <w:rPr>
          <w:lang w:val="en-US"/>
        </w:rPr>
        <w:t xml:space="preserve">                contentType:  application/vnd.3gpp.ngap</w:t>
      </w:r>
    </w:p>
    <w:p w14:paraId="070D65F6" w14:textId="77777777" w:rsidR="00BD61A0" w:rsidRPr="002E5CBA" w:rsidRDefault="00BD61A0" w:rsidP="00BD61A0">
      <w:pPr>
        <w:pStyle w:val="PL"/>
        <w:rPr>
          <w:lang w:val="en-US"/>
        </w:rPr>
      </w:pPr>
      <w:r w:rsidRPr="002E5CBA">
        <w:rPr>
          <w:lang w:val="en-US"/>
        </w:rPr>
        <w:t xml:space="preserve">                headers:</w:t>
      </w:r>
    </w:p>
    <w:p w14:paraId="280D4AD6" w14:textId="77777777" w:rsidR="00BD61A0" w:rsidRPr="002E5CBA" w:rsidRDefault="00BD61A0" w:rsidP="00BD61A0">
      <w:pPr>
        <w:pStyle w:val="PL"/>
        <w:rPr>
          <w:lang w:val="en-US"/>
        </w:rPr>
      </w:pPr>
      <w:r w:rsidRPr="002E5CBA">
        <w:rPr>
          <w:lang w:val="en-US"/>
        </w:rPr>
        <w:t xml:space="preserve">                  Content-Id:</w:t>
      </w:r>
    </w:p>
    <w:p w14:paraId="20FCBDA0" w14:textId="77777777" w:rsidR="00BD61A0" w:rsidRPr="002E5CBA" w:rsidRDefault="00BD61A0" w:rsidP="00BD61A0">
      <w:pPr>
        <w:pStyle w:val="PL"/>
        <w:rPr>
          <w:lang w:val="en-US"/>
        </w:rPr>
      </w:pPr>
      <w:r w:rsidRPr="002E5CBA">
        <w:rPr>
          <w:lang w:val="en-US"/>
        </w:rPr>
        <w:t xml:space="preserve">                    schema:</w:t>
      </w:r>
    </w:p>
    <w:p w14:paraId="1B035A5A" w14:textId="77777777" w:rsidR="00BD61A0" w:rsidRDefault="00BD61A0" w:rsidP="00BD61A0">
      <w:pPr>
        <w:pStyle w:val="PL"/>
        <w:rPr>
          <w:lang w:val="en-US"/>
        </w:rPr>
      </w:pPr>
      <w:r w:rsidRPr="002E5CBA">
        <w:rPr>
          <w:lang w:val="en-US"/>
        </w:rPr>
        <w:t xml:space="preserve">                      type: string</w:t>
      </w:r>
    </w:p>
    <w:p w14:paraId="6AADDD26" w14:textId="77777777" w:rsidR="00BD61A0" w:rsidRPr="002E5CBA" w:rsidRDefault="00BD61A0" w:rsidP="00BD61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B09EC53" w14:textId="77777777" w:rsidR="00BD61A0" w:rsidRPr="002E5CBA" w:rsidRDefault="00BD61A0" w:rsidP="00BD61A0">
      <w:pPr>
        <w:pStyle w:val="PL"/>
        <w:rPr>
          <w:lang w:val="en-US"/>
        </w:rPr>
      </w:pPr>
      <w:r w:rsidRPr="002E5CBA">
        <w:rPr>
          <w:lang w:val="en-US"/>
        </w:rPr>
        <w:t xml:space="preserve">                contentType:  application/vnd.3gpp.ngap</w:t>
      </w:r>
    </w:p>
    <w:p w14:paraId="36BBE6BF" w14:textId="77777777" w:rsidR="00BD61A0" w:rsidRPr="002E5CBA" w:rsidRDefault="00BD61A0" w:rsidP="00BD61A0">
      <w:pPr>
        <w:pStyle w:val="PL"/>
        <w:rPr>
          <w:lang w:val="en-US"/>
        </w:rPr>
      </w:pPr>
      <w:r w:rsidRPr="002E5CBA">
        <w:rPr>
          <w:lang w:val="en-US"/>
        </w:rPr>
        <w:t xml:space="preserve">                headers:</w:t>
      </w:r>
    </w:p>
    <w:p w14:paraId="619008DF" w14:textId="77777777" w:rsidR="00BD61A0" w:rsidRPr="002E5CBA" w:rsidRDefault="00BD61A0" w:rsidP="00BD61A0">
      <w:pPr>
        <w:pStyle w:val="PL"/>
        <w:rPr>
          <w:lang w:val="en-US"/>
        </w:rPr>
      </w:pPr>
      <w:r w:rsidRPr="002E5CBA">
        <w:rPr>
          <w:lang w:val="en-US"/>
        </w:rPr>
        <w:t xml:space="preserve">                  Content-Id:</w:t>
      </w:r>
    </w:p>
    <w:p w14:paraId="6DB14AE5" w14:textId="77777777" w:rsidR="00BD61A0" w:rsidRPr="002E5CBA" w:rsidRDefault="00BD61A0" w:rsidP="00BD61A0">
      <w:pPr>
        <w:pStyle w:val="PL"/>
        <w:rPr>
          <w:lang w:val="en-US"/>
        </w:rPr>
      </w:pPr>
      <w:r w:rsidRPr="002E5CBA">
        <w:rPr>
          <w:lang w:val="en-US"/>
        </w:rPr>
        <w:lastRenderedPageBreak/>
        <w:t xml:space="preserve">                    schema:</w:t>
      </w:r>
    </w:p>
    <w:p w14:paraId="45932502" w14:textId="77777777" w:rsidR="00BD61A0" w:rsidRPr="002E5CBA" w:rsidRDefault="00BD61A0" w:rsidP="00BD61A0">
      <w:pPr>
        <w:pStyle w:val="PL"/>
        <w:rPr>
          <w:lang w:val="en-US"/>
        </w:rPr>
      </w:pPr>
      <w:r w:rsidRPr="002E5CBA">
        <w:rPr>
          <w:lang w:val="en-US"/>
        </w:rPr>
        <w:t xml:space="preserve">                      type: string</w:t>
      </w:r>
    </w:p>
    <w:p w14:paraId="38FF9445" w14:textId="77777777" w:rsidR="00BD61A0" w:rsidRPr="002E5CBA" w:rsidRDefault="00BD61A0" w:rsidP="00BD61A0">
      <w:pPr>
        <w:pStyle w:val="PL"/>
        <w:rPr>
          <w:lang w:val="en-US"/>
        </w:rPr>
      </w:pPr>
      <w:r w:rsidRPr="002E5CBA">
        <w:rPr>
          <w:lang w:val="en-US"/>
        </w:rPr>
        <w:t xml:space="preserve">      responses:</w:t>
      </w:r>
    </w:p>
    <w:p w14:paraId="3FE7ED0A" w14:textId="77777777" w:rsidR="00BD61A0" w:rsidRPr="002E5CBA" w:rsidRDefault="00BD61A0" w:rsidP="00BD61A0">
      <w:pPr>
        <w:pStyle w:val="PL"/>
        <w:rPr>
          <w:lang w:val="en-US"/>
        </w:rPr>
      </w:pPr>
      <w:r w:rsidRPr="002E5CBA">
        <w:rPr>
          <w:lang w:val="en-US"/>
        </w:rPr>
        <w:t xml:space="preserve">        '200':</w:t>
      </w:r>
    </w:p>
    <w:p w14:paraId="3F7D6788" w14:textId="77777777" w:rsidR="00BD61A0" w:rsidRPr="002E5CBA" w:rsidRDefault="00BD61A0" w:rsidP="00BD61A0">
      <w:pPr>
        <w:pStyle w:val="PL"/>
        <w:rPr>
          <w:lang w:val="en-US"/>
        </w:rPr>
      </w:pPr>
      <w:r w:rsidRPr="002E5CBA">
        <w:rPr>
          <w:lang w:val="en-US"/>
        </w:rPr>
        <w:t xml:space="preserve">          description: successful update of an SM context with content in the response</w:t>
      </w:r>
    </w:p>
    <w:p w14:paraId="48F9B083" w14:textId="77777777" w:rsidR="00BD61A0" w:rsidRPr="002E5CBA" w:rsidRDefault="00BD61A0" w:rsidP="00BD61A0">
      <w:pPr>
        <w:pStyle w:val="PL"/>
        <w:rPr>
          <w:lang w:val="en-US"/>
        </w:rPr>
      </w:pPr>
      <w:r w:rsidRPr="002E5CBA">
        <w:rPr>
          <w:lang w:val="en-US"/>
        </w:rPr>
        <w:t xml:space="preserve">          content:</w:t>
      </w:r>
    </w:p>
    <w:p w14:paraId="2DF55ED8" w14:textId="77777777" w:rsidR="00BD61A0" w:rsidRPr="002E5CBA" w:rsidRDefault="00BD61A0" w:rsidP="00BD61A0">
      <w:pPr>
        <w:pStyle w:val="PL"/>
        <w:rPr>
          <w:lang w:val="en-US"/>
        </w:rPr>
      </w:pPr>
      <w:r w:rsidRPr="002E5CBA">
        <w:rPr>
          <w:lang w:val="en-US"/>
        </w:rPr>
        <w:t xml:space="preserve">            application/json: # message without binary body part</w:t>
      </w:r>
    </w:p>
    <w:p w14:paraId="3944425C" w14:textId="77777777" w:rsidR="00BD61A0" w:rsidRPr="002E5CBA" w:rsidRDefault="00BD61A0" w:rsidP="00BD61A0">
      <w:pPr>
        <w:pStyle w:val="PL"/>
        <w:rPr>
          <w:lang w:val="en-US"/>
        </w:rPr>
      </w:pPr>
      <w:r w:rsidRPr="002E5CBA">
        <w:rPr>
          <w:lang w:val="en-US"/>
        </w:rPr>
        <w:t xml:space="preserve">              schema:</w:t>
      </w:r>
    </w:p>
    <w:p w14:paraId="0AB29E9D" w14:textId="77777777" w:rsidR="00BD61A0" w:rsidRPr="002E5CBA" w:rsidRDefault="00BD61A0" w:rsidP="00BD61A0">
      <w:pPr>
        <w:pStyle w:val="PL"/>
        <w:rPr>
          <w:lang w:val="en-US"/>
        </w:rPr>
      </w:pPr>
      <w:r w:rsidRPr="002E5CBA">
        <w:rPr>
          <w:lang w:val="en-US"/>
        </w:rPr>
        <w:t xml:space="preserve">                $ref: '#/components/schemas/SmContextUpdatedData'</w:t>
      </w:r>
    </w:p>
    <w:p w14:paraId="017BA2B0" w14:textId="77777777" w:rsidR="00BD61A0" w:rsidRPr="002E5CBA" w:rsidRDefault="00BD61A0" w:rsidP="00BD61A0">
      <w:pPr>
        <w:pStyle w:val="PL"/>
        <w:rPr>
          <w:lang w:val="en-US"/>
        </w:rPr>
      </w:pPr>
      <w:r w:rsidRPr="002E5CBA">
        <w:rPr>
          <w:lang w:val="en-US"/>
        </w:rPr>
        <w:t xml:space="preserve">            multipart/related:  # message with binary body part(s)</w:t>
      </w:r>
    </w:p>
    <w:p w14:paraId="7F1CEF82" w14:textId="77777777" w:rsidR="00BD61A0" w:rsidRPr="002E5CBA" w:rsidRDefault="00BD61A0" w:rsidP="00BD61A0">
      <w:pPr>
        <w:pStyle w:val="PL"/>
        <w:rPr>
          <w:lang w:val="en-US"/>
        </w:rPr>
      </w:pPr>
      <w:r w:rsidRPr="002E5CBA">
        <w:rPr>
          <w:lang w:val="en-US"/>
        </w:rPr>
        <w:t xml:space="preserve">              schema:</w:t>
      </w:r>
    </w:p>
    <w:p w14:paraId="141D4990" w14:textId="77777777" w:rsidR="00BD61A0" w:rsidRPr="002E5CBA" w:rsidRDefault="00BD61A0" w:rsidP="00BD61A0">
      <w:pPr>
        <w:pStyle w:val="PL"/>
        <w:rPr>
          <w:lang w:val="en-US"/>
        </w:rPr>
      </w:pPr>
      <w:r w:rsidRPr="002E5CBA">
        <w:rPr>
          <w:lang w:val="en-US"/>
        </w:rPr>
        <w:t xml:space="preserve">                type: object</w:t>
      </w:r>
    </w:p>
    <w:p w14:paraId="429BD794" w14:textId="77777777" w:rsidR="00BD61A0" w:rsidRPr="002E5CBA" w:rsidRDefault="00BD61A0" w:rsidP="00BD61A0">
      <w:pPr>
        <w:pStyle w:val="PL"/>
        <w:rPr>
          <w:lang w:val="en-US"/>
        </w:rPr>
      </w:pPr>
      <w:r w:rsidRPr="002E5CBA">
        <w:rPr>
          <w:lang w:val="en-US"/>
        </w:rPr>
        <w:t xml:space="preserve">                properties: # Request parts</w:t>
      </w:r>
    </w:p>
    <w:p w14:paraId="6FAA206E" w14:textId="77777777" w:rsidR="00BD61A0" w:rsidRPr="002E5CBA" w:rsidRDefault="00BD61A0" w:rsidP="00BD61A0">
      <w:pPr>
        <w:pStyle w:val="PL"/>
        <w:rPr>
          <w:lang w:val="en-US"/>
        </w:rPr>
      </w:pPr>
      <w:r w:rsidRPr="002E5CBA">
        <w:rPr>
          <w:lang w:val="en-US"/>
        </w:rPr>
        <w:t xml:space="preserve">                  jsonData:</w:t>
      </w:r>
    </w:p>
    <w:p w14:paraId="6CAB09BA" w14:textId="77777777" w:rsidR="00BD61A0" w:rsidRPr="002E5CBA" w:rsidRDefault="00BD61A0" w:rsidP="00BD61A0">
      <w:pPr>
        <w:pStyle w:val="PL"/>
        <w:rPr>
          <w:lang w:val="en-US"/>
        </w:rPr>
      </w:pPr>
      <w:r w:rsidRPr="002E5CBA">
        <w:rPr>
          <w:lang w:val="en-US"/>
        </w:rPr>
        <w:t xml:space="preserve">                    $ref: '#/components/schemas/SmContextUpdatedData'</w:t>
      </w:r>
    </w:p>
    <w:p w14:paraId="78A128D1" w14:textId="77777777" w:rsidR="00BD61A0" w:rsidRPr="002E5CBA" w:rsidRDefault="00BD61A0" w:rsidP="00BD61A0">
      <w:pPr>
        <w:pStyle w:val="PL"/>
        <w:rPr>
          <w:lang w:val="en-US"/>
        </w:rPr>
      </w:pPr>
      <w:r w:rsidRPr="002E5CBA">
        <w:rPr>
          <w:lang w:val="en-US"/>
        </w:rPr>
        <w:t xml:space="preserve">                  binaryDataN1SmMessage:</w:t>
      </w:r>
    </w:p>
    <w:p w14:paraId="59A7CAB1" w14:textId="77777777" w:rsidR="00BD61A0" w:rsidRPr="002E5CBA" w:rsidRDefault="00BD61A0" w:rsidP="00BD61A0">
      <w:pPr>
        <w:pStyle w:val="PL"/>
        <w:rPr>
          <w:lang w:val="en-US"/>
        </w:rPr>
      </w:pPr>
      <w:r w:rsidRPr="002E5CBA">
        <w:rPr>
          <w:lang w:val="en-US"/>
        </w:rPr>
        <w:t xml:space="preserve">                    type: string</w:t>
      </w:r>
    </w:p>
    <w:p w14:paraId="1517D061" w14:textId="77777777" w:rsidR="00BD61A0" w:rsidRPr="002E5CBA" w:rsidRDefault="00BD61A0" w:rsidP="00BD61A0">
      <w:pPr>
        <w:pStyle w:val="PL"/>
        <w:rPr>
          <w:lang w:val="en-US"/>
        </w:rPr>
      </w:pPr>
      <w:r w:rsidRPr="002E5CBA">
        <w:rPr>
          <w:lang w:val="en-US"/>
        </w:rPr>
        <w:t xml:space="preserve">                    format: binary</w:t>
      </w:r>
    </w:p>
    <w:p w14:paraId="4DA1D82D" w14:textId="77777777" w:rsidR="00BD61A0" w:rsidRPr="002E5CBA" w:rsidRDefault="00BD61A0" w:rsidP="00BD61A0">
      <w:pPr>
        <w:pStyle w:val="PL"/>
        <w:rPr>
          <w:lang w:val="en-US"/>
        </w:rPr>
      </w:pPr>
      <w:r w:rsidRPr="002E5CBA">
        <w:rPr>
          <w:lang w:val="en-US"/>
        </w:rPr>
        <w:t xml:space="preserve">                  binaryDataN2SmInformation:</w:t>
      </w:r>
    </w:p>
    <w:p w14:paraId="54EF265D" w14:textId="77777777" w:rsidR="00BD61A0" w:rsidRPr="002E5CBA" w:rsidRDefault="00BD61A0" w:rsidP="00BD61A0">
      <w:pPr>
        <w:pStyle w:val="PL"/>
        <w:rPr>
          <w:lang w:val="en-US"/>
        </w:rPr>
      </w:pPr>
      <w:r w:rsidRPr="002E5CBA">
        <w:rPr>
          <w:lang w:val="en-US"/>
        </w:rPr>
        <w:t xml:space="preserve">                    type: string</w:t>
      </w:r>
    </w:p>
    <w:p w14:paraId="759FACD3" w14:textId="77777777" w:rsidR="00BD61A0" w:rsidRPr="002E5CBA" w:rsidRDefault="00BD61A0" w:rsidP="00BD61A0">
      <w:pPr>
        <w:pStyle w:val="PL"/>
        <w:rPr>
          <w:lang w:val="en-US"/>
        </w:rPr>
      </w:pPr>
      <w:r w:rsidRPr="002E5CBA">
        <w:rPr>
          <w:lang w:val="en-US"/>
        </w:rPr>
        <w:t xml:space="preserve">                    format: binary</w:t>
      </w:r>
    </w:p>
    <w:p w14:paraId="09B62234" w14:textId="77777777" w:rsidR="00BD61A0" w:rsidRPr="002E5CBA" w:rsidRDefault="00BD61A0" w:rsidP="00BD61A0">
      <w:pPr>
        <w:pStyle w:val="PL"/>
        <w:rPr>
          <w:lang w:val="en-US"/>
        </w:rPr>
      </w:pPr>
      <w:r w:rsidRPr="002E5CBA">
        <w:rPr>
          <w:lang w:val="en-US"/>
        </w:rPr>
        <w:t xml:space="preserve">              encoding:</w:t>
      </w:r>
    </w:p>
    <w:p w14:paraId="2B4AC8A2"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6EFFBAFA" w14:textId="77777777" w:rsidR="00BD61A0" w:rsidRPr="000659A3" w:rsidRDefault="00BD61A0" w:rsidP="00BD61A0">
      <w:pPr>
        <w:pStyle w:val="PL"/>
        <w:rPr>
          <w:lang w:val="fr-FR"/>
        </w:rPr>
      </w:pPr>
      <w:r w:rsidRPr="000659A3">
        <w:rPr>
          <w:lang w:val="fr-FR"/>
        </w:rPr>
        <w:t xml:space="preserve">                  contentType:  application/json</w:t>
      </w:r>
    </w:p>
    <w:p w14:paraId="63B4F7A3" w14:textId="77777777" w:rsidR="00BD61A0" w:rsidRPr="000659A3" w:rsidRDefault="00BD61A0" w:rsidP="00BD61A0">
      <w:pPr>
        <w:pStyle w:val="PL"/>
        <w:rPr>
          <w:lang w:val="fr-FR"/>
        </w:rPr>
      </w:pPr>
      <w:r w:rsidRPr="000659A3">
        <w:rPr>
          <w:lang w:val="fr-FR"/>
        </w:rPr>
        <w:t xml:space="preserve">                binaryDataN1SmMessage:</w:t>
      </w:r>
    </w:p>
    <w:p w14:paraId="308D1AEE"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304EF9D3" w14:textId="77777777" w:rsidR="00BD61A0" w:rsidRPr="002E5CBA" w:rsidRDefault="00BD61A0" w:rsidP="00BD61A0">
      <w:pPr>
        <w:pStyle w:val="PL"/>
        <w:rPr>
          <w:lang w:val="en-US"/>
        </w:rPr>
      </w:pPr>
      <w:r w:rsidRPr="002E5CBA">
        <w:rPr>
          <w:lang w:val="en-US"/>
        </w:rPr>
        <w:t xml:space="preserve">                  headers:</w:t>
      </w:r>
    </w:p>
    <w:p w14:paraId="60D2D391" w14:textId="77777777" w:rsidR="00BD61A0" w:rsidRPr="002E5CBA" w:rsidRDefault="00BD61A0" w:rsidP="00BD61A0">
      <w:pPr>
        <w:pStyle w:val="PL"/>
        <w:rPr>
          <w:lang w:val="en-US"/>
        </w:rPr>
      </w:pPr>
      <w:r w:rsidRPr="002E5CBA">
        <w:rPr>
          <w:lang w:val="en-US"/>
        </w:rPr>
        <w:t xml:space="preserve">                    Content-Id:</w:t>
      </w:r>
    </w:p>
    <w:p w14:paraId="130B3932" w14:textId="77777777" w:rsidR="00BD61A0" w:rsidRPr="002E5CBA" w:rsidRDefault="00BD61A0" w:rsidP="00BD61A0">
      <w:pPr>
        <w:pStyle w:val="PL"/>
        <w:rPr>
          <w:lang w:val="en-US"/>
        </w:rPr>
      </w:pPr>
      <w:r w:rsidRPr="002E5CBA">
        <w:rPr>
          <w:lang w:val="en-US"/>
        </w:rPr>
        <w:t xml:space="preserve">                      schema:</w:t>
      </w:r>
    </w:p>
    <w:p w14:paraId="309DECA3" w14:textId="77777777" w:rsidR="00BD61A0" w:rsidRPr="002E5CBA" w:rsidRDefault="00BD61A0" w:rsidP="00BD61A0">
      <w:pPr>
        <w:pStyle w:val="PL"/>
        <w:rPr>
          <w:lang w:val="en-US"/>
        </w:rPr>
      </w:pPr>
      <w:r w:rsidRPr="002E5CBA">
        <w:rPr>
          <w:lang w:val="en-US"/>
        </w:rPr>
        <w:t xml:space="preserve">                        type: string</w:t>
      </w:r>
    </w:p>
    <w:p w14:paraId="358BE8E8" w14:textId="77777777" w:rsidR="00BD61A0" w:rsidRPr="002E5CBA" w:rsidRDefault="00BD61A0" w:rsidP="00BD61A0">
      <w:pPr>
        <w:pStyle w:val="PL"/>
        <w:rPr>
          <w:lang w:val="en-US"/>
        </w:rPr>
      </w:pPr>
      <w:r w:rsidRPr="002E5CBA">
        <w:rPr>
          <w:lang w:val="en-US"/>
        </w:rPr>
        <w:t xml:space="preserve">                binaryDataN2SmInformation:</w:t>
      </w:r>
    </w:p>
    <w:p w14:paraId="5372CEE4" w14:textId="77777777" w:rsidR="00BD61A0" w:rsidRPr="002E5CBA" w:rsidRDefault="00BD61A0" w:rsidP="00BD61A0">
      <w:pPr>
        <w:pStyle w:val="PL"/>
        <w:rPr>
          <w:lang w:val="en-US"/>
        </w:rPr>
      </w:pPr>
      <w:r w:rsidRPr="002E5CBA">
        <w:rPr>
          <w:lang w:val="en-US"/>
        </w:rPr>
        <w:t xml:space="preserve">                  contentType:  application/vnd.3gpp.ngap</w:t>
      </w:r>
    </w:p>
    <w:p w14:paraId="7677ED06" w14:textId="77777777" w:rsidR="00BD61A0" w:rsidRPr="002E5CBA" w:rsidRDefault="00BD61A0" w:rsidP="00BD61A0">
      <w:pPr>
        <w:pStyle w:val="PL"/>
        <w:rPr>
          <w:lang w:val="en-US"/>
        </w:rPr>
      </w:pPr>
      <w:r w:rsidRPr="002E5CBA">
        <w:rPr>
          <w:lang w:val="en-US"/>
        </w:rPr>
        <w:t xml:space="preserve">                  headers:</w:t>
      </w:r>
    </w:p>
    <w:p w14:paraId="71CCE41B" w14:textId="77777777" w:rsidR="00BD61A0" w:rsidRPr="002E5CBA" w:rsidRDefault="00BD61A0" w:rsidP="00BD61A0">
      <w:pPr>
        <w:pStyle w:val="PL"/>
        <w:rPr>
          <w:lang w:val="en-US"/>
        </w:rPr>
      </w:pPr>
      <w:r w:rsidRPr="002E5CBA">
        <w:rPr>
          <w:lang w:val="en-US"/>
        </w:rPr>
        <w:t xml:space="preserve">                    Content-Id:</w:t>
      </w:r>
    </w:p>
    <w:p w14:paraId="5C57D36C" w14:textId="77777777" w:rsidR="00BD61A0" w:rsidRPr="002E5CBA" w:rsidRDefault="00BD61A0" w:rsidP="00BD61A0">
      <w:pPr>
        <w:pStyle w:val="PL"/>
        <w:rPr>
          <w:lang w:val="en-US"/>
        </w:rPr>
      </w:pPr>
      <w:r w:rsidRPr="002E5CBA">
        <w:rPr>
          <w:lang w:val="en-US"/>
        </w:rPr>
        <w:t xml:space="preserve">                      schema:</w:t>
      </w:r>
    </w:p>
    <w:p w14:paraId="3056BA91" w14:textId="77777777" w:rsidR="00BD61A0" w:rsidRPr="002E5CBA" w:rsidRDefault="00BD61A0" w:rsidP="00BD61A0">
      <w:pPr>
        <w:pStyle w:val="PL"/>
        <w:rPr>
          <w:lang w:val="en-US"/>
        </w:rPr>
      </w:pPr>
      <w:r w:rsidRPr="002E5CBA">
        <w:rPr>
          <w:lang w:val="en-US"/>
        </w:rPr>
        <w:t xml:space="preserve">                        type: string</w:t>
      </w:r>
    </w:p>
    <w:p w14:paraId="0A400879" w14:textId="77777777" w:rsidR="00BD61A0" w:rsidRPr="002E5CBA" w:rsidRDefault="00BD61A0" w:rsidP="00BD61A0">
      <w:pPr>
        <w:pStyle w:val="PL"/>
        <w:rPr>
          <w:lang w:val="en-US"/>
        </w:rPr>
      </w:pPr>
      <w:r w:rsidRPr="002E5CBA">
        <w:rPr>
          <w:lang w:val="en-US"/>
        </w:rPr>
        <w:t xml:space="preserve">        '204':</w:t>
      </w:r>
    </w:p>
    <w:p w14:paraId="5591BB7C" w14:textId="77777777" w:rsidR="00BD61A0" w:rsidRPr="002E5CBA" w:rsidRDefault="00BD61A0" w:rsidP="00BD61A0">
      <w:pPr>
        <w:pStyle w:val="PL"/>
        <w:rPr>
          <w:lang w:val="en-US"/>
        </w:rPr>
      </w:pPr>
      <w:r w:rsidRPr="002E5CBA">
        <w:rPr>
          <w:lang w:val="en-US"/>
        </w:rPr>
        <w:t xml:space="preserve">          description: successful update of an SM context without content in the response</w:t>
      </w:r>
    </w:p>
    <w:p w14:paraId="52D2605C" w14:textId="77777777" w:rsidR="00BD61A0" w:rsidRPr="002E5CBA" w:rsidRDefault="00BD61A0" w:rsidP="00BD61A0">
      <w:pPr>
        <w:pStyle w:val="PL"/>
        <w:rPr>
          <w:lang w:val="en-US"/>
        </w:rPr>
      </w:pPr>
      <w:r w:rsidRPr="002E5CBA">
        <w:rPr>
          <w:lang w:val="en-US"/>
        </w:rPr>
        <w:t xml:space="preserve">        '400':</w:t>
      </w:r>
    </w:p>
    <w:p w14:paraId="6BC77ADE" w14:textId="77777777" w:rsidR="00BD61A0" w:rsidRPr="002E5CBA" w:rsidRDefault="00BD61A0" w:rsidP="00BD61A0">
      <w:pPr>
        <w:pStyle w:val="PL"/>
        <w:rPr>
          <w:lang w:val="en-US"/>
        </w:rPr>
      </w:pPr>
      <w:r w:rsidRPr="002E5CBA">
        <w:rPr>
          <w:lang w:val="en-US"/>
        </w:rPr>
        <w:t xml:space="preserve">          description: unsuccessful update of an SM context - bad request</w:t>
      </w:r>
    </w:p>
    <w:p w14:paraId="5EC1817F" w14:textId="77777777" w:rsidR="00BD61A0" w:rsidRPr="002E5CBA" w:rsidRDefault="00BD61A0" w:rsidP="00BD61A0">
      <w:pPr>
        <w:pStyle w:val="PL"/>
        <w:rPr>
          <w:lang w:val="en-US"/>
        </w:rPr>
      </w:pPr>
      <w:r w:rsidRPr="002E5CBA">
        <w:rPr>
          <w:lang w:val="en-US"/>
        </w:rPr>
        <w:t xml:space="preserve">          content:</w:t>
      </w:r>
    </w:p>
    <w:p w14:paraId="4091BFE0" w14:textId="77777777" w:rsidR="00BD61A0" w:rsidRPr="002E5CBA" w:rsidRDefault="00BD61A0" w:rsidP="00BD61A0">
      <w:pPr>
        <w:pStyle w:val="PL"/>
        <w:rPr>
          <w:lang w:val="en-US"/>
        </w:rPr>
      </w:pPr>
      <w:r w:rsidRPr="002E5CBA">
        <w:rPr>
          <w:lang w:val="en-US"/>
        </w:rPr>
        <w:t xml:space="preserve">            application/json: # message without binary body part</w:t>
      </w:r>
    </w:p>
    <w:p w14:paraId="327ACCF1" w14:textId="77777777" w:rsidR="00BD61A0" w:rsidRPr="002E5CBA" w:rsidRDefault="00BD61A0" w:rsidP="00BD61A0">
      <w:pPr>
        <w:pStyle w:val="PL"/>
        <w:rPr>
          <w:lang w:val="en-US"/>
        </w:rPr>
      </w:pPr>
      <w:r w:rsidRPr="002E5CBA">
        <w:rPr>
          <w:lang w:val="en-US"/>
        </w:rPr>
        <w:t xml:space="preserve">              schema:</w:t>
      </w:r>
    </w:p>
    <w:p w14:paraId="2C1507DA" w14:textId="77777777" w:rsidR="00BD61A0" w:rsidRPr="002E5CBA" w:rsidRDefault="00BD61A0" w:rsidP="00BD61A0">
      <w:pPr>
        <w:pStyle w:val="PL"/>
        <w:rPr>
          <w:lang w:val="en-US"/>
        </w:rPr>
      </w:pPr>
      <w:r w:rsidRPr="002E5CBA">
        <w:rPr>
          <w:lang w:val="en-US"/>
        </w:rPr>
        <w:t xml:space="preserve">                $ref: '#/components/schemas/SmContextUpdateError'</w:t>
      </w:r>
    </w:p>
    <w:p w14:paraId="3DDB08EB" w14:textId="77777777" w:rsidR="00BD61A0" w:rsidRPr="002E5CBA" w:rsidRDefault="00BD61A0" w:rsidP="00BD61A0">
      <w:pPr>
        <w:pStyle w:val="PL"/>
        <w:rPr>
          <w:lang w:val="en-US"/>
        </w:rPr>
      </w:pPr>
      <w:r w:rsidRPr="002E5CBA">
        <w:rPr>
          <w:lang w:val="en-US"/>
        </w:rPr>
        <w:t xml:space="preserve">            multipart/related:  # message with binary body part(s)</w:t>
      </w:r>
    </w:p>
    <w:p w14:paraId="16F1E73B" w14:textId="77777777" w:rsidR="00BD61A0" w:rsidRPr="002E5CBA" w:rsidRDefault="00BD61A0" w:rsidP="00BD61A0">
      <w:pPr>
        <w:pStyle w:val="PL"/>
        <w:rPr>
          <w:lang w:val="en-US"/>
        </w:rPr>
      </w:pPr>
      <w:r w:rsidRPr="002E5CBA">
        <w:rPr>
          <w:lang w:val="en-US"/>
        </w:rPr>
        <w:t xml:space="preserve">              schema:</w:t>
      </w:r>
    </w:p>
    <w:p w14:paraId="59407D53" w14:textId="77777777" w:rsidR="00BD61A0" w:rsidRPr="002E5CBA" w:rsidRDefault="00BD61A0" w:rsidP="00BD61A0">
      <w:pPr>
        <w:pStyle w:val="PL"/>
        <w:rPr>
          <w:lang w:val="en-US"/>
        </w:rPr>
      </w:pPr>
      <w:r w:rsidRPr="002E5CBA">
        <w:rPr>
          <w:lang w:val="en-US"/>
        </w:rPr>
        <w:t xml:space="preserve">                type: object</w:t>
      </w:r>
    </w:p>
    <w:p w14:paraId="1A14D084" w14:textId="77777777" w:rsidR="00BD61A0" w:rsidRPr="002E5CBA" w:rsidRDefault="00BD61A0" w:rsidP="00BD61A0">
      <w:pPr>
        <w:pStyle w:val="PL"/>
        <w:rPr>
          <w:lang w:val="en-US"/>
        </w:rPr>
      </w:pPr>
      <w:r w:rsidRPr="002E5CBA">
        <w:rPr>
          <w:lang w:val="en-US"/>
        </w:rPr>
        <w:t xml:space="preserve">                properties: # Request parts</w:t>
      </w:r>
    </w:p>
    <w:p w14:paraId="2B9018FE" w14:textId="77777777" w:rsidR="00BD61A0" w:rsidRPr="002E5CBA" w:rsidRDefault="00BD61A0" w:rsidP="00BD61A0">
      <w:pPr>
        <w:pStyle w:val="PL"/>
        <w:rPr>
          <w:lang w:val="en-US"/>
        </w:rPr>
      </w:pPr>
      <w:r w:rsidRPr="002E5CBA">
        <w:rPr>
          <w:lang w:val="en-US"/>
        </w:rPr>
        <w:t xml:space="preserve">                  jsonData:</w:t>
      </w:r>
    </w:p>
    <w:p w14:paraId="521B9539" w14:textId="77777777" w:rsidR="00BD61A0" w:rsidRPr="002E5CBA" w:rsidRDefault="00BD61A0" w:rsidP="00BD61A0">
      <w:pPr>
        <w:pStyle w:val="PL"/>
        <w:rPr>
          <w:lang w:val="en-US"/>
        </w:rPr>
      </w:pPr>
      <w:r w:rsidRPr="002E5CBA">
        <w:rPr>
          <w:lang w:val="en-US"/>
        </w:rPr>
        <w:t xml:space="preserve">                    $ref: '#/components/schemas/SmContextUpdateError'</w:t>
      </w:r>
    </w:p>
    <w:p w14:paraId="07389A74" w14:textId="77777777" w:rsidR="00BD61A0" w:rsidRPr="002E5CBA" w:rsidRDefault="00BD61A0" w:rsidP="00BD61A0">
      <w:pPr>
        <w:pStyle w:val="PL"/>
        <w:rPr>
          <w:lang w:val="en-US"/>
        </w:rPr>
      </w:pPr>
      <w:r w:rsidRPr="002E5CBA">
        <w:rPr>
          <w:lang w:val="en-US"/>
        </w:rPr>
        <w:t xml:space="preserve">                  binaryDataN1SmMessage:</w:t>
      </w:r>
    </w:p>
    <w:p w14:paraId="218A1974" w14:textId="77777777" w:rsidR="00BD61A0" w:rsidRPr="002E5CBA" w:rsidRDefault="00BD61A0" w:rsidP="00BD61A0">
      <w:pPr>
        <w:pStyle w:val="PL"/>
        <w:rPr>
          <w:lang w:val="en-US"/>
        </w:rPr>
      </w:pPr>
      <w:r w:rsidRPr="002E5CBA">
        <w:rPr>
          <w:lang w:val="en-US"/>
        </w:rPr>
        <w:t xml:space="preserve">                    type: string</w:t>
      </w:r>
    </w:p>
    <w:p w14:paraId="49FF2B4A" w14:textId="77777777" w:rsidR="00BD61A0" w:rsidRPr="002E5CBA" w:rsidRDefault="00BD61A0" w:rsidP="00BD61A0">
      <w:pPr>
        <w:pStyle w:val="PL"/>
        <w:rPr>
          <w:lang w:val="en-US"/>
        </w:rPr>
      </w:pPr>
      <w:r w:rsidRPr="002E5CBA">
        <w:rPr>
          <w:lang w:val="en-US"/>
        </w:rPr>
        <w:t xml:space="preserve">                    format: binary</w:t>
      </w:r>
    </w:p>
    <w:p w14:paraId="5D2C9FE8" w14:textId="77777777" w:rsidR="00BD61A0" w:rsidRPr="002E5CBA" w:rsidRDefault="00BD61A0" w:rsidP="00BD61A0">
      <w:pPr>
        <w:pStyle w:val="PL"/>
        <w:rPr>
          <w:lang w:val="en-US"/>
        </w:rPr>
      </w:pPr>
      <w:r w:rsidRPr="002E5CBA">
        <w:rPr>
          <w:lang w:val="en-US"/>
        </w:rPr>
        <w:t xml:space="preserve">                  binaryDataN2SmInformation:</w:t>
      </w:r>
    </w:p>
    <w:p w14:paraId="13FF61F3" w14:textId="77777777" w:rsidR="00BD61A0" w:rsidRPr="002E5CBA" w:rsidRDefault="00BD61A0" w:rsidP="00BD61A0">
      <w:pPr>
        <w:pStyle w:val="PL"/>
        <w:rPr>
          <w:lang w:val="en-US"/>
        </w:rPr>
      </w:pPr>
      <w:r w:rsidRPr="002E5CBA">
        <w:rPr>
          <w:lang w:val="en-US"/>
        </w:rPr>
        <w:t xml:space="preserve">                    type: string</w:t>
      </w:r>
    </w:p>
    <w:p w14:paraId="475D5283" w14:textId="77777777" w:rsidR="00BD61A0" w:rsidRPr="002E5CBA" w:rsidRDefault="00BD61A0" w:rsidP="00BD61A0">
      <w:pPr>
        <w:pStyle w:val="PL"/>
        <w:rPr>
          <w:lang w:val="en-US"/>
        </w:rPr>
      </w:pPr>
      <w:r w:rsidRPr="002E5CBA">
        <w:rPr>
          <w:lang w:val="en-US"/>
        </w:rPr>
        <w:t xml:space="preserve">                    format: binary</w:t>
      </w:r>
    </w:p>
    <w:p w14:paraId="62333E02" w14:textId="77777777" w:rsidR="00BD61A0" w:rsidRPr="002E5CBA" w:rsidRDefault="00BD61A0" w:rsidP="00BD61A0">
      <w:pPr>
        <w:pStyle w:val="PL"/>
        <w:rPr>
          <w:lang w:val="en-US"/>
        </w:rPr>
      </w:pPr>
      <w:r w:rsidRPr="002E5CBA">
        <w:rPr>
          <w:lang w:val="en-US"/>
        </w:rPr>
        <w:t xml:space="preserve">              encoding:</w:t>
      </w:r>
    </w:p>
    <w:p w14:paraId="62DECB6F" w14:textId="77777777" w:rsidR="00BD61A0" w:rsidRPr="00046E6A" w:rsidRDefault="00BD61A0" w:rsidP="00BD61A0">
      <w:pPr>
        <w:pStyle w:val="PL"/>
        <w:rPr>
          <w:lang w:val="fr-FR"/>
        </w:rPr>
      </w:pPr>
      <w:r w:rsidRPr="000515DE">
        <w:rPr>
          <w:lang w:val="en-US"/>
        </w:rPr>
        <w:t xml:space="preserve">                </w:t>
      </w:r>
      <w:r w:rsidRPr="00046E6A">
        <w:rPr>
          <w:lang w:val="fr-FR"/>
        </w:rPr>
        <w:t>jsonData:</w:t>
      </w:r>
    </w:p>
    <w:p w14:paraId="182F5311" w14:textId="77777777" w:rsidR="00BD61A0" w:rsidRPr="00046E6A" w:rsidRDefault="00BD61A0" w:rsidP="00BD61A0">
      <w:pPr>
        <w:pStyle w:val="PL"/>
        <w:rPr>
          <w:lang w:val="fr-FR"/>
        </w:rPr>
      </w:pPr>
      <w:r w:rsidRPr="00046E6A">
        <w:rPr>
          <w:lang w:val="fr-FR"/>
        </w:rPr>
        <w:t xml:space="preserve">                  contentType:  application/json</w:t>
      </w:r>
    </w:p>
    <w:p w14:paraId="6A9282AC" w14:textId="77777777" w:rsidR="00BD61A0" w:rsidRPr="00046E6A" w:rsidRDefault="00BD61A0" w:rsidP="00BD61A0">
      <w:pPr>
        <w:pStyle w:val="PL"/>
        <w:rPr>
          <w:lang w:val="fr-FR"/>
        </w:rPr>
      </w:pPr>
      <w:r w:rsidRPr="00046E6A">
        <w:rPr>
          <w:lang w:val="fr-FR"/>
        </w:rPr>
        <w:t xml:space="preserve">                binaryDataN1SmMessage:</w:t>
      </w:r>
    </w:p>
    <w:p w14:paraId="11ABF5FA" w14:textId="77777777" w:rsidR="00BD61A0" w:rsidRPr="002E5CBA" w:rsidRDefault="00BD61A0" w:rsidP="00BD61A0">
      <w:pPr>
        <w:pStyle w:val="PL"/>
        <w:rPr>
          <w:lang w:val="en-US"/>
        </w:rPr>
      </w:pPr>
      <w:r w:rsidRPr="00046E6A">
        <w:rPr>
          <w:lang w:val="fr-FR"/>
        </w:rPr>
        <w:t xml:space="preserve">                  </w:t>
      </w:r>
      <w:r w:rsidRPr="002E5CBA">
        <w:rPr>
          <w:lang w:val="en-US"/>
        </w:rPr>
        <w:t>contentType:  application/vnd.3gpp.5gnas</w:t>
      </w:r>
    </w:p>
    <w:p w14:paraId="0D08241B" w14:textId="77777777" w:rsidR="00BD61A0" w:rsidRPr="002E5CBA" w:rsidRDefault="00BD61A0" w:rsidP="00BD61A0">
      <w:pPr>
        <w:pStyle w:val="PL"/>
        <w:rPr>
          <w:lang w:val="en-US"/>
        </w:rPr>
      </w:pPr>
      <w:r w:rsidRPr="002E5CBA">
        <w:rPr>
          <w:lang w:val="en-US"/>
        </w:rPr>
        <w:t xml:space="preserve">                  headers:</w:t>
      </w:r>
    </w:p>
    <w:p w14:paraId="0C5DE0B3" w14:textId="77777777" w:rsidR="00BD61A0" w:rsidRPr="002E5CBA" w:rsidRDefault="00BD61A0" w:rsidP="00BD61A0">
      <w:pPr>
        <w:pStyle w:val="PL"/>
        <w:rPr>
          <w:lang w:val="en-US"/>
        </w:rPr>
      </w:pPr>
      <w:r w:rsidRPr="002E5CBA">
        <w:rPr>
          <w:lang w:val="en-US"/>
        </w:rPr>
        <w:t xml:space="preserve">                    Content-Id:</w:t>
      </w:r>
    </w:p>
    <w:p w14:paraId="0881F20C" w14:textId="77777777" w:rsidR="00BD61A0" w:rsidRPr="002E5CBA" w:rsidRDefault="00BD61A0" w:rsidP="00BD61A0">
      <w:pPr>
        <w:pStyle w:val="PL"/>
        <w:rPr>
          <w:lang w:val="en-US"/>
        </w:rPr>
      </w:pPr>
      <w:r w:rsidRPr="002E5CBA">
        <w:rPr>
          <w:lang w:val="en-US"/>
        </w:rPr>
        <w:t xml:space="preserve">                      schema:</w:t>
      </w:r>
    </w:p>
    <w:p w14:paraId="7C2F609E" w14:textId="77777777" w:rsidR="00BD61A0" w:rsidRPr="002E5CBA" w:rsidRDefault="00BD61A0" w:rsidP="00BD61A0">
      <w:pPr>
        <w:pStyle w:val="PL"/>
        <w:rPr>
          <w:lang w:val="en-US"/>
        </w:rPr>
      </w:pPr>
      <w:r w:rsidRPr="002E5CBA">
        <w:rPr>
          <w:lang w:val="en-US"/>
        </w:rPr>
        <w:t xml:space="preserve">                        type: string</w:t>
      </w:r>
    </w:p>
    <w:p w14:paraId="409A7852" w14:textId="77777777" w:rsidR="00BD61A0" w:rsidRPr="002E5CBA" w:rsidRDefault="00BD61A0" w:rsidP="00BD61A0">
      <w:pPr>
        <w:pStyle w:val="PL"/>
        <w:rPr>
          <w:lang w:val="en-US"/>
        </w:rPr>
      </w:pPr>
      <w:r w:rsidRPr="002E5CBA">
        <w:rPr>
          <w:lang w:val="en-US"/>
        </w:rPr>
        <w:t xml:space="preserve">                binaryDataN2SmInformation:</w:t>
      </w:r>
    </w:p>
    <w:p w14:paraId="0106C36D" w14:textId="77777777" w:rsidR="00BD61A0" w:rsidRPr="002E5CBA" w:rsidRDefault="00BD61A0" w:rsidP="00BD61A0">
      <w:pPr>
        <w:pStyle w:val="PL"/>
        <w:rPr>
          <w:lang w:val="en-US"/>
        </w:rPr>
      </w:pPr>
      <w:r w:rsidRPr="002E5CBA">
        <w:rPr>
          <w:lang w:val="en-US"/>
        </w:rPr>
        <w:t xml:space="preserve">                  contentType:  application/vnd.3gpp.ngap</w:t>
      </w:r>
    </w:p>
    <w:p w14:paraId="7B83D3B5" w14:textId="77777777" w:rsidR="00BD61A0" w:rsidRPr="002E5CBA" w:rsidRDefault="00BD61A0" w:rsidP="00BD61A0">
      <w:pPr>
        <w:pStyle w:val="PL"/>
        <w:rPr>
          <w:lang w:val="en-US"/>
        </w:rPr>
      </w:pPr>
      <w:r w:rsidRPr="002E5CBA">
        <w:rPr>
          <w:lang w:val="en-US"/>
        </w:rPr>
        <w:t xml:space="preserve">                  headers:</w:t>
      </w:r>
    </w:p>
    <w:p w14:paraId="0B5DBFEB" w14:textId="77777777" w:rsidR="00BD61A0" w:rsidRPr="002E5CBA" w:rsidRDefault="00BD61A0" w:rsidP="00BD61A0">
      <w:pPr>
        <w:pStyle w:val="PL"/>
        <w:rPr>
          <w:lang w:val="en-US"/>
        </w:rPr>
      </w:pPr>
      <w:r w:rsidRPr="002E5CBA">
        <w:rPr>
          <w:lang w:val="en-US"/>
        </w:rPr>
        <w:t xml:space="preserve">                    Content-Id:</w:t>
      </w:r>
    </w:p>
    <w:p w14:paraId="26984E73" w14:textId="77777777" w:rsidR="00BD61A0" w:rsidRPr="002E5CBA" w:rsidRDefault="00BD61A0" w:rsidP="00BD61A0">
      <w:pPr>
        <w:pStyle w:val="PL"/>
        <w:rPr>
          <w:lang w:val="en-US"/>
        </w:rPr>
      </w:pPr>
      <w:r w:rsidRPr="002E5CBA">
        <w:rPr>
          <w:lang w:val="en-US"/>
        </w:rPr>
        <w:t xml:space="preserve">                      schema:</w:t>
      </w:r>
    </w:p>
    <w:p w14:paraId="3C064E78" w14:textId="77777777" w:rsidR="00BD61A0" w:rsidRPr="002E5CBA" w:rsidRDefault="00BD61A0" w:rsidP="00BD61A0">
      <w:pPr>
        <w:pStyle w:val="PL"/>
        <w:rPr>
          <w:lang w:val="en-US"/>
        </w:rPr>
      </w:pPr>
      <w:r w:rsidRPr="002E5CBA">
        <w:rPr>
          <w:lang w:val="en-US"/>
        </w:rPr>
        <w:t xml:space="preserve">                        type: string</w:t>
      </w:r>
    </w:p>
    <w:p w14:paraId="58FD3060" w14:textId="77777777" w:rsidR="00BD61A0" w:rsidRPr="002E5CBA" w:rsidRDefault="00BD61A0" w:rsidP="00BD61A0">
      <w:pPr>
        <w:pStyle w:val="PL"/>
        <w:rPr>
          <w:lang w:val="en-US"/>
        </w:rPr>
      </w:pPr>
      <w:r w:rsidRPr="002E5CBA">
        <w:rPr>
          <w:lang w:val="en-US"/>
        </w:rPr>
        <w:t xml:space="preserve">        '403':</w:t>
      </w:r>
    </w:p>
    <w:p w14:paraId="0435CA77" w14:textId="77777777" w:rsidR="00BD61A0" w:rsidRPr="002E5CBA" w:rsidRDefault="00BD61A0" w:rsidP="00BD61A0">
      <w:pPr>
        <w:pStyle w:val="PL"/>
        <w:rPr>
          <w:lang w:val="en-US"/>
        </w:rPr>
      </w:pPr>
      <w:r w:rsidRPr="002E5CBA">
        <w:rPr>
          <w:lang w:val="en-US"/>
        </w:rPr>
        <w:t xml:space="preserve">          description: unsuccessful update of an SM context - forbidden</w:t>
      </w:r>
    </w:p>
    <w:p w14:paraId="1EA4E6D0" w14:textId="77777777" w:rsidR="00BD61A0" w:rsidRPr="002E5CBA" w:rsidRDefault="00BD61A0" w:rsidP="00BD61A0">
      <w:pPr>
        <w:pStyle w:val="PL"/>
        <w:rPr>
          <w:lang w:val="en-US"/>
        </w:rPr>
      </w:pPr>
      <w:r w:rsidRPr="002E5CBA">
        <w:rPr>
          <w:lang w:val="en-US"/>
        </w:rPr>
        <w:t xml:space="preserve">          content:</w:t>
      </w:r>
    </w:p>
    <w:p w14:paraId="37377A27" w14:textId="77777777" w:rsidR="00BD61A0" w:rsidRPr="002E5CBA" w:rsidRDefault="00BD61A0" w:rsidP="00BD61A0">
      <w:pPr>
        <w:pStyle w:val="PL"/>
        <w:rPr>
          <w:lang w:val="en-US"/>
        </w:rPr>
      </w:pPr>
      <w:r w:rsidRPr="002E5CBA">
        <w:rPr>
          <w:lang w:val="en-US"/>
        </w:rPr>
        <w:t xml:space="preserve">            application/json: # message without binary body part</w:t>
      </w:r>
    </w:p>
    <w:p w14:paraId="6655F3AC" w14:textId="77777777" w:rsidR="00BD61A0" w:rsidRPr="002E5CBA" w:rsidRDefault="00BD61A0" w:rsidP="00BD61A0">
      <w:pPr>
        <w:pStyle w:val="PL"/>
        <w:rPr>
          <w:lang w:val="en-US"/>
        </w:rPr>
      </w:pPr>
      <w:r w:rsidRPr="002E5CBA">
        <w:rPr>
          <w:lang w:val="en-US"/>
        </w:rPr>
        <w:t xml:space="preserve">              schema:</w:t>
      </w:r>
    </w:p>
    <w:p w14:paraId="0A71EE98" w14:textId="77777777" w:rsidR="00BD61A0" w:rsidRPr="002E5CBA" w:rsidRDefault="00BD61A0" w:rsidP="00BD61A0">
      <w:pPr>
        <w:pStyle w:val="PL"/>
        <w:rPr>
          <w:lang w:val="en-US"/>
        </w:rPr>
      </w:pPr>
      <w:r w:rsidRPr="002E5CBA">
        <w:rPr>
          <w:lang w:val="en-US"/>
        </w:rPr>
        <w:t xml:space="preserve">                $ref: '#/components/schemas/SmContextUpdateError'</w:t>
      </w:r>
    </w:p>
    <w:p w14:paraId="4FDB0047" w14:textId="77777777" w:rsidR="00BD61A0" w:rsidRPr="002E5CBA" w:rsidRDefault="00BD61A0" w:rsidP="00BD61A0">
      <w:pPr>
        <w:pStyle w:val="PL"/>
        <w:rPr>
          <w:lang w:val="en-US"/>
        </w:rPr>
      </w:pPr>
      <w:r w:rsidRPr="002E5CBA">
        <w:rPr>
          <w:lang w:val="en-US"/>
        </w:rPr>
        <w:t xml:space="preserve">            multipart/related:  # message with binary body part(s)</w:t>
      </w:r>
    </w:p>
    <w:p w14:paraId="1FA69370" w14:textId="77777777" w:rsidR="00BD61A0" w:rsidRPr="002E5CBA" w:rsidRDefault="00BD61A0" w:rsidP="00BD61A0">
      <w:pPr>
        <w:pStyle w:val="PL"/>
        <w:rPr>
          <w:lang w:val="en-US"/>
        </w:rPr>
      </w:pPr>
      <w:r w:rsidRPr="002E5CBA">
        <w:rPr>
          <w:lang w:val="en-US"/>
        </w:rPr>
        <w:lastRenderedPageBreak/>
        <w:t xml:space="preserve">              schema:</w:t>
      </w:r>
    </w:p>
    <w:p w14:paraId="5472FBE3" w14:textId="77777777" w:rsidR="00BD61A0" w:rsidRPr="002E5CBA" w:rsidRDefault="00BD61A0" w:rsidP="00BD61A0">
      <w:pPr>
        <w:pStyle w:val="PL"/>
        <w:rPr>
          <w:lang w:val="en-US"/>
        </w:rPr>
      </w:pPr>
      <w:r w:rsidRPr="002E5CBA">
        <w:rPr>
          <w:lang w:val="en-US"/>
        </w:rPr>
        <w:t xml:space="preserve">                type: object</w:t>
      </w:r>
    </w:p>
    <w:p w14:paraId="5A362940" w14:textId="77777777" w:rsidR="00BD61A0" w:rsidRPr="002E5CBA" w:rsidRDefault="00BD61A0" w:rsidP="00BD61A0">
      <w:pPr>
        <w:pStyle w:val="PL"/>
        <w:rPr>
          <w:lang w:val="en-US"/>
        </w:rPr>
      </w:pPr>
      <w:r w:rsidRPr="002E5CBA">
        <w:rPr>
          <w:lang w:val="en-US"/>
        </w:rPr>
        <w:t xml:space="preserve">                properties: # Request parts</w:t>
      </w:r>
    </w:p>
    <w:p w14:paraId="6AD96AC4" w14:textId="77777777" w:rsidR="00BD61A0" w:rsidRPr="002E5CBA" w:rsidRDefault="00BD61A0" w:rsidP="00BD61A0">
      <w:pPr>
        <w:pStyle w:val="PL"/>
        <w:rPr>
          <w:lang w:val="en-US"/>
        </w:rPr>
      </w:pPr>
      <w:r w:rsidRPr="002E5CBA">
        <w:rPr>
          <w:lang w:val="en-US"/>
        </w:rPr>
        <w:t xml:space="preserve">                  jsonData:</w:t>
      </w:r>
    </w:p>
    <w:p w14:paraId="31E1DE56" w14:textId="77777777" w:rsidR="00BD61A0" w:rsidRPr="002E5CBA" w:rsidRDefault="00BD61A0" w:rsidP="00BD61A0">
      <w:pPr>
        <w:pStyle w:val="PL"/>
        <w:rPr>
          <w:lang w:val="en-US"/>
        </w:rPr>
      </w:pPr>
      <w:r w:rsidRPr="002E5CBA">
        <w:rPr>
          <w:lang w:val="en-US"/>
        </w:rPr>
        <w:t xml:space="preserve">                    $ref: '#/components/schemas/SmContextUpdateError'</w:t>
      </w:r>
    </w:p>
    <w:p w14:paraId="411B49E8" w14:textId="77777777" w:rsidR="00BD61A0" w:rsidRPr="002E5CBA" w:rsidRDefault="00BD61A0" w:rsidP="00BD61A0">
      <w:pPr>
        <w:pStyle w:val="PL"/>
        <w:rPr>
          <w:lang w:val="en-US"/>
        </w:rPr>
      </w:pPr>
      <w:r w:rsidRPr="002E5CBA">
        <w:rPr>
          <w:lang w:val="en-US"/>
        </w:rPr>
        <w:t xml:space="preserve">                  binaryDataN1SmMessage:</w:t>
      </w:r>
    </w:p>
    <w:p w14:paraId="4EEF19C1" w14:textId="77777777" w:rsidR="00BD61A0" w:rsidRPr="002E5CBA" w:rsidRDefault="00BD61A0" w:rsidP="00BD61A0">
      <w:pPr>
        <w:pStyle w:val="PL"/>
        <w:rPr>
          <w:lang w:val="en-US"/>
        </w:rPr>
      </w:pPr>
      <w:r w:rsidRPr="002E5CBA">
        <w:rPr>
          <w:lang w:val="en-US"/>
        </w:rPr>
        <w:t xml:space="preserve">                    type: string</w:t>
      </w:r>
    </w:p>
    <w:p w14:paraId="45BBDE19" w14:textId="77777777" w:rsidR="00BD61A0" w:rsidRPr="002E5CBA" w:rsidRDefault="00BD61A0" w:rsidP="00BD61A0">
      <w:pPr>
        <w:pStyle w:val="PL"/>
        <w:rPr>
          <w:lang w:val="en-US"/>
        </w:rPr>
      </w:pPr>
      <w:r w:rsidRPr="002E5CBA">
        <w:rPr>
          <w:lang w:val="en-US"/>
        </w:rPr>
        <w:t xml:space="preserve">                    format: binary</w:t>
      </w:r>
    </w:p>
    <w:p w14:paraId="53444EE1" w14:textId="77777777" w:rsidR="00BD61A0" w:rsidRPr="002E5CBA" w:rsidRDefault="00BD61A0" w:rsidP="00BD61A0">
      <w:pPr>
        <w:pStyle w:val="PL"/>
        <w:rPr>
          <w:lang w:val="en-US"/>
        </w:rPr>
      </w:pPr>
      <w:r w:rsidRPr="002E5CBA">
        <w:rPr>
          <w:lang w:val="en-US"/>
        </w:rPr>
        <w:t xml:space="preserve">                  binaryDataN2SmInformation:</w:t>
      </w:r>
    </w:p>
    <w:p w14:paraId="7E92F9DB" w14:textId="77777777" w:rsidR="00BD61A0" w:rsidRPr="002E5CBA" w:rsidRDefault="00BD61A0" w:rsidP="00BD61A0">
      <w:pPr>
        <w:pStyle w:val="PL"/>
        <w:rPr>
          <w:lang w:val="en-US"/>
        </w:rPr>
      </w:pPr>
      <w:r w:rsidRPr="002E5CBA">
        <w:rPr>
          <w:lang w:val="en-US"/>
        </w:rPr>
        <w:t xml:space="preserve">                    type: string</w:t>
      </w:r>
    </w:p>
    <w:p w14:paraId="67884AE1" w14:textId="77777777" w:rsidR="00BD61A0" w:rsidRPr="002E5CBA" w:rsidRDefault="00BD61A0" w:rsidP="00BD61A0">
      <w:pPr>
        <w:pStyle w:val="PL"/>
        <w:rPr>
          <w:lang w:val="en-US"/>
        </w:rPr>
      </w:pPr>
      <w:r w:rsidRPr="002E5CBA">
        <w:rPr>
          <w:lang w:val="en-US"/>
        </w:rPr>
        <w:t xml:space="preserve">                    format: binary</w:t>
      </w:r>
    </w:p>
    <w:p w14:paraId="72AD918C" w14:textId="77777777" w:rsidR="00BD61A0" w:rsidRPr="002E5CBA" w:rsidRDefault="00BD61A0" w:rsidP="00BD61A0">
      <w:pPr>
        <w:pStyle w:val="PL"/>
        <w:rPr>
          <w:lang w:val="en-US"/>
        </w:rPr>
      </w:pPr>
      <w:r w:rsidRPr="002E5CBA">
        <w:rPr>
          <w:lang w:val="en-US"/>
        </w:rPr>
        <w:t xml:space="preserve">              encoding:</w:t>
      </w:r>
    </w:p>
    <w:p w14:paraId="07B592B6"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5BCA047E" w14:textId="77777777" w:rsidR="00BD61A0" w:rsidRPr="000659A3" w:rsidRDefault="00BD61A0" w:rsidP="00BD61A0">
      <w:pPr>
        <w:pStyle w:val="PL"/>
        <w:rPr>
          <w:lang w:val="fr-FR"/>
        </w:rPr>
      </w:pPr>
      <w:r w:rsidRPr="000659A3">
        <w:rPr>
          <w:lang w:val="fr-FR"/>
        </w:rPr>
        <w:t xml:space="preserve">                  contentType:  application/json</w:t>
      </w:r>
    </w:p>
    <w:p w14:paraId="701B2E56" w14:textId="77777777" w:rsidR="00BD61A0" w:rsidRPr="000659A3" w:rsidRDefault="00BD61A0" w:rsidP="00BD61A0">
      <w:pPr>
        <w:pStyle w:val="PL"/>
        <w:rPr>
          <w:lang w:val="fr-FR"/>
        </w:rPr>
      </w:pPr>
      <w:r w:rsidRPr="000659A3">
        <w:rPr>
          <w:lang w:val="fr-FR"/>
        </w:rPr>
        <w:t xml:space="preserve">                binaryDataN1SmMessage:</w:t>
      </w:r>
    </w:p>
    <w:p w14:paraId="5DCD8DE7"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31C9D014" w14:textId="77777777" w:rsidR="00BD61A0" w:rsidRPr="002E5CBA" w:rsidRDefault="00BD61A0" w:rsidP="00BD61A0">
      <w:pPr>
        <w:pStyle w:val="PL"/>
        <w:rPr>
          <w:lang w:val="en-US"/>
        </w:rPr>
      </w:pPr>
      <w:r w:rsidRPr="002E5CBA">
        <w:rPr>
          <w:lang w:val="en-US"/>
        </w:rPr>
        <w:t xml:space="preserve">                  headers:</w:t>
      </w:r>
    </w:p>
    <w:p w14:paraId="26405E18" w14:textId="77777777" w:rsidR="00BD61A0" w:rsidRPr="002E5CBA" w:rsidRDefault="00BD61A0" w:rsidP="00BD61A0">
      <w:pPr>
        <w:pStyle w:val="PL"/>
        <w:rPr>
          <w:lang w:val="en-US"/>
        </w:rPr>
      </w:pPr>
      <w:r w:rsidRPr="002E5CBA">
        <w:rPr>
          <w:lang w:val="en-US"/>
        </w:rPr>
        <w:t xml:space="preserve">                    Content-Id:</w:t>
      </w:r>
    </w:p>
    <w:p w14:paraId="0E66757F" w14:textId="77777777" w:rsidR="00BD61A0" w:rsidRPr="002E5CBA" w:rsidRDefault="00BD61A0" w:rsidP="00BD61A0">
      <w:pPr>
        <w:pStyle w:val="PL"/>
        <w:rPr>
          <w:lang w:val="en-US"/>
        </w:rPr>
      </w:pPr>
      <w:r w:rsidRPr="002E5CBA">
        <w:rPr>
          <w:lang w:val="en-US"/>
        </w:rPr>
        <w:t xml:space="preserve">                      schema:</w:t>
      </w:r>
    </w:p>
    <w:p w14:paraId="0BB63426" w14:textId="77777777" w:rsidR="00BD61A0" w:rsidRPr="002E5CBA" w:rsidRDefault="00BD61A0" w:rsidP="00BD61A0">
      <w:pPr>
        <w:pStyle w:val="PL"/>
        <w:rPr>
          <w:lang w:val="en-US"/>
        </w:rPr>
      </w:pPr>
      <w:r w:rsidRPr="002E5CBA">
        <w:rPr>
          <w:lang w:val="en-US"/>
        </w:rPr>
        <w:t xml:space="preserve">                        type: string</w:t>
      </w:r>
    </w:p>
    <w:p w14:paraId="67FB5352" w14:textId="77777777" w:rsidR="00BD61A0" w:rsidRPr="002E5CBA" w:rsidRDefault="00BD61A0" w:rsidP="00BD61A0">
      <w:pPr>
        <w:pStyle w:val="PL"/>
        <w:rPr>
          <w:lang w:val="en-US"/>
        </w:rPr>
      </w:pPr>
      <w:r w:rsidRPr="002E5CBA">
        <w:rPr>
          <w:lang w:val="en-US"/>
        </w:rPr>
        <w:t xml:space="preserve">                binaryDataN2SmInformation:</w:t>
      </w:r>
    </w:p>
    <w:p w14:paraId="2FB84F80" w14:textId="77777777" w:rsidR="00BD61A0" w:rsidRPr="002E5CBA" w:rsidRDefault="00BD61A0" w:rsidP="00BD61A0">
      <w:pPr>
        <w:pStyle w:val="PL"/>
        <w:rPr>
          <w:lang w:val="en-US"/>
        </w:rPr>
      </w:pPr>
      <w:r w:rsidRPr="002E5CBA">
        <w:rPr>
          <w:lang w:val="en-US"/>
        </w:rPr>
        <w:t xml:space="preserve">                  contentType:  application/vnd.3gpp.ngap</w:t>
      </w:r>
    </w:p>
    <w:p w14:paraId="4CCEABC1" w14:textId="77777777" w:rsidR="00BD61A0" w:rsidRPr="002E5CBA" w:rsidRDefault="00BD61A0" w:rsidP="00BD61A0">
      <w:pPr>
        <w:pStyle w:val="PL"/>
        <w:rPr>
          <w:lang w:val="en-US"/>
        </w:rPr>
      </w:pPr>
      <w:r w:rsidRPr="002E5CBA">
        <w:rPr>
          <w:lang w:val="en-US"/>
        </w:rPr>
        <w:t xml:space="preserve">                  headers:</w:t>
      </w:r>
    </w:p>
    <w:p w14:paraId="2F9FE52E" w14:textId="77777777" w:rsidR="00BD61A0" w:rsidRPr="002E5CBA" w:rsidRDefault="00BD61A0" w:rsidP="00BD61A0">
      <w:pPr>
        <w:pStyle w:val="PL"/>
        <w:rPr>
          <w:lang w:val="en-US"/>
        </w:rPr>
      </w:pPr>
      <w:r w:rsidRPr="002E5CBA">
        <w:rPr>
          <w:lang w:val="en-US"/>
        </w:rPr>
        <w:t xml:space="preserve">                    Content-Id:</w:t>
      </w:r>
    </w:p>
    <w:p w14:paraId="2427D5ED" w14:textId="77777777" w:rsidR="00BD61A0" w:rsidRPr="002E5CBA" w:rsidRDefault="00BD61A0" w:rsidP="00BD61A0">
      <w:pPr>
        <w:pStyle w:val="PL"/>
        <w:rPr>
          <w:lang w:val="en-US"/>
        </w:rPr>
      </w:pPr>
      <w:r w:rsidRPr="002E5CBA">
        <w:rPr>
          <w:lang w:val="en-US"/>
        </w:rPr>
        <w:t xml:space="preserve">                      schema:</w:t>
      </w:r>
    </w:p>
    <w:p w14:paraId="2746B220" w14:textId="77777777" w:rsidR="00BD61A0" w:rsidRPr="002E5CBA" w:rsidRDefault="00BD61A0" w:rsidP="00BD61A0">
      <w:pPr>
        <w:pStyle w:val="PL"/>
        <w:rPr>
          <w:lang w:val="en-US"/>
        </w:rPr>
      </w:pPr>
      <w:r w:rsidRPr="002E5CBA">
        <w:rPr>
          <w:lang w:val="en-US"/>
        </w:rPr>
        <w:t xml:space="preserve">                        type: string</w:t>
      </w:r>
    </w:p>
    <w:p w14:paraId="5E2C44F9" w14:textId="77777777" w:rsidR="00BD61A0" w:rsidRPr="002E5CBA" w:rsidRDefault="00BD61A0" w:rsidP="00BD61A0">
      <w:pPr>
        <w:pStyle w:val="PL"/>
        <w:rPr>
          <w:lang w:val="en-US"/>
        </w:rPr>
      </w:pPr>
      <w:r w:rsidRPr="002E5CBA">
        <w:rPr>
          <w:lang w:val="en-US"/>
        </w:rPr>
        <w:t xml:space="preserve">        '404':</w:t>
      </w:r>
    </w:p>
    <w:p w14:paraId="635EEC02" w14:textId="77777777" w:rsidR="00BD61A0" w:rsidRPr="002E5CBA" w:rsidRDefault="00BD61A0" w:rsidP="00BD61A0">
      <w:pPr>
        <w:pStyle w:val="PL"/>
        <w:rPr>
          <w:lang w:val="en-US"/>
        </w:rPr>
      </w:pPr>
      <w:r w:rsidRPr="002E5CBA">
        <w:rPr>
          <w:lang w:val="en-US"/>
        </w:rPr>
        <w:t xml:space="preserve">          description: unsuccessful update of an SM context - not found</w:t>
      </w:r>
    </w:p>
    <w:p w14:paraId="4B90E39D" w14:textId="77777777" w:rsidR="00BD61A0" w:rsidRPr="002E5CBA" w:rsidRDefault="00BD61A0" w:rsidP="00BD61A0">
      <w:pPr>
        <w:pStyle w:val="PL"/>
        <w:rPr>
          <w:lang w:val="en-US"/>
        </w:rPr>
      </w:pPr>
      <w:r w:rsidRPr="002E5CBA">
        <w:rPr>
          <w:lang w:val="en-US"/>
        </w:rPr>
        <w:t xml:space="preserve">          content:</w:t>
      </w:r>
    </w:p>
    <w:p w14:paraId="1078E48A" w14:textId="77777777" w:rsidR="00BD61A0" w:rsidRPr="002E5CBA" w:rsidRDefault="00BD61A0" w:rsidP="00BD61A0">
      <w:pPr>
        <w:pStyle w:val="PL"/>
        <w:rPr>
          <w:lang w:val="en-US"/>
        </w:rPr>
      </w:pPr>
      <w:r w:rsidRPr="002E5CBA">
        <w:rPr>
          <w:lang w:val="en-US"/>
        </w:rPr>
        <w:t xml:space="preserve">            application/json: # message without binary body part</w:t>
      </w:r>
    </w:p>
    <w:p w14:paraId="08E44832" w14:textId="77777777" w:rsidR="00BD61A0" w:rsidRPr="002E5CBA" w:rsidRDefault="00BD61A0" w:rsidP="00BD61A0">
      <w:pPr>
        <w:pStyle w:val="PL"/>
        <w:rPr>
          <w:lang w:val="en-US"/>
        </w:rPr>
      </w:pPr>
      <w:r w:rsidRPr="002E5CBA">
        <w:rPr>
          <w:lang w:val="en-US"/>
        </w:rPr>
        <w:t xml:space="preserve">              schema:</w:t>
      </w:r>
    </w:p>
    <w:p w14:paraId="38B25346" w14:textId="77777777" w:rsidR="00BD61A0" w:rsidRPr="002E5CBA" w:rsidRDefault="00BD61A0" w:rsidP="00BD61A0">
      <w:pPr>
        <w:pStyle w:val="PL"/>
        <w:rPr>
          <w:lang w:val="en-US"/>
        </w:rPr>
      </w:pPr>
      <w:r w:rsidRPr="002E5CBA">
        <w:rPr>
          <w:lang w:val="en-US"/>
        </w:rPr>
        <w:t xml:space="preserve">                $ref: '#/components/schemas/SmContextUpdateError'</w:t>
      </w:r>
    </w:p>
    <w:p w14:paraId="2C31653F" w14:textId="77777777" w:rsidR="00BD61A0" w:rsidRPr="002E5CBA" w:rsidRDefault="00BD61A0" w:rsidP="00BD61A0">
      <w:pPr>
        <w:pStyle w:val="PL"/>
        <w:rPr>
          <w:lang w:val="en-US"/>
        </w:rPr>
      </w:pPr>
      <w:r w:rsidRPr="002E5CBA">
        <w:rPr>
          <w:lang w:val="en-US"/>
        </w:rPr>
        <w:t xml:space="preserve">            multipart/related:  # message with binary body part(s)</w:t>
      </w:r>
    </w:p>
    <w:p w14:paraId="7E05D9EE" w14:textId="77777777" w:rsidR="00BD61A0" w:rsidRPr="002E5CBA" w:rsidRDefault="00BD61A0" w:rsidP="00BD61A0">
      <w:pPr>
        <w:pStyle w:val="PL"/>
        <w:rPr>
          <w:lang w:val="en-US"/>
        </w:rPr>
      </w:pPr>
      <w:r w:rsidRPr="002E5CBA">
        <w:rPr>
          <w:lang w:val="en-US"/>
        </w:rPr>
        <w:t xml:space="preserve">              schema:</w:t>
      </w:r>
    </w:p>
    <w:p w14:paraId="41867A91" w14:textId="77777777" w:rsidR="00BD61A0" w:rsidRPr="002E5CBA" w:rsidRDefault="00BD61A0" w:rsidP="00BD61A0">
      <w:pPr>
        <w:pStyle w:val="PL"/>
        <w:rPr>
          <w:lang w:val="en-US"/>
        </w:rPr>
      </w:pPr>
      <w:r w:rsidRPr="002E5CBA">
        <w:rPr>
          <w:lang w:val="en-US"/>
        </w:rPr>
        <w:t xml:space="preserve">                type: object</w:t>
      </w:r>
    </w:p>
    <w:p w14:paraId="5F18F74C" w14:textId="77777777" w:rsidR="00BD61A0" w:rsidRPr="002E5CBA" w:rsidRDefault="00BD61A0" w:rsidP="00BD61A0">
      <w:pPr>
        <w:pStyle w:val="PL"/>
        <w:rPr>
          <w:lang w:val="en-US"/>
        </w:rPr>
      </w:pPr>
      <w:r w:rsidRPr="002E5CBA">
        <w:rPr>
          <w:lang w:val="en-US"/>
        </w:rPr>
        <w:t xml:space="preserve">                properties: # Request parts</w:t>
      </w:r>
    </w:p>
    <w:p w14:paraId="5BD40AA8" w14:textId="77777777" w:rsidR="00BD61A0" w:rsidRPr="002E5CBA" w:rsidRDefault="00BD61A0" w:rsidP="00BD61A0">
      <w:pPr>
        <w:pStyle w:val="PL"/>
        <w:rPr>
          <w:lang w:val="en-US"/>
        </w:rPr>
      </w:pPr>
      <w:r w:rsidRPr="002E5CBA">
        <w:rPr>
          <w:lang w:val="en-US"/>
        </w:rPr>
        <w:t xml:space="preserve">                  jsonData:</w:t>
      </w:r>
    </w:p>
    <w:p w14:paraId="70A9A605" w14:textId="77777777" w:rsidR="00BD61A0" w:rsidRPr="002E5CBA" w:rsidRDefault="00BD61A0" w:rsidP="00BD61A0">
      <w:pPr>
        <w:pStyle w:val="PL"/>
        <w:rPr>
          <w:lang w:val="en-US"/>
        </w:rPr>
      </w:pPr>
      <w:r w:rsidRPr="002E5CBA">
        <w:rPr>
          <w:lang w:val="en-US"/>
        </w:rPr>
        <w:t xml:space="preserve">                    $ref: '#/components/schemas/SmContextUpdateError'</w:t>
      </w:r>
    </w:p>
    <w:p w14:paraId="37530999" w14:textId="77777777" w:rsidR="00BD61A0" w:rsidRPr="002E5CBA" w:rsidRDefault="00BD61A0" w:rsidP="00BD61A0">
      <w:pPr>
        <w:pStyle w:val="PL"/>
        <w:rPr>
          <w:lang w:val="en-US"/>
        </w:rPr>
      </w:pPr>
      <w:r w:rsidRPr="002E5CBA">
        <w:rPr>
          <w:lang w:val="en-US"/>
        </w:rPr>
        <w:t xml:space="preserve">                  binaryDataN1SmMessage:</w:t>
      </w:r>
    </w:p>
    <w:p w14:paraId="07A40F1F" w14:textId="77777777" w:rsidR="00BD61A0" w:rsidRPr="002E5CBA" w:rsidRDefault="00BD61A0" w:rsidP="00BD61A0">
      <w:pPr>
        <w:pStyle w:val="PL"/>
        <w:rPr>
          <w:lang w:val="en-US"/>
        </w:rPr>
      </w:pPr>
      <w:r w:rsidRPr="002E5CBA">
        <w:rPr>
          <w:lang w:val="en-US"/>
        </w:rPr>
        <w:t xml:space="preserve">                    type: string</w:t>
      </w:r>
    </w:p>
    <w:p w14:paraId="3BE4D840" w14:textId="77777777" w:rsidR="00BD61A0" w:rsidRPr="002E5CBA" w:rsidRDefault="00BD61A0" w:rsidP="00BD61A0">
      <w:pPr>
        <w:pStyle w:val="PL"/>
        <w:rPr>
          <w:lang w:val="en-US"/>
        </w:rPr>
      </w:pPr>
      <w:r w:rsidRPr="002E5CBA">
        <w:rPr>
          <w:lang w:val="en-US"/>
        </w:rPr>
        <w:t xml:space="preserve">                    format: binary</w:t>
      </w:r>
    </w:p>
    <w:p w14:paraId="5548EDBC" w14:textId="77777777" w:rsidR="00BD61A0" w:rsidRPr="002E5CBA" w:rsidRDefault="00BD61A0" w:rsidP="00BD61A0">
      <w:pPr>
        <w:pStyle w:val="PL"/>
        <w:rPr>
          <w:lang w:val="en-US"/>
        </w:rPr>
      </w:pPr>
      <w:r w:rsidRPr="002E5CBA">
        <w:rPr>
          <w:lang w:val="en-US"/>
        </w:rPr>
        <w:t xml:space="preserve">                  binaryDataN2SmInformation:</w:t>
      </w:r>
    </w:p>
    <w:p w14:paraId="69D52102" w14:textId="77777777" w:rsidR="00BD61A0" w:rsidRPr="002E5CBA" w:rsidRDefault="00BD61A0" w:rsidP="00BD61A0">
      <w:pPr>
        <w:pStyle w:val="PL"/>
        <w:rPr>
          <w:lang w:val="en-US"/>
        </w:rPr>
      </w:pPr>
      <w:r w:rsidRPr="002E5CBA">
        <w:rPr>
          <w:lang w:val="en-US"/>
        </w:rPr>
        <w:t xml:space="preserve">                    type: string</w:t>
      </w:r>
    </w:p>
    <w:p w14:paraId="30603028" w14:textId="77777777" w:rsidR="00BD61A0" w:rsidRPr="002E5CBA" w:rsidRDefault="00BD61A0" w:rsidP="00BD61A0">
      <w:pPr>
        <w:pStyle w:val="PL"/>
        <w:rPr>
          <w:lang w:val="en-US"/>
        </w:rPr>
      </w:pPr>
      <w:r w:rsidRPr="002E5CBA">
        <w:rPr>
          <w:lang w:val="en-US"/>
        </w:rPr>
        <w:t xml:space="preserve">                    format: binary</w:t>
      </w:r>
    </w:p>
    <w:p w14:paraId="75242D9E" w14:textId="77777777" w:rsidR="00BD61A0" w:rsidRPr="002E5CBA" w:rsidRDefault="00BD61A0" w:rsidP="00BD61A0">
      <w:pPr>
        <w:pStyle w:val="PL"/>
        <w:rPr>
          <w:lang w:val="en-US"/>
        </w:rPr>
      </w:pPr>
      <w:r w:rsidRPr="002E5CBA">
        <w:rPr>
          <w:lang w:val="en-US"/>
        </w:rPr>
        <w:t xml:space="preserve">              encoding:</w:t>
      </w:r>
    </w:p>
    <w:p w14:paraId="07F7045B" w14:textId="77777777" w:rsidR="00BD61A0" w:rsidRPr="00CF290B" w:rsidRDefault="00BD61A0" w:rsidP="00BD61A0">
      <w:pPr>
        <w:pStyle w:val="PL"/>
        <w:rPr>
          <w:lang w:val="fr-FR"/>
        </w:rPr>
      </w:pPr>
      <w:r w:rsidRPr="002E5CBA">
        <w:rPr>
          <w:lang w:val="en-US"/>
        </w:rPr>
        <w:t xml:space="preserve">                </w:t>
      </w:r>
      <w:r w:rsidRPr="00CF290B">
        <w:rPr>
          <w:lang w:val="fr-FR"/>
        </w:rPr>
        <w:t>jsonData:</w:t>
      </w:r>
    </w:p>
    <w:p w14:paraId="2A6ED793" w14:textId="77777777" w:rsidR="00BD61A0" w:rsidRPr="00CF290B" w:rsidRDefault="00BD61A0" w:rsidP="00BD61A0">
      <w:pPr>
        <w:pStyle w:val="PL"/>
        <w:rPr>
          <w:lang w:val="fr-FR"/>
        </w:rPr>
      </w:pPr>
      <w:r w:rsidRPr="00CF290B">
        <w:rPr>
          <w:lang w:val="fr-FR"/>
        </w:rPr>
        <w:t xml:space="preserve">                  contentType:  application/json</w:t>
      </w:r>
    </w:p>
    <w:p w14:paraId="7950E4EF" w14:textId="77777777" w:rsidR="00BD61A0" w:rsidRPr="00CF290B" w:rsidRDefault="00BD61A0" w:rsidP="00BD61A0">
      <w:pPr>
        <w:pStyle w:val="PL"/>
        <w:rPr>
          <w:lang w:val="fr-FR"/>
        </w:rPr>
      </w:pPr>
      <w:r w:rsidRPr="00CF290B">
        <w:rPr>
          <w:lang w:val="fr-FR"/>
        </w:rPr>
        <w:t xml:space="preserve">                binaryDataN1SmMessage:</w:t>
      </w:r>
    </w:p>
    <w:p w14:paraId="2F6BB06B" w14:textId="77777777" w:rsidR="00BD61A0" w:rsidRPr="002E5CBA" w:rsidRDefault="00BD61A0" w:rsidP="00BD61A0">
      <w:pPr>
        <w:pStyle w:val="PL"/>
        <w:rPr>
          <w:lang w:val="en-US"/>
        </w:rPr>
      </w:pPr>
      <w:r w:rsidRPr="00CF290B">
        <w:rPr>
          <w:lang w:val="fr-FR"/>
        </w:rPr>
        <w:t xml:space="preserve">                  </w:t>
      </w:r>
      <w:r w:rsidRPr="002E5CBA">
        <w:rPr>
          <w:lang w:val="en-US"/>
        </w:rPr>
        <w:t>contentType:  application/vnd.3gpp.5gnas</w:t>
      </w:r>
    </w:p>
    <w:p w14:paraId="515BBBA2" w14:textId="77777777" w:rsidR="00BD61A0" w:rsidRPr="002E5CBA" w:rsidRDefault="00BD61A0" w:rsidP="00BD61A0">
      <w:pPr>
        <w:pStyle w:val="PL"/>
        <w:rPr>
          <w:lang w:val="en-US"/>
        </w:rPr>
      </w:pPr>
      <w:r w:rsidRPr="002E5CBA">
        <w:rPr>
          <w:lang w:val="en-US"/>
        </w:rPr>
        <w:t xml:space="preserve">                  headers:</w:t>
      </w:r>
    </w:p>
    <w:p w14:paraId="473A099F" w14:textId="77777777" w:rsidR="00BD61A0" w:rsidRPr="002E5CBA" w:rsidRDefault="00BD61A0" w:rsidP="00BD61A0">
      <w:pPr>
        <w:pStyle w:val="PL"/>
        <w:rPr>
          <w:lang w:val="en-US"/>
        </w:rPr>
      </w:pPr>
      <w:r w:rsidRPr="002E5CBA">
        <w:rPr>
          <w:lang w:val="en-US"/>
        </w:rPr>
        <w:t xml:space="preserve">                    Content-Id:</w:t>
      </w:r>
    </w:p>
    <w:p w14:paraId="188FF573" w14:textId="77777777" w:rsidR="00BD61A0" w:rsidRPr="002E5CBA" w:rsidRDefault="00BD61A0" w:rsidP="00BD61A0">
      <w:pPr>
        <w:pStyle w:val="PL"/>
        <w:rPr>
          <w:lang w:val="en-US"/>
        </w:rPr>
      </w:pPr>
      <w:r w:rsidRPr="002E5CBA">
        <w:rPr>
          <w:lang w:val="en-US"/>
        </w:rPr>
        <w:t xml:space="preserve">                      schema:</w:t>
      </w:r>
    </w:p>
    <w:p w14:paraId="65C80AB3" w14:textId="77777777" w:rsidR="00BD61A0" w:rsidRPr="002E5CBA" w:rsidRDefault="00BD61A0" w:rsidP="00BD61A0">
      <w:pPr>
        <w:pStyle w:val="PL"/>
        <w:rPr>
          <w:lang w:val="en-US"/>
        </w:rPr>
      </w:pPr>
      <w:r w:rsidRPr="002E5CBA">
        <w:rPr>
          <w:lang w:val="en-US"/>
        </w:rPr>
        <w:t xml:space="preserve">                        type: string</w:t>
      </w:r>
    </w:p>
    <w:p w14:paraId="464F71A2" w14:textId="77777777" w:rsidR="00BD61A0" w:rsidRPr="002E5CBA" w:rsidRDefault="00BD61A0" w:rsidP="00BD61A0">
      <w:pPr>
        <w:pStyle w:val="PL"/>
        <w:rPr>
          <w:lang w:val="en-US"/>
        </w:rPr>
      </w:pPr>
      <w:r w:rsidRPr="002E5CBA">
        <w:rPr>
          <w:lang w:val="en-US"/>
        </w:rPr>
        <w:t xml:space="preserve">                binaryDataN2SmInformation:</w:t>
      </w:r>
    </w:p>
    <w:p w14:paraId="70C7304F" w14:textId="77777777" w:rsidR="00BD61A0" w:rsidRPr="002E5CBA" w:rsidRDefault="00BD61A0" w:rsidP="00BD61A0">
      <w:pPr>
        <w:pStyle w:val="PL"/>
        <w:rPr>
          <w:lang w:val="en-US"/>
        </w:rPr>
      </w:pPr>
      <w:r w:rsidRPr="002E5CBA">
        <w:rPr>
          <w:lang w:val="en-US"/>
        </w:rPr>
        <w:t xml:space="preserve">                  contentType:  application/vnd.3gpp.ngap</w:t>
      </w:r>
    </w:p>
    <w:p w14:paraId="24954C73" w14:textId="77777777" w:rsidR="00BD61A0" w:rsidRPr="002E5CBA" w:rsidRDefault="00BD61A0" w:rsidP="00BD61A0">
      <w:pPr>
        <w:pStyle w:val="PL"/>
        <w:rPr>
          <w:lang w:val="en-US"/>
        </w:rPr>
      </w:pPr>
      <w:r w:rsidRPr="002E5CBA">
        <w:rPr>
          <w:lang w:val="en-US"/>
        </w:rPr>
        <w:t xml:space="preserve">                  headers:</w:t>
      </w:r>
    </w:p>
    <w:p w14:paraId="0EA29419" w14:textId="77777777" w:rsidR="00BD61A0" w:rsidRPr="002E5CBA" w:rsidRDefault="00BD61A0" w:rsidP="00BD61A0">
      <w:pPr>
        <w:pStyle w:val="PL"/>
        <w:rPr>
          <w:lang w:val="en-US"/>
        </w:rPr>
      </w:pPr>
      <w:r w:rsidRPr="002E5CBA">
        <w:rPr>
          <w:lang w:val="en-US"/>
        </w:rPr>
        <w:t xml:space="preserve">                    Content-Id:</w:t>
      </w:r>
    </w:p>
    <w:p w14:paraId="0E183F07" w14:textId="77777777" w:rsidR="00BD61A0" w:rsidRPr="002E5CBA" w:rsidRDefault="00BD61A0" w:rsidP="00BD61A0">
      <w:pPr>
        <w:pStyle w:val="PL"/>
        <w:rPr>
          <w:lang w:val="en-US"/>
        </w:rPr>
      </w:pPr>
      <w:r w:rsidRPr="002E5CBA">
        <w:rPr>
          <w:lang w:val="en-US"/>
        </w:rPr>
        <w:t xml:space="preserve">                      schema:</w:t>
      </w:r>
    </w:p>
    <w:p w14:paraId="5336AF02" w14:textId="77777777" w:rsidR="00BD61A0" w:rsidRDefault="00BD61A0" w:rsidP="00BD61A0">
      <w:pPr>
        <w:pStyle w:val="PL"/>
        <w:rPr>
          <w:lang w:val="en-US"/>
        </w:rPr>
      </w:pPr>
      <w:r w:rsidRPr="002E5CBA">
        <w:rPr>
          <w:lang w:val="en-US"/>
        </w:rPr>
        <w:t xml:space="preserve">                        type: string</w:t>
      </w:r>
    </w:p>
    <w:p w14:paraId="73E4B3CB" w14:textId="77777777" w:rsidR="00BD61A0" w:rsidRDefault="00BD61A0" w:rsidP="00BD61A0">
      <w:pPr>
        <w:pStyle w:val="PL"/>
        <w:rPr>
          <w:lang w:val="en-US"/>
        </w:rPr>
      </w:pPr>
      <w:r w:rsidRPr="002E5CBA">
        <w:rPr>
          <w:lang w:val="en-US"/>
        </w:rPr>
        <w:t xml:space="preserve">        </w:t>
      </w:r>
      <w:r>
        <w:rPr>
          <w:lang w:val="en-US"/>
        </w:rPr>
        <w:t>'411':</w:t>
      </w:r>
    </w:p>
    <w:p w14:paraId="27D26B4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E6B7337" w14:textId="77777777" w:rsidR="00BD61A0" w:rsidRDefault="00BD61A0" w:rsidP="00BD61A0">
      <w:pPr>
        <w:pStyle w:val="PL"/>
        <w:rPr>
          <w:lang w:val="en-US"/>
        </w:rPr>
      </w:pPr>
      <w:r w:rsidRPr="002E5CBA">
        <w:rPr>
          <w:lang w:val="en-US"/>
        </w:rPr>
        <w:t xml:space="preserve">        </w:t>
      </w:r>
      <w:r>
        <w:rPr>
          <w:lang w:val="en-US"/>
        </w:rPr>
        <w:t>'413':</w:t>
      </w:r>
    </w:p>
    <w:p w14:paraId="0B2FE3B2"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3EC78E" w14:textId="77777777" w:rsidR="00BD61A0" w:rsidRDefault="00BD61A0" w:rsidP="00BD61A0">
      <w:pPr>
        <w:pStyle w:val="PL"/>
        <w:rPr>
          <w:lang w:val="en-US"/>
        </w:rPr>
      </w:pPr>
      <w:r w:rsidRPr="002E5CBA">
        <w:rPr>
          <w:lang w:val="en-US"/>
        </w:rPr>
        <w:t xml:space="preserve">        </w:t>
      </w:r>
      <w:r>
        <w:rPr>
          <w:lang w:val="en-US"/>
        </w:rPr>
        <w:t>'415':</w:t>
      </w:r>
    </w:p>
    <w:p w14:paraId="4E7A6CA6"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9A702E2" w14:textId="77777777" w:rsidR="00BD61A0" w:rsidRDefault="00BD61A0" w:rsidP="00BD61A0">
      <w:pPr>
        <w:pStyle w:val="PL"/>
        <w:rPr>
          <w:lang w:val="en-US"/>
        </w:rPr>
      </w:pPr>
      <w:r w:rsidRPr="002E5CBA">
        <w:rPr>
          <w:lang w:val="en-US"/>
        </w:rPr>
        <w:t xml:space="preserve">       </w:t>
      </w:r>
      <w:r>
        <w:rPr>
          <w:lang w:val="en-US"/>
        </w:rPr>
        <w:t xml:space="preserve"> '429':</w:t>
      </w:r>
    </w:p>
    <w:p w14:paraId="27266521"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027257" w14:textId="77777777" w:rsidR="00BD61A0" w:rsidRPr="002E5CBA" w:rsidRDefault="00BD61A0" w:rsidP="00BD61A0">
      <w:pPr>
        <w:pStyle w:val="PL"/>
        <w:rPr>
          <w:lang w:val="en-US"/>
        </w:rPr>
      </w:pPr>
      <w:r w:rsidRPr="002E5CBA">
        <w:rPr>
          <w:lang w:val="en-US"/>
        </w:rPr>
        <w:t xml:space="preserve">        '500':</w:t>
      </w:r>
    </w:p>
    <w:p w14:paraId="03E934CC" w14:textId="77777777" w:rsidR="00BD61A0" w:rsidRPr="002E5CBA" w:rsidRDefault="00BD61A0" w:rsidP="00BD61A0">
      <w:pPr>
        <w:pStyle w:val="PL"/>
        <w:rPr>
          <w:lang w:val="en-US"/>
        </w:rPr>
      </w:pPr>
      <w:r w:rsidRPr="002E5CBA">
        <w:rPr>
          <w:lang w:val="en-US"/>
        </w:rPr>
        <w:t xml:space="preserve">          description: unsuccessful update of an SM context - Internal server error</w:t>
      </w:r>
    </w:p>
    <w:p w14:paraId="249B2AA3" w14:textId="77777777" w:rsidR="00BD61A0" w:rsidRPr="002E5CBA" w:rsidRDefault="00BD61A0" w:rsidP="00BD61A0">
      <w:pPr>
        <w:pStyle w:val="PL"/>
        <w:rPr>
          <w:lang w:val="en-US"/>
        </w:rPr>
      </w:pPr>
      <w:r w:rsidRPr="002E5CBA">
        <w:rPr>
          <w:lang w:val="en-US"/>
        </w:rPr>
        <w:t xml:space="preserve">          content:</w:t>
      </w:r>
    </w:p>
    <w:p w14:paraId="6FBF6F5A" w14:textId="77777777" w:rsidR="00BD61A0" w:rsidRPr="002E5CBA" w:rsidRDefault="00BD61A0" w:rsidP="00BD61A0">
      <w:pPr>
        <w:pStyle w:val="PL"/>
        <w:rPr>
          <w:lang w:val="en-US"/>
        </w:rPr>
      </w:pPr>
      <w:r w:rsidRPr="002E5CBA">
        <w:rPr>
          <w:lang w:val="en-US"/>
        </w:rPr>
        <w:t xml:space="preserve">            application/json: # message without binary body part</w:t>
      </w:r>
    </w:p>
    <w:p w14:paraId="1E1FBC1E" w14:textId="77777777" w:rsidR="00BD61A0" w:rsidRPr="002E5CBA" w:rsidRDefault="00BD61A0" w:rsidP="00BD61A0">
      <w:pPr>
        <w:pStyle w:val="PL"/>
        <w:rPr>
          <w:lang w:val="en-US"/>
        </w:rPr>
      </w:pPr>
      <w:r w:rsidRPr="002E5CBA">
        <w:rPr>
          <w:lang w:val="en-US"/>
        </w:rPr>
        <w:t xml:space="preserve">              schema:</w:t>
      </w:r>
    </w:p>
    <w:p w14:paraId="42809E72" w14:textId="77777777" w:rsidR="00BD61A0" w:rsidRPr="002E5CBA" w:rsidRDefault="00BD61A0" w:rsidP="00BD61A0">
      <w:pPr>
        <w:pStyle w:val="PL"/>
        <w:rPr>
          <w:lang w:val="en-US"/>
        </w:rPr>
      </w:pPr>
      <w:r w:rsidRPr="002E5CBA">
        <w:rPr>
          <w:lang w:val="en-US"/>
        </w:rPr>
        <w:t xml:space="preserve">                $ref: '#/components/schemas/SmContextUpdateError'</w:t>
      </w:r>
    </w:p>
    <w:p w14:paraId="5B4B4332" w14:textId="77777777" w:rsidR="00BD61A0" w:rsidRPr="002E5CBA" w:rsidRDefault="00BD61A0" w:rsidP="00BD61A0">
      <w:pPr>
        <w:pStyle w:val="PL"/>
        <w:rPr>
          <w:lang w:val="en-US"/>
        </w:rPr>
      </w:pPr>
      <w:r w:rsidRPr="002E5CBA">
        <w:rPr>
          <w:lang w:val="en-US"/>
        </w:rPr>
        <w:t xml:space="preserve">            multipart/related:  # message with binary body part(s)</w:t>
      </w:r>
    </w:p>
    <w:p w14:paraId="715DAF73" w14:textId="77777777" w:rsidR="00BD61A0" w:rsidRPr="002E5CBA" w:rsidRDefault="00BD61A0" w:rsidP="00BD61A0">
      <w:pPr>
        <w:pStyle w:val="PL"/>
        <w:rPr>
          <w:lang w:val="en-US"/>
        </w:rPr>
      </w:pPr>
      <w:r w:rsidRPr="002E5CBA">
        <w:rPr>
          <w:lang w:val="en-US"/>
        </w:rPr>
        <w:t xml:space="preserve">              schema:</w:t>
      </w:r>
    </w:p>
    <w:p w14:paraId="3220CA43" w14:textId="77777777" w:rsidR="00BD61A0" w:rsidRPr="002E5CBA" w:rsidRDefault="00BD61A0" w:rsidP="00BD61A0">
      <w:pPr>
        <w:pStyle w:val="PL"/>
        <w:rPr>
          <w:lang w:val="en-US"/>
        </w:rPr>
      </w:pPr>
      <w:r w:rsidRPr="002E5CBA">
        <w:rPr>
          <w:lang w:val="en-US"/>
        </w:rPr>
        <w:t xml:space="preserve">                type: object</w:t>
      </w:r>
    </w:p>
    <w:p w14:paraId="2EFC2D01" w14:textId="77777777" w:rsidR="00BD61A0" w:rsidRPr="002E5CBA" w:rsidRDefault="00BD61A0" w:rsidP="00BD61A0">
      <w:pPr>
        <w:pStyle w:val="PL"/>
        <w:rPr>
          <w:lang w:val="en-US"/>
        </w:rPr>
      </w:pPr>
      <w:r w:rsidRPr="002E5CBA">
        <w:rPr>
          <w:lang w:val="en-US"/>
        </w:rPr>
        <w:t xml:space="preserve">                properties: # Request parts</w:t>
      </w:r>
    </w:p>
    <w:p w14:paraId="1B574FD7" w14:textId="77777777" w:rsidR="00BD61A0" w:rsidRPr="002E5CBA" w:rsidRDefault="00BD61A0" w:rsidP="00BD61A0">
      <w:pPr>
        <w:pStyle w:val="PL"/>
        <w:rPr>
          <w:lang w:val="en-US"/>
        </w:rPr>
      </w:pPr>
      <w:r w:rsidRPr="002E5CBA">
        <w:rPr>
          <w:lang w:val="en-US"/>
        </w:rPr>
        <w:t xml:space="preserve">                  jsonData:</w:t>
      </w:r>
    </w:p>
    <w:p w14:paraId="7F9EA1BA" w14:textId="77777777" w:rsidR="00BD61A0" w:rsidRPr="002E5CBA" w:rsidRDefault="00BD61A0" w:rsidP="00BD61A0">
      <w:pPr>
        <w:pStyle w:val="PL"/>
        <w:rPr>
          <w:lang w:val="en-US"/>
        </w:rPr>
      </w:pPr>
      <w:r w:rsidRPr="002E5CBA">
        <w:rPr>
          <w:lang w:val="en-US"/>
        </w:rPr>
        <w:lastRenderedPageBreak/>
        <w:t xml:space="preserve">                    $ref: '#/components/schemas/SmContextUpdateError'</w:t>
      </w:r>
    </w:p>
    <w:p w14:paraId="03AF4660" w14:textId="77777777" w:rsidR="00BD61A0" w:rsidRPr="002E5CBA" w:rsidRDefault="00BD61A0" w:rsidP="00BD61A0">
      <w:pPr>
        <w:pStyle w:val="PL"/>
        <w:rPr>
          <w:lang w:val="en-US"/>
        </w:rPr>
      </w:pPr>
      <w:r w:rsidRPr="002E5CBA">
        <w:rPr>
          <w:lang w:val="en-US"/>
        </w:rPr>
        <w:t xml:space="preserve">                  binaryDataN1SmMessage:</w:t>
      </w:r>
    </w:p>
    <w:p w14:paraId="762B7044" w14:textId="77777777" w:rsidR="00BD61A0" w:rsidRPr="002E5CBA" w:rsidRDefault="00BD61A0" w:rsidP="00BD61A0">
      <w:pPr>
        <w:pStyle w:val="PL"/>
        <w:rPr>
          <w:lang w:val="en-US"/>
        </w:rPr>
      </w:pPr>
      <w:r w:rsidRPr="002E5CBA">
        <w:rPr>
          <w:lang w:val="en-US"/>
        </w:rPr>
        <w:t xml:space="preserve">                    type: string</w:t>
      </w:r>
    </w:p>
    <w:p w14:paraId="7B7EE506" w14:textId="77777777" w:rsidR="00BD61A0" w:rsidRPr="002E5CBA" w:rsidRDefault="00BD61A0" w:rsidP="00BD61A0">
      <w:pPr>
        <w:pStyle w:val="PL"/>
        <w:rPr>
          <w:lang w:val="en-US"/>
        </w:rPr>
      </w:pPr>
      <w:r w:rsidRPr="002E5CBA">
        <w:rPr>
          <w:lang w:val="en-US"/>
        </w:rPr>
        <w:t xml:space="preserve">                    format: binary</w:t>
      </w:r>
    </w:p>
    <w:p w14:paraId="4E250EFD" w14:textId="77777777" w:rsidR="00BD61A0" w:rsidRPr="002E5CBA" w:rsidRDefault="00BD61A0" w:rsidP="00BD61A0">
      <w:pPr>
        <w:pStyle w:val="PL"/>
        <w:rPr>
          <w:lang w:val="en-US"/>
        </w:rPr>
      </w:pPr>
      <w:r w:rsidRPr="002E5CBA">
        <w:rPr>
          <w:lang w:val="en-US"/>
        </w:rPr>
        <w:t xml:space="preserve">                  binaryDataN2SmInformation:</w:t>
      </w:r>
    </w:p>
    <w:p w14:paraId="7EBCEAD4" w14:textId="77777777" w:rsidR="00BD61A0" w:rsidRPr="002E5CBA" w:rsidRDefault="00BD61A0" w:rsidP="00BD61A0">
      <w:pPr>
        <w:pStyle w:val="PL"/>
        <w:rPr>
          <w:lang w:val="en-US"/>
        </w:rPr>
      </w:pPr>
      <w:r w:rsidRPr="002E5CBA">
        <w:rPr>
          <w:lang w:val="en-US"/>
        </w:rPr>
        <w:t xml:space="preserve">                    type: string</w:t>
      </w:r>
    </w:p>
    <w:p w14:paraId="3089CEF0" w14:textId="77777777" w:rsidR="00BD61A0" w:rsidRPr="002E5CBA" w:rsidRDefault="00BD61A0" w:rsidP="00BD61A0">
      <w:pPr>
        <w:pStyle w:val="PL"/>
        <w:rPr>
          <w:lang w:val="en-US"/>
        </w:rPr>
      </w:pPr>
      <w:r w:rsidRPr="002E5CBA">
        <w:rPr>
          <w:lang w:val="en-US"/>
        </w:rPr>
        <w:t xml:space="preserve">                    format: binary</w:t>
      </w:r>
    </w:p>
    <w:p w14:paraId="31D493D9" w14:textId="77777777" w:rsidR="00BD61A0" w:rsidRPr="002E5CBA" w:rsidRDefault="00BD61A0" w:rsidP="00BD61A0">
      <w:pPr>
        <w:pStyle w:val="PL"/>
        <w:rPr>
          <w:lang w:val="en-US"/>
        </w:rPr>
      </w:pPr>
      <w:r w:rsidRPr="002E5CBA">
        <w:rPr>
          <w:lang w:val="en-US"/>
        </w:rPr>
        <w:t xml:space="preserve">              encoding:</w:t>
      </w:r>
    </w:p>
    <w:p w14:paraId="4338AA53" w14:textId="77777777" w:rsidR="00BD61A0" w:rsidRPr="00046E6A" w:rsidRDefault="00BD61A0" w:rsidP="00BD61A0">
      <w:pPr>
        <w:pStyle w:val="PL"/>
        <w:rPr>
          <w:lang w:val="fr-FR"/>
        </w:rPr>
      </w:pPr>
      <w:r w:rsidRPr="002E5CBA">
        <w:rPr>
          <w:lang w:val="en-US"/>
        </w:rPr>
        <w:t xml:space="preserve">                </w:t>
      </w:r>
      <w:r w:rsidRPr="00046E6A">
        <w:rPr>
          <w:lang w:val="fr-FR"/>
        </w:rPr>
        <w:t>jsonData:</w:t>
      </w:r>
    </w:p>
    <w:p w14:paraId="6FEAF85C" w14:textId="77777777" w:rsidR="00BD61A0" w:rsidRPr="00046E6A" w:rsidRDefault="00BD61A0" w:rsidP="00BD61A0">
      <w:pPr>
        <w:pStyle w:val="PL"/>
        <w:rPr>
          <w:lang w:val="fr-FR"/>
        </w:rPr>
      </w:pPr>
      <w:r w:rsidRPr="00046E6A">
        <w:rPr>
          <w:lang w:val="fr-FR"/>
        </w:rPr>
        <w:t xml:space="preserve">                  contentType:  application/json</w:t>
      </w:r>
    </w:p>
    <w:p w14:paraId="2446C2D5" w14:textId="77777777" w:rsidR="00BD61A0" w:rsidRPr="00046E6A" w:rsidRDefault="00BD61A0" w:rsidP="00BD61A0">
      <w:pPr>
        <w:pStyle w:val="PL"/>
        <w:rPr>
          <w:lang w:val="fr-FR"/>
        </w:rPr>
      </w:pPr>
      <w:r w:rsidRPr="00046E6A">
        <w:rPr>
          <w:lang w:val="fr-FR"/>
        </w:rPr>
        <w:t xml:space="preserve">                binaryDataN1SmMessage:</w:t>
      </w:r>
    </w:p>
    <w:p w14:paraId="49AD1DF3" w14:textId="77777777" w:rsidR="00BD61A0" w:rsidRPr="002E5CBA" w:rsidRDefault="00BD61A0" w:rsidP="00BD61A0">
      <w:pPr>
        <w:pStyle w:val="PL"/>
        <w:rPr>
          <w:lang w:val="en-US"/>
        </w:rPr>
      </w:pPr>
      <w:r w:rsidRPr="00046E6A">
        <w:rPr>
          <w:lang w:val="fr-FR"/>
        </w:rPr>
        <w:t xml:space="preserve">                  </w:t>
      </w:r>
      <w:r w:rsidRPr="002E5CBA">
        <w:rPr>
          <w:lang w:val="en-US"/>
        </w:rPr>
        <w:t>contentType:  application/vnd.3gpp.5gnas</w:t>
      </w:r>
    </w:p>
    <w:p w14:paraId="1162D270" w14:textId="77777777" w:rsidR="00BD61A0" w:rsidRPr="002E5CBA" w:rsidRDefault="00BD61A0" w:rsidP="00BD61A0">
      <w:pPr>
        <w:pStyle w:val="PL"/>
        <w:rPr>
          <w:lang w:val="en-US"/>
        </w:rPr>
      </w:pPr>
      <w:r w:rsidRPr="002E5CBA">
        <w:rPr>
          <w:lang w:val="en-US"/>
        </w:rPr>
        <w:t xml:space="preserve">                  headers:</w:t>
      </w:r>
    </w:p>
    <w:p w14:paraId="172FE064" w14:textId="77777777" w:rsidR="00BD61A0" w:rsidRPr="002E5CBA" w:rsidRDefault="00BD61A0" w:rsidP="00BD61A0">
      <w:pPr>
        <w:pStyle w:val="PL"/>
        <w:rPr>
          <w:lang w:val="en-US"/>
        </w:rPr>
      </w:pPr>
      <w:r w:rsidRPr="002E5CBA">
        <w:rPr>
          <w:lang w:val="en-US"/>
        </w:rPr>
        <w:t xml:space="preserve">                    Content-Id:</w:t>
      </w:r>
    </w:p>
    <w:p w14:paraId="22C01DAB" w14:textId="77777777" w:rsidR="00BD61A0" w:rsidRPr="002E5CBA" w:rsidRDefault="00BD61A0" w:rsidP="00BD61A0">
      <w:pPr>
        <w:pStyle w:val="PL"/>
        <w:rPr>
          <w:lang w:val="en-US"/>
        </w:rPr>
      </w:pPr>
      <w:r w:rsidRPr="002E5CBA">
        <w:rPr>
          <w:lang w:val="en-US"/>
        </w:rPr>
        <w:t xml:space="preserve">                      schema:</w:t>
      </w:r>
    </w:p>
    <w:p w14:paraId="3F3EEB95" w14:textId="77777777" w:rsidR="00BD61A0" w:rsidRPr="002E5CBA" w:rsidRDefault="00BD61A0" w:rsidP="00BD61A0">
      <w:pPr>
        <w:pStyle w:val="PL"/>
        <w:rPr>
          <w:lang w:val="en-US"/>
        </w:rPr>
      </w:pPr>
      <w:r w:rsidRPr="002E5CBA">
        <w:rPr>
          <w:lang w:val="en-US"/>
        </w:rPr>
        <w:t xml:space="preserve">                        type: string</w:t>
      </w:r>
    </w:p>
    <w:p w14:paraId="6BE09163" w14:textId="77777777" w:rsidR="00BD61A0" w:rsidRPr="002E5CBA" w:rsidRDefault="00BD61A0" w:rsidP="00BD61A0">
      <w:pPr>
        <w:pStyle w:val="PL"/>
        <w:rPr>
          <w:lang w:val="en-US"/>
        </w:rPr>
      </w:pPr>
      <w:r w:rsidRPr="002E5CBA">
        <w:rPr>
          <w:lang w:val="en-US"/>
        </w:rPr>
        <w:t xml:space="preserve">                binaryDataN2SmInformation:</w:t>
      </w:r>
    </w:p>
    <w:p w14:paraId="21367023" w14:textId="77777777" w:rsidR="00BD61A0" w:rsidRPr="002E5CBA" w:rsidRDefault="00BD61A0" w:rsidP="00BD61A0">
      <w:pPr>
        <w:pStyle w:val="PL"/>
        <w:rPr>
          <w:lang w:val="en-US"/>
        </w:rPr>
      </w:pPr>
      <w:r w:rsidRPr="002E5CBA">
        <w:rPr>
          <w:lang w:val="en-US"/>
        </w:rPr>
        <w:t xml:space="preserve">                  contentType:  application/vnd.3gpp.ngap</w:t>
      </w:r>
    </w:p>
    <w:p w14:paraId="4078BB38" w14:textId="77777777" w:rsidR="00BD61A0" w:rsidRPr="002E5CBA" w:rsidRDefault="00BD61A0" w:rsidP="00BD61A0">
      <w:pPr>
        <w:pStyle w:val="PL"/>
        <w:rPr>
          <w:lang w:val="en-US"/>
        </w:rPr>
      </w:pPr>
      <w:r w:rsidRPr="002E5CBA">
        <w:rPr>
          <w:lang w:val="en-US"/>
        </w:rPr>
        <w:t xml:space="preserve">                  headers:</w:t>
      </w:r>
    </w:p>
    <w:p w14:paraId="72B31846" w14:textId="77777777" w:rsidR="00BD61A0" w:rsidRPr="002E5CBA" w:rsidRDefault="00BD61A0" w:rsidP="00BD61A0">
      <w:pPr>
        <w:pStyle w:val="PL"/>
        <w:rPr>
          <w:lang w:val="en-US"/>
        </w:rPr>
      </w:pPr>
      <w:r w:rsidRPr="002E5CBA">
        <w:rPr>
          <w:lang w:val="en-US"/>
        </w:rPr>
        <w:t xml:space="preserve">                    Content-Id:</w:t>
      </w:r>
    </w:p>
    <w:p w14:paraId="5BB739D4" w14:textId="77777777" w:rsidR="00BD61A0" w:rsidRPr="002E5CBA" w:rsidRDefault="00BD61A0" w:rsidP="00BD61A0">
      <w:pPr>
        <w:pStyle w:val="PL"/>
        <w:rPr>
          <w:lang w:val="en-US"/>
        </w:rPr>
      </w:pPr>
      <w:r w:rsidRPr="002E5CBA">
        <w:rPr>
          <w:lang w:val="en-US"/>
        </w:rPr>
        <w:t xml:space="preserve">                      schema:</w:t>
      </w:r>
    </w:p>
    <w:p w14:paraId="1F32525C" w14:textId="77777777" w:rsidR="00BD61A0" w:rsidRDefault="00BD61A0" w:rsidP="00BD61A0">
      <w:pPr>
        <w:pStyle w:val="PL"/>
        <w:rPr>
          <w:lang w:val="en-US"/>
        </w:rPr>
      </w:pPr>
      <w:r w:rsidRPr="002E5CBA">
        <w:rPr>
          <w:lang w:val="en-US"/>
        </w:rPr>
        <w:t xml:space="preserve">                        type: string</w:t>
      </w:r>
    </w:p>
    <w:p w14:paraId="688E4CD1" w14:textId="77777777" w:rsidR="00BD61A0" w:rsidRPr="002E5CBA" w:rsidRDefault="00BD61A0" w:rsidP="00BD61A0">
      <w:pPr>
        <w:pStyle w:val="PL"/>
        <w:rPr>
          <w:lang w:val="en-US"/>
        </w:rPr>
      </w:pPr>
      <w:r w:rsidRPr="002E5CBA">
        <w:rPr>
          <w:lang w:val="en-US"/>
        </w:rPr>
        <w:t xml:space="preserve">        '503':</w:t>
      </w:r>
    </w:p>
    <w:p w14:paraId="3625CD03" w14:textId="77777777" w:rsidR="00BD61A0" w:rsidRPr="002E5CBA" w:rsidRDefault="00BD61A0" w:rsidP="00BD61A0">
      <w:pPr>
        <w:pStyle w:val="PL"/>
        <w:rPr>
          <w:lang w:val="en-US"/>
        </w:rPr>
      </w:pPr>
      <w:r w:rsidRPr="002E5CBA">
        <w:rPr>
          <w:lang w:val="en-US"/>
        </w:rPr>
        <w:t xml:space="preserve">          description: unsuccessful update of an SM context - Service Unavailable</w:t>
      </w:r>
    </w:p>
    <w:p w14:paraId="6336B2D2" w14:textId="77777777" w:rsidR="00BD61A0" w:rsidRPr="002E5CBA" w:rsidRDefault="00BD61A0" w:rsidP="00BD61A0">
      <w:pPr>
        <w:pStyle w:val="PL"/>
        <w:rPr>
          <w:lang w:val="en-US"/>
        </w:rPr>
      </w:pPr>
      <w:r w:rsidRPr="002E5CBA">
        <w:rPr>
          <w:lang w:val="en-US"/>
        </w:rPr>
        <w:t xml:space="preserve">          content:</w:t>
      </w:r>
    </w:p>
    <w:p w14:paraId="44770E1C" w14:textId="77777777" w:rsidR="00BD61A0" w:rsidRPr="002E5CBA" w:rsidRDefault="00BD61A0" w:rsidP="00BD61A0">
      <w:pPr>
        <w:pStyle w:val="PL"/>
        <w:rPr>
          <w:lang w:val="en-US"/>
        </w:rPr>
      </w:pPr>
      <w:r w:rsidRPr="002E5CBA">
        <w:rPr>
          <w:lang w:val="en-US"/>
        </w:rPr>
        <w:t xml:space="preserve">            application/json: # message without binary body part</w:t>
      </w:r>
    </w:p>
    <w:p w14:paraId="266530A0" w14:textId="77777777" w:rsidR="00BD61A0" w:rsidRPr="002E5CBA" w:rsidRDefault="00BD61A0" w:rsidP="00BD61A0">
      <w:pPr>
        <w:pStyle w:val="PL"/>
        <w:rPr>
          <w:lang w:val="en-US"/>
        </w:rPr>
      </w:pPr>
      <w:r w:rsidRPr="002E5CBA">
        <w:rPr>
          <w:lang w:val="en-US"/>
        </w:rPr>
        <w:t xml:space="preserve">              schema:</w:t>
      </w:r>
    </w:p>
    <w:p w14:paraId="1307258C" w14:textId="77777777" w:rsidR="00BD61A0" w:rsidRPr="002E5CBA" w:rsidRDefault="00BD61A0" w:rsidP="00BD61A0">
      <w:pPr>
        <w:pStyle w:val="PL"/>
        <w:rPr>
          <w:lang w:val="en-US"/>
        </w:rPr>
      </w:pPr>
      <w:r w:rsidRPr="002E5CBA">
        <w:rPr>
          <w:lang w:val="en-US"/>
        </w:rPr>
        <w:t xml:space="preserve">                $ref: '#/components/schemas/SmContextUpdateError'</w:t>
      </w:r>
    </w:p>
    <w:p w14:paraId="143820E9" w14:textId="77777777" w:rsidR="00BD61A0" w:rsidRPr="002E5CBA" w:rsidRDefault="00BD61A0" w:rsidP="00BD61A0">
      <w:pPr>
        <w:pStyle w:val="PL"/>
        <w:rPr>
          <w:lang w:val="en-US"/>
        </w:rPr>
      </w:pPr>
      <w:r w:rsidRPr="002E5CBA">
        <w:rPr>
          <w:lang w:val="en-US"/>
        </w:rPr>
        <w:t xml:space="preserve">            multipart/related:  # message with binary body part(s)</w:t>
      </w:r>
    </w:p>
    <w:p w14:paraId="48535533" w14:textId="77777777" w:rsidR="00BD61A0" w:rsidRPr="002E5CBA" w:rsidRDefault="00BD61A0" w:rsidP="00BD61A0">
      <w:pPr>
        <w:pStyle w:val="PL"/>
        <w:rPr>
          <w:lang w:val="en-US"/>
        </w:rPr>
      </w:pPr>
      <w:r w:rsidRPr="002E5CBA">
        <w:rPr>
          <w:lang w:val="en-US"/>
        </w:rPr>
        <w:t xml:space="preserve">              schema:</w:t>
      </w:r>
    </w:p>
    <w:p w14:paraId="3FF8551A" w14:textId="77777777" w:rsidR="00BD61A0" w:rsidRPr="002E5CBA" w:rsidRDefault="00BD61A0" w:rsidP="00BD61A0">
      <w:pPr>
        <w:pStyle w:val="PL"/>
        <w:rPr>
          <w:lang w:val="en-US"/>
        </w:rPr>
      </w:pPr>
      <w:r w:rsidRPr="002E5CBA">
        <w:rPr>
          <w:lang w:val="en-US"/>
        </w:rPr>
        <w:t xml:space="preserve">                type: object</w:t>
      </w:r>
    </w:p>
    <w:p w14:paraId="34E59C8A" w14:textId="77777777" w:rsidR="00BD61A0" w:rsidRPr="002E5CBA" w:rsidRDefault="00BD61A0" w:rsidP="00BD61A0">
      <w:pPr>
        <w:pStyle w:val="PL"/>
        <w:rPr>
          <w:lang w:val="en-US"/>
        </w:rPr>
      </w:pPr>
      <w:r w:rsidRPr="002E5CBA">
        <w:rPr>
          <w:lang w:val="en-US"/>
        </w:rPr>
        <w:t xml:space="preserve">                properties: # Request parts</w:t>
      </w:r>
    </w:p>
    <w:p w14:paraId="67B328A8" w14:textId="77777777" w:rsidR="00BD61A0" w:rsidRPr="002E5CBA" w:rsidRDefault="00BD61A0" w:rsidP="00BD61A0">
      <w:pPr>
        <w:pStyle w:val="PL"/>
        <w:rPr>
          <w:lang w:val="en-US"/>
        </w:rPr>
      </w:pPr>
      <w:r w:rsidRPr="002E5CBA">
        <w:rPr>
          <w:lang w:val="en-US"/>
        </w:rPr>
        <w:t xml:space="preserve">                  jsonData:</w:t>
      </w:r>
    </w:p>
    <w:p w14:paraId="5F2B9CA8" w14:textId="77777777" w:rsidR="00BD61A0" w:rsidRPr="002E5CBA" w:rsidRDefault="00BD61A0" w:rsidP="00BD61A0">
      <w:pPr>
        <w:pStyle w:val="PL"/>
        <w:rPr>
          <w:lang w:val="en-US"/>
        </w:rPr>
      </w:pPr>
      <w:r w:rsidRPr="002E5CBA">
        <w:rPr>
          <w:lang w:val="en-US"/>
        </w:rPr>
        <w:t xml:space="preserve">                    $ref: '#/components/schemas/SmContextUpdateError'</w:t>
      </w:r>
    </w:p>
    <w:p w14:paraId="2725BAE4" w14:textId="77777777" w:rsidR="00BD61A0" w:rsidRPr="002E5CBA" w:rsidRDefault="00BD61A0" w:rsidP="00BD61A0">
      <w:pPr>
        <w:pStyle w:val="PL"/>
        <w:rPr>
          <w:lang w:val="en-US"/>
        </w:rPr>
      </w:pPr>
      <w:r w:rsidRPr="002E5CBA">
        <w:rPr>
          <w:lang w:val="en-US"/>
        </w:rPr>
        <w:t xml:space="preserve">                  binaryDataN1SmMessage:</w:t>
      </w:r>
    </w:p>
    <w:p w14:paraId="6D7F78D8" w14:textId="77777777" w:rsidR="00BD61A0" w:rsidRPr="002E5CBA" w:rsidRDefault="00BD61A0" w:rsidP="00BD61A0">
      <w:pPr>
        <w:pStyle w:val="PL"/>
        <w:rPr>
          <w:lang w:val="en-US"/>
        </w:rPr>
      </w:pPr>
      <w:r w:rsidRPr="002E5CBA">
        <w:rPr>
          <w:lang w:val="en-US"/>
        </w:rPr>
        <w:t xml:space="preserve">                    type: string</w:t>
      </w:r>
    </w:p>
    <w:p w14:paraId="4E4BE344" w14:textId="77777777" w:rsidR="00BD61A0" w:rsidRPr="002E5CBA" w:rsidRDefault="00BD61A0" w:rsidP="00BD61A0">
      <w:pPr>
        <w:pStyle w:val="PL"/>
        <w:rPr>
          <w:lang w:val="en-US"/>
        </w:rPr>
      </w:pPr>
      <w:r w:rsidRPr="002E5CBA">
        <w:rPr>
          <w:lang w:val="en-US"/>
        </w:rPr>
        <w:t xml:space="preserve">                    format: binary</w:t>
      </w:r>
    </w:p>
    <w:p w14:paraId="505A77A7" w14:textId="77777777" w:rsidR="00BD61A0" w:rsidRPr="002E5CBA" w:rsidRDefault="00BD61A0" w:rsidP="00BD61A0">
      <w:pPr>
        <w:pStyle w:val="PL"/>
        <w:rPr>
          <w:lang w:val="en-US"/>
        </w:rPr>
      </w:pPr>
      <w:r w:rsidRPr="002E5CBA">
        <w:rPr>
          <w:lang w:val="en-US"/>
        </w:rPr>
        <w:t xml:space="preserve">                  binaryDataN2SmInformation:</w:t>
      </w:r>
    </w:p>
    <w:p w14:paraId="39AD143D" w14:textId="77777777" w:rsidR="00BD61A0" w:rsidRPr="002E5CBA" w:rsidRDefault="00BD61A0" w:rsidP="00BD61A0">
      <w:pPr>
        <w:pStyle w:val="PL"/>
        <w:rPr>
          <w:lang w:val="en-US"/>
        </w:rPr>
      </w:pPr>
      <w:r w:rsidRPr="002E5CBA">
        <w:rPr>
          <w:lang w:val="en-US"/>
        </w:rPr>
        <w:t xml:space="preserve">                    type: string</w:t>
      </w:r>
    </w:p>
    <w:p w14:paraId="3FEE4871" w14:textId="77777777" w:rsidR="00BD61A0" w:rsidRPr="002E5CBA" w:rsidRDefault="00BD61A0" w:rsidP="00BD61A0">
      <w:pPr>
        <w:pStyle w:val="PL"/>
        <w:rPr>
          <w:lang w:val="en-US"/>
        </w:rPr>
      </w:pPr>
      <w:r w:rsidRPr="002E5CBA">
        <w:rPr>
          <w:lang w:val="en-US"/>
        </w:rPr>
        <w:t xml:space="preserve">                    format: binary</w:t>
      </w:r>
    </w:p>
    <w:p w14:paraId="335E008D" w14:textId="77777777" w:rsidR="00BD61A0" w:rsidRPr="002E5CBA" w:rsidRDefault="00BD61A0" w:rsidP="00BD61A0">
      <w:pPr>
        <w:pStyle w:val="PL"/>
        <w:rPr>
          <w:lang w:val="en-US"/>
        </w:rPr>
      </w:pPr>
      <w:r w:rsidRPr="002E5CBA">
        <w:rPr>
          <w:lang w:val="en-US"/>
        </w:rPr>
        <w:t xml:space="preserve">              encoding:</w:t>
      </w:r>
    </w:p>
    <w:p w14:paraId="3847F179" w14:textId="77777777" w:rsidR="00BD61A0" w:rsidRPr="00CF290B" w:rsidRDefault="00BD61A0" w:rsidP="00BD61A0">
      <w:pPr>
        <w:pStyle w:val="PL"/>
        <w:rPr>
          <w:lang w:val="fr-FR"/>
        </w:rPr>
      </w:pPr>
      <w:r w:rsidRPr="00453F9B">
        <w:rPr>
          <w:lang w:val="en-US"/>
        </w:rPr>
        <w:t xml:space="preserve">                </w:t>
      </w:r>
      <w:r w:rsidRPr="00CF290B">
        <w:rPr>
          <w:lang w:val="fr-FR"/>
        </w:rPr>
        <w:t>jsonData:</w:t>
      </w:r>
    </w:p>
    <w:p w14:paraId="3B07770A" w14:textId="77777777" w:rsidR="00BD61A0" w:rsidRPr="00CF290B" w:rsidRDefault="00BD61A0" w:rsidP="00BD61A0">
      <w:pPr>
        <w:pStyle w:val="PL"/>
        <w:rPr>
          <w:lang w:val="fr-FR"/>
        </w:rPr>
      </w:pPr>
      <w:r w:rsidRPr="00CF290B">
        <w:rPr>
          <w:lang w:val="fr-FR"/>
        </w:rPr>
        <w:t xml:space="preserve">                  contentType:  application/json</w:t>
      </w:r>
    </w:p>
    <w:p w14:paraId="286E8A6F" w14:textId="77777777" w:rsidR="00BD61A0" w:rsidRPr="00CF290B" w:rsidRDefault="00BD61A0" w:rsidP="00BD61A0">
      <w:pPr>
        <w:pStyle w:val="PL"/>
        <w:rPr>
          <w:lang w:val="fr-FR"/>
        </w:rPr>
      </w:pPr>
      <w:r w:rsidRPr="00CF290B">
        <w:rPr>
          <w:lang w:val="fr-FR"/>
        </w:rPr>
        <w:t xml:space="preserve">                binaryDataN1SmMessage:</w:t>
      </w:r>
    </w:p>
    <w:p w14:paraId="33C188F6" w14:textId="77777777" w:rsidR="00BD61A0" w:rsidRPr="002E5CBA" w:rsidRDefault="00BD61A0" w:rsidP="00BD61A0">
      <w:pPr>
        <w:pStyle w:val="PL"/>
        <w:rPr>
          <w:lang w:val="en-US"/>
        </w:rPr>
      </w:pPr>
      <w:r w:rsidRPr="00CF290B">
        <w:rPr>
          <w:lang w:val="fr-FR"/>
        </w:rPr>
        <w:t xml:space="preserve">                  </w:t>
      </w:r>
      <w:r w:rsidRPr="002E5CBA">
        <w:rPr>
          <w:lang w:val="en-US"/>
        </w:rPr>
        <w:t>contentType:  application/vnd.3gpp.5gnas</w:t>
      </w:r>
    </w:p>
    <w:p w14:paraId="22B00788" w14:textId="77777777" w:rsidR="00BD61A0" w:rsidRPr="002E5CBA" w:rsidRDefault="00BD61A0" w:rsidP="00BD61A0">
      <w:pPr>
        <w:pStyle w:val="PL"/>
        <w:rPr>
          <w:lang w:val="en-US"/>
        </w:rPr>
      </w:pPr>
      <w:r w:rsidRPr="002E5CBA">
        <w:rPr>
          <w:lang w:val="en-US"/>
        </w:rPr>
        <w:t xml:space="preserve">                  headers:</w:t>
      </w:r>
    </w:p>
    <w:p w14:paraId="561DAECB" w14:textId="77777777" w:rsidR="00BD61A0" w:rsidRPr="002E5CBA" w:rsidRDefault="00BD61A0" w:rsidP="00BD61A0">
      <w:pPr>
        <w:pStyle w:val="PL"/>
        <w:rPr>
          <w:lang w:val="en-US"/>
        </w:rPr>
      </w:pPr>
      <w:r w:rsidRPr="002E5CBA">
        <w:rPr>
          <w:lang w:val="en-US"/>
        </w:rPr>
        <w:t xml:space="preserve">                    Content-Id:</w:t>
      </w:r>
    </w:p>
    <w:p w14:paraId="4BC7790A" w14:textId="77777777" w:rsidR="00BD61A0" w:rsidRPr="002E5CBA" w:rsidRDefault="00BD61A0" w:rsidP="00BD61A0">
      <w:pPr>
        <w:pStyle w:val="PL"/>
        <w:rPr>
          <w:lang w:val="en-US"/>
        </w:rPr>
      </w:pPr>
      <w:r w:rsidRPr="002E5CBA">
        <w:rPr>
          <w:lang w:val="en-US"/>
        </w:rPr>
        <w:t xml:space="preserve">                      schema:</w:t>
      </w:r>
    </w:p>
    <w:p w14:paraId="3E7B3F90" w14:textId="77777777" w:rsidR="00BD61A0" w:rsidRPr="002E5CBA" w:rsidRDefault="00BD61A0" w:rsidP="00BD61A0">
      <w:pPr>
        <w:pStyle w:val="PL"/>
        <w:rPr>
          <w:lang w:val="en-US"/>
        </w:rPr>
      </w:pPr>
      <w:r w:rsidRPr="002E5CBA">
        <w:rPr>
          <w:lang w:val="en-US"/>
        </w:rPr>
        <w:t xml:space="preserve">                        type: string</w:t>
      </w:r>
    </w:p>
    <w:p w14:paraId="1942435E" w14:textId="77777777" w:rsidR="00BD61A0" w:rsidRPr="002E5CBA" w:rsidRDefault="00BD61A0" w:rsidP="00BD61A0">
      <w:pPr>
        <w:pStyle w:val="PL"/>
        <w:rPr>
          <w:lang w:val="en-US"/>
        </w:rPr>
      </w:pPr>
      <w:r w:rsidRPr="002E5CBA">
        <w:rPr>
          <w:lang w:val="en-US"/>
        </w:rPr>
        <w:t xml:space="preserve">                binaryDataN2SmInformation:</w:t>
      </w:r>
    </w:p>
    <w:p w14:paraId="1E1F2EA3" w14:textId="77777777" w:rsidR="00BD61A0" w:rsidRPr="002E5CBA" w:rsidRDefault="00BD61A0" w:rsidP="00BD61A0">
      <w:pPr>
        <w:pStyle w:val="PL"/>
        <w:rPr>
          <w:lang w:val="en-US"/>
        </w:rPr>
      </w:pPr>
      <w:r w:rsidRPr="002E5CBA">
        <w:rPr>
          <w:lang w:val="en-US"/>
        </w:rPr>
        <w:t xml:space="preserve">                  contentType:  application/vnd.3gpp.ngap</w:t>
      </w:r>
    </w:p>
    <w:p w14:paraId="2D4CF39D" w14:textId="77777777" w:rsidR="00BD61A0" w:rsidRPr="002E5CBA" w:rsidRDefault="00BD61A0" w:rsidP="00BD61A0">
      <w:pPr>
        <w:pStyle w:val="PL"/>
        <w:rPr>
          <w:lang w:val="en-US"/>
        </w:rPr>
      </w:pPr>
      <w:r w:rsidRPr="002E5CBA">
        <w:rPr>
          <w:lang w:val="en-US"/>
        </w:rPr>
        <w:t xml:space="preserve">                  headers:</w:t>
      </w:r>
    </w:p>
    <w:p w14:paraId="7C2AA40D" w14:textId="77777777" w:rsidR="00BD61A0" w:rsidRPr="002E5CBA" w:rsidRDefault="00BD61A0" w:rsidP="00BD61A0">
      <w:pPr>
        <w:pStyle w:val="PL"/>
        <w:rPr>
          <w:lang w:val="en-US"/>
        </w:rPr>
      </w:pPr>
      <w:r w:rsidRPr="002E5CBA">
        <w:rPr>
          <w:lang w:val="en-US"/>
        </w:rPr>
        <w:t xml:space="preserve">                    Content-Id:</w:t>
      </w:r>
    </w:p>
    <w:p w14:paraId="0AE474A5" w14:textId="77777777" w:rsidR="00BD61A0" w:rsidRPr="002E5CBA" w:rsidRDefault="00BD61A0" w:rsidP="00BD61A0">
      <w:pPr>
        <w:pStyle w:val="PL"/>
        <w:rPr>
          <w:lang w:val="en-US"/>
        </w:rPr>
      </w:pPr>
      <w:r w:rsidRPr="002E5CBA">
        <w:rPr>
          <w:lang w:val="en-US"/>
        </w:rPr>
        <w:t xml:space="preserve">                      schema:</w:t>
      </w:r>
    </w:p>
    <w:p w14:paraId="795BA366" w14:textId="77777777" w:rsidR="00BD61A0" w:rsidRPr="002E5CBA" w:rsidRDefault="00BD61A0" w:rsidP="00BD61A0">
      <w:pPr>
        <w:pStyle w:val="PL"/>
        <w:rPr>
          <w:lang w:val="en-US"/>
        </w:rPr>
      </w:pPr>
      <w:r w:rsidRPr="002E5CBA">
        <w:rPr>
          <w:lang w:val="en-US"/>
        </w:rPr>
        <w:t xml:space="preserve">                        type: string</w:t>
      </w:r>
    </w:p>
    <w:p w14:paraId="4B986881" w14:textId="77777777" w:rsidR="00BD61A0" w:rsidRDefault="00BD61A0" w:rsidP="00BD61A0">
      <w:pPr>
        <w:pStyle w:val="PL"/>
        <w:rPr>
          <w:lang w:val="en-US"/>
        </w:rPr>
      </w:pPr>
      <w:r w:rsidRPr="002E5CBA">
        <w:rPr>
          <w:lang w:val="en-US"/>
        </w:rPr>
        <w:t xml:space="preserve">        default:</w:t>
      </w:r>
    </w:p>
    <w:p w14:paraId="30EDFECC"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5549B19" w14:textId="77777777" w:rsidR="00BD61A0" w:rsidRPr="002E5CBA" w:rsidRDefault="00BD61A0" w:rsidP="00BD61A0">
      <w:pPr>
        <w:pStyle w:val="PL"/>
        <w:rPr>
          <w:lang w:val="en-US"/>
        </w:rPr>
      </w:pPr>
    </w:p>
    <w:p w14:paraId="09CED066" w14:textId="77777777" w:rsidR="00BD61A0" w:rsidRPr="002E5CBA" w:rsidRDefault="00BD61A0" w:rsidP="00BD61A0">
      <w:pPr>
        <w:pStyle w:val="PL"/>
        <w:rPr>
          <w:lang w:val="en-US"/>
        </w:rPr>
      </w:pPr>
      <w:r w:rsidRPr="002E5CBA">
        <w:rPr>
          <w:lang w:val="en-US"/>
        </w:rPr>
        <w:t xml:space="preserve">  /sm-contexts/{smContextRef}/release:</w:t>
      </w:r>
    </w:p>
    <w:p w14:paraId="5E1D8303" w14:textId="77777777" w:rsidR="00BD61A0" w:rsidRPr="002E5CBA" w:rsidRDefault="00BD61A0" w:rsidP="00BD61A0">
      <w:pPr>
        <w:pStyle w:val="PL"/>
        <w:rPr>
          <w:lang w:val="en-US"/>
        </w:rPr>
      </w:pPr>
      <w:r w:rsidRPr="002E5CBA">
        <w:rPr>
          <w:lang w:val="en-US"/>
        </w:rPr>
        <w:t xml:space="preserve">    post:</w:t>
      </w:r>
    </w:p>
    <w:p w14:paraId="2D37FF81" w14:textId="77777777" w:rsidR="00BD61A0" w:rsidRPr="002E5CBA" w:rsidRDefault="00BD61A0" w:rsidP="00BD61A0">
      <w:pPr>
        <w:pStyle w:val="PL"/>
        <w:rPr>
          <w:lang w:val="en-US"/>
        </w:rPr>
      </w:pPr>
      <w:r w:rsidRPr="002E5CBA">
        <w:rPr>
          <w:lang w:val="en-US"/>
        </w:rPr>
        <w:t xml:space="preserve">      summary:  Release SM Context</w:t>
      </w:r>
    </w:p>
    <w:p w14:paraId="5851C38A" w14:textId="77777777" w:rsidR="00BD61A0" w:rsidRPr="002E5CBA" w:rsidRDefault="00BD61A0" w:rsidP="00BD61A0">
      <w:pPr>
        <w:pStyle w:val="PL"/>
        <w:rPr>
          <w:lang w:val="en-US"/>
        </w:rPr>
      </w:pPr>
      <w:r w:rsidRPr="002E5CBA">
        <w:rPr>
          <w:lang w:val="en-US"/>
        </w:rPr>
        <w:t xml:space="preserve">      tags:</w:t>
      </w:r>
    </w:p>
    <w:p w14:paraId="53C77081" w14:textId="77777777" w:rsidR="00BD61A0" w:rsidRPr="002E5CBA" w:rsidRDefault="00BD61A0" w:rsidP="00BD61A0">
      <w:pPr>
        <w:pStyle w:val="PL"/>
        <w:rPr>
          <w:lang w:val="en-US"/>
        </w:rPr>
      </w:pPr>
      <w:r w:rsidRPr="002E5CBA">
        <w:rPr>
          <w:lang w:val="en-US"/>
        </w:rPr>
        <w:t xml:space="preserve">        - Individual SM context</w:t>
      </w:r>
    </w:p>
    <w:p w14:paraId="2533E9DE" w14:textId="77777777" w:rsidR="00BD61A0" w:rsidRPr="002E5CBA" w:rsidRDefault="00BD61A0" w:rsidP="00BD61A0">
      <w:pPr>
        <w:pStyle w:val="PL"/>
        <w:rPr>
          <w:lang w:val="en-US"/>
        </w:rPr>
      </w:pPr>
      <w:r w:rsidRPr="002E5CBA">
        <w:rPr>
          <w:lang w:val="en-US"/>
        </w:rPr>
        <w:t xml:space="preserve">      operationId: ReleaseSmContext</w:t>
      </w:r>
    </w:p>
    <w:p w14:paraId="539FBDCB" w14:textId="77777777" w:rsidR="00BD61A0" w:rsidRPr="002E5CBA" w:rsidRDefault="00BD61A0" w:rsidP="00BD61A0">
      <w:pPr>
        <w:pStyle w:val="PL"/>
        <w:rPr>
          <w:lang w:val="en-US"/>
        </w:rPr>
      </w:pPr>
      <w:r w:rsidRPr="002E5CBA">
        <w:rPr>
          <w:lang w:val="en-US"/>
        </w:rPr>
        <w:t xml:space="preserve">      parameters:</w:t>
      </w:r>
    </w:p>
    <w:p w14:paraId="3240EDE9" w14:textId="77777777" w:rsidR="00BD61A0" w:rsidRPr="002E5CBA" w:rsidRDefault="00BD61A0" w:rsidP="00BD61A0">
      <w:pPr>
        <w:pStyle w:val="PL"/>
        <w:rPr>
          <w:lang w:val="en-US"/>
        </w:rPr>
      </w:pPr>
      <w:r w:rsidRPr="002E5CBA">
        <w:rPr>
          <w:lang w:val="en-US"/>
        </w:rPr>
        <w:t xml:space="preserve">        - name: smContextRef</w:t>
      </w:r>
    </w:p>
    <w:p w14:paraId="7FF3E353" w14:textId="77777777" w:rsidR="00BD61A0" w:rsidRPr="002E5CBA" w:rsidRDefault="00BD61A0" w:rsidP="00BD61A0">
      <w:pPr>
        <w:pStyle w:val="PL"/>
        <w:rPr>
          <w:lang w:val="en-US"/>
        </w:rPr>
      </w:pPr>
      <w:r w:rsidRPr="002E5CBA">
        <w:rPr>
          <w:lang w:val="en-US"/>
        </w:rPr>
        <w:t xml:space="preserve">          in: path</w:t>
      </w:r>
    </w:p>
    <w:p w14:paraId="4A64E5A2" w14:textId="77777777" w:rsidR="00BD61A0" w:rsidRPr="002E5CBA" w:rsidRDefault="00BD61A0" w:rsidP="00BD61A0">
      <w:pPr>
        <w:pStyle w:val="PL"/>
        <w:rPr>
          <w:lang w:val="en-US"/>
        </w:rPr>
      </w:pPr>
      <w:r w:rsidRPr="002E5CBA">
        <w:rPr>
          <w:lang w:val="en-US"/>
        </w:rPr>
        <w:t xml:space="preserve">          description:  SM context reference</w:t>
      </w:r>
    </w:p>
    <w:p w14:paraId="1BCA42B5" w14:textId="77777777" w:rsidR="00BD61A0" w:rsidRPr="002E5CBA" w:rsidRDefault="00BD61A0" w:rsidP="00BD61A0">
      <w:pPr>
        <w:pStyle w:val="PL"/>
        <w:rPr>
          <w:lang w:val="en-US"/>
        </w:rPr>
      </w:pPr>
      <w:r w:rsidRPr="002E5CBA">
        <w:rPr>
          <w:lang w:val="en-US"/>
        </w:rPr>
        <w:t xml:space="preserve">          required: true</w:t>
      </w:r>
    </w:p>
    <w:p w14:paraId="396DDED7" w14:textId="77777777" w:rsidR="00BD61A0" w:rsidRPr="002E5CBA" w:rsidRDefault="00BD61A0" w:rsidP="00BD61A0">
      <w:pPr>
        <w:pStyle w:val="PL"/>
        <w:rPr>
          <w:lang w:val="en-US"/>
        </w:rPr>
      </w:pPr>
      <w:r w:rsidRPr="002E5CBA">
        <w:rPr>
          <w:lang w:val="en-US"/>
        </w:rPr>
        <w:t xml:space="preserve">          schema:</w:t>
      </w:r>
    </w:p>
    <w:p w14:paraId="470AA3B7" w14:textId="77777777" w:rsidR="00BD61A0" w:rsidRPr="002E5CBA" w:rsidRDefault="00BD61A0" w:rsidP="00BD61A0">
      <w:pPr>
        <w:pStyle w:val="PL"/>
        <w:rPr>
          <w:lang w:val="en-US"/>
        </w:rPr>
      </w:pPr>
      <w:r w:rsidRPr="002E5CBA">
        <w:rPr>
          <w:lang w:val="en-US"/>
        </w:rPr>
        <w:t xml:space="preserve">            type: string</w:t>
      </w:r>
    </w:p>
    <w:p w14:paraId="7E377380" w14:textId="77777777" w:rsidR="00BD61A0" w:rsidRPr="002E5CBA" w:rsidRDefault="00BD61A0" w:rsidP="00BD61A0">
      <w:pPr>
        <w:pStyle w:val="PL"/>
        <w:rPr>
          <w:lang w:val="en-US"/>
        </w:rPr>
      </w:pPr>
      <w:r w:rsidRPr="002E5CBA">
        <w:rPr>
          <w:lang w:val="en-US"/>
        </w:rPr>
        <w:t xml:space="preserve">      requestBody:</w:t>
      </w:r>
    </w:p>
    <w:p w14:paraId="3056F567" w14:textId="77777777" w:rsidR="00BD61A0" w:rsidRPr="002E5CBA" w:rsidRDefault="00BD61A0" w:rsidP="00BD61A0">
      <w:pPr>
        <w:pStyle w:val="PL"/>
        <w:rPr>
          <w:lang w:val="en-US"/>
        </w:rPr>
      </w:pPr>
      <w:r w:rsidRPr="002E5CBA">
        <w:rPr>
          <w:lang w:val="en-US"/>
        </w:rPr>
        <w:t xml:space="preserve">        description: representation of the data to be sent to the SMF when releasing the SM context</w:t>
      </w:r>
    </w:p>
    <w:p w14:paraId="13114CA8" w14:textId="77777777" w:rsidR="00BD61A0" w:rsidRPr="002E5CBA" w:rsidRDefault="00BD61A0" w:rsidP="00BD61A0">
      <w:pPr>
        <w:pStyle w:val="PL"/>
        <w:rPr>
          <w:lang w:val="en-US"/>
        </w:rPr>
      </w:pPr>
      <w:r w:rsidRPr="002E5CBA">
        <w:rPr>
          <w:lang w:val="en-US"/>
        </w:rPr>
        <w:t xml:space="preserve">        required: false</w:t>
      </w:r>
    </w:p>
    <w:p w14:paraId="19B69383" w14:textId="77777777" w:rsidR="00BD61A0" w:rsidRPr="002E5CBA" w:rsidRDefault="00BD61A0" w:rsidP="00BD61A0">
      <w:pPr>
        <w:pStyle w:val="PL"/>
        <w:rPr>
          <w:lang w:val="en-US"/>
        </w:rPr>
      </w:pPr>
      <w:r w:rsidRPr="002E5CBA">
        <w:rPr>
          <w:lang w:val="en-US"/>
        </w:rPr>
        <w:t xml:space="preserve">        content:</w:t>
      </w:r>
    </w:p>
    <w:p w14:paraId="0C45D133" w14:textId="77777777" w:rsidR="00BD61A0" w:rsidRPr="002E5CBA" w:rsidRDefault="00BD61A0" w:rsidP="00BD61A0">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6D774560" w14:textId="77777777" w:rsidR="00BD61A0" w:rsidRPr="002E5CBA" w:rsidRDefault="00BD61A0" w:rsidP="00BD61A0">
      <w:pPr>
        <w:pStyle w:val="PL"/>
        <w:rPr>
          <w:lang w:val="en-US"/>
        </w:rPr>
      </w:pPr>
      <w:r w:rsidRPr="002E5CBA">
        <w:rPr>
          <w:lang w:val="en-US"/>
        </w:rPr>
        <w:t xml:space="preserve">            schema:</w:t>
      </w:r>
    </w:p>
    <w:p w14:paraId="13AD6864" w14:textId="77777777" w:rsidR="00BD61A0" w:rsidRDefault="00BD61A0" w:rsidP="00BD61A0">
      <w:pPr>
        <w:pStyle w:val="PL"/>
        <w:rPr>
          <w:lang w:val="en-US"/>
        </w:rPr>
      </w:pPr>
      <w:r w:rsidRPr="002E5CBA">
        <w:rPr>
          <w:lang w:val="en-US"/>
        </w:rPr>
        <w:t xml:space="preserve">              $ref: '#/components/schemas/SmContextReleaseData'</w:t>
      </w:r>
    </w:p>
    <w:p w14:paraId="7E8A892F" w14:textId="77777777" w:rsidR="00BD61A0" w:rsidRPr="002E5CBA" w:rsidRDefault="00BD61A0" w:rsidP="00BD61A0">
      <w:pPr>
        <w:pStyle w:val="PL"/>
        <w:rPr>
          <w:lang w:val="en-US"/>
        </w:rPr>
      </w:pPr>
      <w:r w:rsidRPr="002E5CBA">
        <w:rPr>
          <w:lang w:val="en-US"/>
        </w:rPr>
        <w:lastRenderedPageBreak/>
        <w:t xml:space="preserve">          multipart/related:  # message with binary body part(s)</w:t>
      </w:r>
    </w:p>
    <w:p w14:paraId="23BDCD82" w14:textId="77777777" w:rsidR="00BD61A0" w:rsidRPr="002E5CBA" w:rsidRDefault="00BD61A0" w:rsidP="00BD61A0">
      <w:pPr>
        <w:pStyle w:val="PL"/>
        <w:rPr>
          <w:lang w:val="en-US"/>
        </w:rPr>
      </w:pPr>
      <w:r w:rsidRPr="002E5CBA">
        <w:rPr>
          <w:lang w:val="en-US"/>
        </w:rPr>
        <w:t xml:space="preserve">            schema:</w:t>
      </w:r>
    </w:p>
    <w:p w14:paraId="4381AA66" w14:textId="77777777" w:rsidR="00BD61A0" w:rsidRPr="002E5CBA" w:rsidRDefault="00BD61A0" w:rsidP="00BD61A0">
      <w:pPr>
        <w:pStyle w:val="PL"/>
        <w:rPr>
          <w:lang w:val="en-US"/>
        </w:rPr>
      </w:pPr>
      <w:r w:rsidRPr="002E5CBA">
        <w:rPr>
          <w:lang w:val="en-US"/>
        </w:rPr>
        <w:t xml:space="preserve">              type: object</w:t>
      </w:r>
    </w:p>
    <w:p w14:paraId="6072F168" w14:textId="77777777" w:rsidR="00BD61A0" w:rsidRPr="002E5CBA" w:rsidRDefault="00BD61A0" w:rsidP="00BD61A0">
      <w:pPr>
        <w:pStyle w:val="PL"/>
        <w:rPr>
          <w:lang w:val="en-US"/>
        </w:rPr>
      </w:pPr>
      <w:r w:rsidRPr="002E5CBA">
        <w:rPr>
          <w:lang w:val="en-US"/>
        </w:rPr>
        <w:t xml:space="preserve">              properties: # Request parts</w:t>
      </w:r>
    </w:p>
    <w:p w14:paraId="34A40144" w14:textId="77777777" w:rsidR="00BD61A0" w:rsidRPr="002E5CBA" w:rsidRDefault="00BD61A0" w:rsidP="00BD61A0">
      <w:pPr>
        <w:pStyle w:val="PL"/>
        <w:rPr>
          <w:lang w:val="en-US"/>
        </w:rPr>
      </w:pPr>
      <w:r w:rsidRPr="002E5CBA">
        <w:rPr>
          <w:lang w:val="en-US"/>
        </w:rPr>
        <w:t xml:space="preserve">                jsonData:</w:t>
      </w:r>
    </w:p>
    <w:p w14:paraId="12D1696B" w14:textId="77777777" w:rsidR="00BD61A0" w:rsidRPr="002E5CBA" w:rsidRDefault="00BD61A0" w:rsidP="00BD61A0">
      <w:pPr>
        <w:pStyle w:val="PL"/>
        <w:rPr>
          <w:lang w:val="en-US"/>
        </w:rPr>
      </w:pPr>
      <w:r w:rsidRPr="002E5CBA">
        <w:rPr>
          <w:lang w:val="en-US"/>
        </w:rPr>
        <w:t xml:space="preserve">                  $ref: '#/components/schemas/SmContextReleaseData'</w:t>
      </w:r>
    </w:p>
    <w:p w14:paraId="06C5EDF0" w14:textId="77777777" w:rsidR="00BD61A0" w:rsidRPr="002E5CBA" w:rsidRDefault="00BD61A0" w:rsidP="00BD61A0">
      <w:pPr>
        <w:pStyle w:val="PL"/>
        <w:rPr>
          <w:lang w:val="en-US"/>
        </w:rPr>
      </w:pPr>
      <w:r w:rsidRPr="002E5CBA">
        <w:rPr>
          <w:lang w:val="en-US"/>
        </w:rPr>
        <w:t xml:space="preserve">                binaryDataN2SmInformation:</w:t>
      </w:r>
    </w:p>
    <w:p w14:paraId="7245CF46" w14:textId="77777777" w:rsidR="00BD61A0" w:rsidRPr="002E5CBA" w:rsidRDefault="00BD61A0" w:rsidP="00BD61A0">
      <w:pPr>
        <w:pStyle w:val="PL"/>
        <w:rPr>
          <w:lang w:val="en-US"/>
        </w:rPr>
      </w:pPr>
      <w:r w:rsidRPr="002E5CBA">
        <w:rPr>
          <w:lang w:val="en-US"/>
        </w:rPr>
        <w:t xml:space="preserve">                  type: string</w:t>
      </w:r>
    </w:p>
    <w:p w14:paraId="7B2DAE62" w14:textId="77777777" w:rsidR="00BD61A0" w:rsidRPr="002E5CBA" w:rsidRDefault="00BD61A0" w:rsidP="00BD61A0">
      <w:pPr>
        <w:pStyle w:val="PL"/>
        <w:rPr>
          <w:lang w:val="en-US"/>
        </w:rPr>
      </w:pPr>
      <w:r w:rsidRPr="002E5CBA">
        <w:rPr>
          <w:lang w:val="en-US"/>
        </w:rPr>
        <w:t xml:space="preserve">                  format: binary</w:t>
      </w:r>
    </w:p>
    <w:p w14:paraId="2287CC7B" w14:textId="77777777" w:rsidR="00BD61A0" w:rsidRPr="002E5CBA" w:rsidRDefault="00BD61A0" w:rsidP="00BD61A0">
      <w:pPr>
        <w:pStyle w:val="PL"/>
        <w:rPr>
          <w:lang w:val="en-US"/>
        </w:rPr>
      </w:pPr>
      <w:r w:rsidRPr="002E5CBA">
        <w:rPr>
          <w:lang w:val="en-US"/>
        </w:rPr>
        <w:t xml:space="preserve">            encoding:</w:t>
      </w:r>
    </w:p>
    <w:p w14:paraId="4EBC4D4B" w14:textId="77777777" w:rsidR="00BD61A0" w:rsidRPr="00757B26" w:rsidRDefault="00BD61A0" w:rsidP="00BD61A0">
      <w:pPr>
        <w:pStyle w:val="PL"/>
      </w:pPr>
      <w:r w:rsidRPr="002E5CBA">
        <w:rPr>
          <w:lang w:val="en-US"/>
        </w:rPr>
        <w:t xml:space="preserve">              </w:t>
      </w:r>
      <w:r w:rsidRPr="00757B26">
        <w:t>jsonData:</w:t>
      </w:r>
    </w:p>
    <w:p w14:paraId="28EE2272" w14:textId="77777777" w:rsidR="00BD61A0" w:rsidRPr="00757B26" w:rsidRDefault="00BD61A0" w:rsidP="00BD61A0">
      <w:pPr>
        <w:pStyle w:val="PL"/>
      </w:pPr>
      <w:r w:rsidRPr="00757B26">
        <w:t xml:space="preserve">                contentType:  application/json</w:t>
      </w:r>
    </w:p>
    <w:p w14:paraId="52AC2DFA" w14:textId="77777777" w:rsidR="00BD61A0" w:rsidRPr="002E5CBA" w:rsidRDefault="00BD61A0" w:rsidP="00BD61A0">
      <w:pPr>
        <w:pStyle w:val="PL"/>
        <w:rPr>
          <w:lang w:val="en-US"/>
        </w:rPr>
      </w:pPr>
      <w:r w:rsidRPr="002E5CBA">
        <w:rPr>
          <w:lang w:val="en-US"/>
        </w:rPr>
        <w:t xml:space="preserve">              binaryDataN2SmInformation:</w:t>
      </w:r>
    </w:p>
    <w:p w14:paraId="326CC35C" w14:textId="77777777" w:rsidR="00BD61A0" w:rsidRPr="002E5CBA" w:rsidRDefault="00BD61A0" w:rsidP="00BD61A0">
      <w:pPr>
        <w:pStyle w:val="PL"/>
        <w:rPr>
          <w:lang w:val="en-US"/>
        </w:rPr>
      </w:pPr>
      <w:r w:rsidRPr="002E5CBA">
        <w:rPr>
          <w:lang w:val="en-US"/>
        </w:rPr>
        <w:t xml:space="preserve">                contentType:  application/vnd.3gpp.ngap</w:t>
      </w:r>
    </w:p>
    <w:p w14:paraId="118F7DB6" w14:textId="77777777" w:rsidR="00BD61A0" w:rsidRPr="002E5CBA" w:rsidRDefault="00BD61A0" w:rsidP="00BD61A0">
      <w:pPr>
        <w:pStyle w:val="PL"/>
        <w:rPr>
          <w:lang w:val="en-US"/>
        </w:rPr>
      </w:pPr>
      <w:r w:rsidRPr="002E5CBA">
        <w:rPr>
          <w:lang w:val="en-US"/>
        </w:rPr>
        <w:t xml:space="preserve">                headers:</w:t>
      </w:r>
    </w:p>
    <w:p w14:paraId="48D66810" w14:textId="77777777" w:rsidR="00BD61A0" w:rsidRPr="002E5CBA" w:rsidRDefault="00BD61A0" w:rsidP="00BD61A0">
      <w:pPr>
        <w:pStyle w:val="PL"/>
        <w:rPr>
          <w:lang w:val="en-US"/>
        </w:rPr>
      </w:pPr>
      <w:r w:rsidRPr="002E5CBA">
        <w:rPr>
          <w:lang w:val="en-US"/>
        </w:rPr>
        <w:t xml:space="preserve">                  Content-Id:</w:t>
      </w:r>
    </w:p>
    <w:p w14:paraId="64630973" w14:textId="77777777" w:rsidR="00BD61A0" w:rsidRPr="002E5CBA" w:rsidRDefault="00BD61A0" w:rsidP="00BD61A0">
      <w:pPr>
        <w:pStyle w:val="PL"/>
        <w:rPr>
          <w:lang w:val="en-US"/>
        </w:rPr>
      </w:pPr>
      <w:r w:rsidRPr="002E5CBA">
        <w:rPr>
          <w:lang w:val="en-US"/>
        </w:rPr>
        <w:t xml:space="preserve">                    schema:</w:t>
      </w:r>
    </w:p>
    <w:p w14:paraId="466E603C" w14:textId="77777777" w:rsidR="00BD61A0" w:rsidRPr="002E5CBA" w:rsidRDefault="00BD61A0" w:rsidP="00BD61A0">
      <w:pPr>
        <w:pStyle w:val="PL"/>
        <w:rPr>
          <w:lang w:val="en-US"/>
        </w:rPr>
      </w:pPr>
      <w:r w:rsidRPr="002E5CBA">
        <w:rPr>
          <w:lang w:val="en-US"/>
        </w:rPr>
        <w:t xml:space="preserve">                      type: string</w:t>
      </w:r>
    </w:p>
    <w:p w14:paraId="136EC760" w14:textId="77777777" w:rsidR="00BD61A0" w:rsidRPr="002E5CBA" w:rsidRDefault="00BD61A0" w:rsidP="00BD61A0">
      <w:pPr>
        <w:pStyle w:val="PL"/>
        <w:rPr>
          <w:lang w:val="en-US"/>
        </w:rPr>
      </w:pPr>
    </w:p>
    <w:p w14:paraId="1BE35EBB" w14:textId="77777777" w:rsidR="00BD61A0" w:rsidRPr="002E5CBA" w:rsidRDefault="00BD61A0" w:rsidP="00BD61A0">
      <w:pPr>
        <w:pStyle w:val="PL"/>
        <w:rPr>
          <w:lang w:val="en-US"/>
        </w:rPr>
      </w:pPr>
      <w:r w:rsidRPr="002E5CBA">
        <w:rPr>
          <w:lang w:val="en-US"/>
        </w:rPr>
        <w:t xml:space="preserve">      responses:</w:t>
      </w:r>
    </w:p>
    <w:p w14:paraId="7CB5EFE4" w14:textId="77777777" w:rsidR="00BD61A0" w:rsidRPr="002E5CBA" w:rsidRDefault="00BD61A0" w:rsidP="00BD61A0">
      <w:pPr>
        <w:pStyle w:val="PL"/>
        <w:rPr>
          <w:lang w:val="en-US"/>
        </w:rPr>
      </w:pPr>
      <w:r w:rsidRPr="002E5CBA">
        <w:rPr>
          <w:lang w:val="en-US"/>
        </w:rPr>
        <w:t xml:space="preserve">        '204':</w:t>
      </w:r>
    </w:p>
    <w:p w14:paraId="6AC0F45D" w14:textId="77777777" w:rsidR="00BD61A0" w:rsidRPr="002E5CBA" w:rsidRDefault="00BD61A0" w:rsidP="00BD61A0">
      <w:pPr>
        <w:pStyle w:val="PL"/>
        <w:rPr>
          <w:lang w:val="en-US"/>
        </w:rPr>
      </w:pPr>
      <w:r w:rsidRPr="002E5CBA">
        <w:rPr>
          <w:lang w:val="en-US"/>
        </w:rPr>
        <w:t xml:space="preserve">          description: successful release of an SM context without content in the response</w:t>
      </w:r>
    </w:p>
    <w:p w14:paraId="076B7B6A" w14:textId="77777777" w:rsidR="00BD61A0" w:rsidRDefault="00BD61A0" w:rsidP="00BD61A0">
      <w:pPr>
        <w:pStyle w:val="PL"/>
      </w:pPr>
      <w:r w:rsidRPr="002E5CBA">
        <w:rPr>
          <w:lang w:val="en-US"/>
        </w:rPr>
        <w:t xml:space="preserve">        '</w:t>
      </w:r>
      <w:r>
        <w:rPr>
          <w:lang w:val="en-US"/>
        </w:rPr>
        <w:t>4</w:t>
      </w:r>
      <w:r w:rsidRPr="002E5CBA">
        <w:rPr>
          <w:lang w:val="en-US"/>
        </w:rPr>
        <w:t>00':</w:t>
      </w:r>
    </w:p>
    <w:p w14:paraId="416A4D00" w14:textId="77777777" w:rsidR="00BD61A0" w:rsidRDefault="00BD61A0" w:rsidP="00BD61A0">
      <w:pPr>
        <w:pStyle w:val="PL"/>
      </w:pPr>
      <w:r w:rsidRPr="008F2F3C">
        <w:t xml:space="preserve">        </w:t>
      </w:r>
      <w:r>
        <w:t xml:space="preserve">  </w:t>
      </w:r>
      <w:r w:rsidRPr="008F2F3C">
        <w:t>$ref: 'TS29571_CommonData.yaml#/components/responses/400'</w:t>
      </w:r>
    </w:p>
    <w:p w14:paraId="2618DB62" w14:textId="77777777" w:rsidR="00BD61A0" w:rsidRDefault="00BD61A0" w:rsidP="00BD61A0">
      <w:pPr>
        <w:pStyle w:val="PL"/>
      </w:pPr>
      <w:r w:rsidRPr="002E5CBA">
        <w:rPr>
          <w:lang w:val="en-US"/>
        </w:rPr>
        <w:t xml:space="preserve">        '</w:t>
      </w:r>
      <w:r>
        <w:rPr>
          <w:lang w:val="en-US"/>
        </w:rPr>
        <w:t>403</w:t>
      </w:r>
      <w:r w:rsidRPr="002E5CBA">
        <w:rPr>
          <w:lang w:val="en-US"/>
        </w:rPr>
        <w:t>':</w:t>
      </w:r>
    </w:p>
    <w:p w14:paraId="22A50509" w14:textId="77777777" w:rsidR="00BD61A0" w:rsidRDefault="00BD61A0" w:rsidP="00BD61A0">
      <w:pPr>
        <w:pStyle w:val="PL"/>
      </w:pPr>
      <w:r w:rsidRPr="008F2F3C">
        <w:t xml:space="preserve">        </w:t>
      </w:r>
      <w:r>
        <w:t xml:space="preserve">  </w:t>
      </w:r>
      <w:r w:rsidRPr="008F2F3C">
        <w:t>$ref: 'TS29571_CommonData.yaml#/components/responses/40</w:t>
      </w:r>
      <w:r>
        <w:t>3</w:t>
      </w:r>
      <w:r w:rsidRPr="008F2F3C">
        <w:t>'</w:t>
      </w:r>
    </w:p>
    <w:p w14:paraId="2FBEFA38" w14:textId="77777777" w:rsidR="00BD61A0" w:rsidRDefault="00BD61A0" w:rsidP="00BD61A0">
      <w:pPr>
        <w:pStyle w:val="PL"/>
        <w:rPr>
          <w:lang w:val="en-US"/>
        </w:rPr>
      </w:pPr>
      <w:r w:rsidRPr="002E5CBA">
        <w:rPr>
          <w:lang w:val="en-US"/>
        </w:rPr>
        <w:t xml:space="preserve">        '</w:t>
      </w:r>
      <w:r>
        <w:rPr>
          <w:lang w:val="en-US"/>
        </w:rPr>
        <w:t>404</w:t>
      </w:r>
      <w:r w:rsidRPr="002E5CBA">
        <w:rPr>
          <w:lang w:val="en-US"/>
        </w:rPr>
        <w:t>':</w:t>
      </w:r>
    </w:p>
    <w:p w14:paraId="4C9208EA" w14:textId="77777777" w:rsidR="00BD61A0" w:rsidRDefault="00BD61A0" w:rsidP="00BD61A0">
      <w:pPr>
        <w:pStyle w:val="PL"/>
      </w:pPr>
      <w:r w:rsidRPr="008F2F3C">
        <w:t xml:space="preserve">        </w:t>
      </w:r>
      <w:r>
        <w:t xml:space="preserve">  </w:t>
      </w:r>
      <w:r w:rsidRPr="008F2F3C">
        <w:t>$ref: 'TS29571_CommonData.yaml#/components/responses/40</w:t>
      </w:r>
      <w:r>
        <w:t>4</w:t>
      </w:r>
      <w:r w:rsidRPr="008F2F3C">
        <w:t>'</w:t>
      </w:r>
    </w:p>
    <w:p w14:paraId="196CD94B" w14:textId="77777777" w:rsidR="00BD61A0" w:rsidRDefault="00BD61A0" w:rsidP="00BD61A0">
      <w:pPr>
        <w:pStyle w:val="PL"/>
        <w:rPr>
          <w:lang w:val="en-US"/>
        </w:rPr>
      </w:pPr>
      <w:r w:rsidRPr="002E5CBA">
        <w:rPr>
          <w:lang w:val="en-US"/>
        </w:rPr>
        <w:t xml:space="preserve">        </w:t>
      </w:r>
      <w:r>
        <w:rPr>
          <w:lang w:val="en-US"/>
        </w:rPr>
        <w:t>'411':</w:t>
      </w:r>
    </w:p>
    <w:p w14:paraId="7FD8D561"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C7EE0DA" w14:textId="77777777" w:rsidR="00BD61A0" w:rsidRDefault="00BD61A0" w:rsidP="00BD61A0">
      <w:pPr>
        <w:pStyle w:val="PL"/>
        <w:rPr>
          <w:lang w:val="en-US"/>
        </w:rPr>
      </w:pPr>
      <w:r w:rsidRPr="002E5CBA">
        <w:rPr>
          <w:lang w:val="en-US"/>
        </w:rPr>
        <w:t xml:space="preserve">        </w:t>
      </w:r>
      <w:r>
        <w:rPr>
          <w:lang w:val="en-US"/>
        </w:rPr>
        <w:t>'413':</w:t>
      </w:r>
    </w:p>
    <w:p w14:paraId="6A84D359"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4ACFA77" w14:textId="77777777" w:rsidR="00BD61A0" w:rsidRDefault="00BD61A0" w:rsidP="00BD61A0">
      <w:pPr>
        <w:pStyle w:val="PL"/>
        <w:rPr>
          <w:lang w:val="en-US"/>
        </w:rPr>
      </w:pPr>
      <w:r w:rsidRPr="002E5CBA">
        <w:rPr>
          <w:lang w:val="en-US"/>
        </w:rPr>
        <w:t xml:space="preserve">        </w:t>
      </w:r>
      <w:r>
        <w:rPr>
          <w:lang w:val="en-US"/>
        </w:rPr>
        <w:t>'415':</w:t>
      </w:r>
    </w:p>
    <w:p w14:paraId="7B1167B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5C5CCEC" w14:textId="77777777" w:rsidR="00BD61A0" w:rsidRDefault="00BD61A0" w:rsidP="00BD61A0">
      <w:pPr>
        <w:pStyle w:val="PL"/>
        <w:rPr>
          <w:lang w:val="en-US"/>
        </w:rPr>
      </w:pPr>
      <w:r w:rsidRPr="002E5CBA">
        <w:rPr>
          <w:lang w:val="en-US"/>
        </w:rPr>
        <w:t xml:space="preserve">       </w:t>
      </w:r>
      <w:r>
        <w:rPr>
          <w:lang w:val="en-US"/>
        </w:rPr>
        <w:t xml:space="preserve"> '429':</w:t>
      </w:r>
    </w:p>
    <w:p w14:paraId="70535EF6" w14:textId="77777777" w:rsidR="00BD61A0" w:rsidRPr="00757B26"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96EEC6B" w14:textId="77777777" w:rsidR="00BD61A0" w:rsidRDefault="00BD61A0" w:rsidP="00BD61A0">
      <w:pPr>
        <w:pStyle w:val="PL"/>
        <w:rPr>
          <w:lang w:val="en-US"/>
        </w:rPr>
      </w:pPr>
      <w:r w:rsidRPr="002E5CBA">
        <w:rPr>
          <w:lang w:val="en-US"/>
        </w:rPr>
        <w:t xml:space="preserve">        '</w:t>
      </w:r>
      <w:r>
        <w:rPr>
          <w:lang w:val="en-US"/>
        </w:rPr>
        <w:t>5</w:t>
      </w:r>
      <w:r w:rsidRPr="002E5CBA">
        <w:rPr>
          <w:lang w:val="en-US"/>
        </w:rPr>
        <w:t>00':</w:t>
      </w:r>
    </w:p>
    <w:p w14:paraId="3F7091D3" w14:textId="77777777" w:rsidR="00BD61A0" w:rsidRDefault="00BD61A0" w:rsidP="00BD61A0">
      <w:pPr>
        <w:pStyle w:val="PL"/>
      </w:pPr>
      <w:r w:rsidRPr="008F2F3C">
        <w:t xml:space="preserve">        </w:t>
      </w:r>
      <w:r>
        <w:t xml:space="preserve">  </w:t>
      </w:r>
      <w:r w:rsidRPr="008F2F3C">
        <w:t>$ref: 'TS29571_CommonData.yaml#/components/responses/</w:t>
      </w:r>
      <w:r>
        <w:t>500</w:t>
      </w:r>
      <w:r w:rsidRPr="008F2F3C">
        <w:t>'</w:t>
      </w:r>
    </w:p>
    <w:p w14:paraId="5C971408"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2AE86294" w14:textId="77777777" w:rsidR="00BD61A0" w:rsidRDefault="00BD61A0" w:rsidP="00BD61A0">
      <w:pPr>
        <w:pStyle w:val="PL"/>
      </w:pPr>
      <w:r w:rsidRPr="008F2F3C">
        <w:t xml:space="preserve">        </w:t>
      </w:r>
      <w:r>
        <w:t xml:space="preserve">  </w:t>
      </w:r>
      <w:r w:rsidRPr="008F2F3C">
        <w:t>$ref: 'TS29571_CommonData.yaml#/components/responses/</w:t>
      </w:r>
      <w:r>
        <w:t>503</w:t>
      </w:r>
      <w:r w:rsidRPr="008F2F3C">
        <w:t>'</w:t>
      </w:r>
    </w:p>
    <w:p w14:paraId="301AA248" w14:textId="77777777" w:rsidR="00BD61A0" w:rsidRDefault="00BD61A0" w:rsidP="00BD61A0">
      <w:pPr>
        <w:pStyle w:val="PL"/>
        <w:rPr>
          <w:lang w:val="en-US"/>
        </w:rPr>
      </w:pPr>
      <w:r w:rsidRPr="002E5CBA">
        <w:rPr>
          <w:lang w:val="en-US"/>
        </w:rPr>
        <w:t xml:space="preserve">        default:</w:t>
      </w:r>
    </w:p>
    <w:p w14:paraId="08D067D2"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E2B9797" w14:textId="77777777" w:rsidR="00BD61A0" w:rsidRPr="002E5CBA" w:rsidRDefault="00BD61A0" w:rsidP="00BD61A0">
      <w:pPr>
        <w:pStyle w:val="PL"/>
        <w:rPr>
          <w:lang w:val="en-US"/>
        </w:rPr>
      </w:pPr>
    </w:p>
    <w:p w14:paraId="29634D74" w14:textId="77777777" w:rsidR="00BD61A0" w:rsidRPr="002E5CBA" w:rsidRDefault="00BD61A0" w:rsidP="00BD61A0">
      <w:pPr>
        <w:pStyle w:val="PL"/>
        <w:rPr>
          <w:lang w:val="en-US"/>
        </w:rPr>
      </w:pPr>
    </w:p>
    <w:p w14:paraId="619F2D8F" w14:textId="77777777" w:rsidR="00BD61A0" w:rsidRPr="002E5CBA" w:rsidRDefault="00BD61A0" w:rsidP="00BD61A0">
      <w:pPr>
        <w:pStyle w:val="PL"/>
        <w:rPr>
          <w:lang w:val="en-US"/>
        </w:rPr>
      </w:pPr>
      <w:r w:rsidRPr="002E5CBA">
        <w:rPr>
          <w:lang w:val="en-US"/>
        </w:rPr>
        <w:t xml:space="preserve">  /pdu-sessions:</w:t>
      </w:r>
    </w:p>
    <w:p w14:paraId="32A3BFA9" w14:textId="77777777" w:rsidR="00BD61A0" w:rsidRPr="002E5CBA" w:rsidRDefault="00BD61A0" w:rsidP="00BD61A0">
      <w:pPr>
        <w:pStyle w:val="PL"/>
        <w:rPr>
          <w:lang w:val="en-US"/>
        </w:rPr>
      </w:pPr>
      <w:r w:rsidRPr="002E5CBA">
        <w:rPr>
          <w:lang w:val="en-US"/>
        </w:rPr>
        <w:t xml:space="preserve">    post:</w:t>
      </w:r>
    </w:p>
    <w:p w14:paraId="4EFC81C6" w14:textId="77777777" w:rsidR="00BD61A0" w:rsidRPr="002E5CBA" w:rsidRDefault="00BD61A0" w:rsidP="00BD61A0">
      <w:pPr>
        <w:pStyle w:val="PL"/>
        <w:rPr>
          <w:lang w:val="en-US"/>
        </w:rPr>
      </w:pPr>
      <w:r w:rsidRPr="002E5CBA">
        <w:rPr>
          <w:lang w:val="en-US"/>
        </w:rPr>
        <w:t xml:space="preserve">      summary:  Create</w:t>
      </w:r>
    </w:p>
    <w:p w14:paraId="480B586E" w14:textId="77777777" w:rsidR="00BD61A0" w:rsidRPr="002E5CBA" w:rsidRDefault="00BD61A0" w:rsidP="00BD61A0">
      <w:pPr>
        <w:pStyle w:val="PL"/>
        <w:rPr>
          <w:lang w:val="en-US"/>
        </w:rPr>
      </w:pPr>
      <w:r w:rsidRPr="002E5CBA">
        <w:rPr>
          <w:lang w:val="en-US"/>
        </w:rPr>
        <w:t xml:space="preserve">      tags:</w:t>
      </w:r>
    </w:p>
    <w:p w14:paraId="764C4315" w14:textId="77777777" w:rsidR="00BD61A0" w:rsidRPr="002E5CBA" w:rsidRDefault="00BD61A0" w:rsidP="00BD61A0">
      <w:pPr>
        <w:pStyle w:val="PL"/>
        <w:rPr>
          <w:lang w:val="en-US"/>
        </w:rPr>
      </w:pPr>
      <w:r w:rsidRPr="002E5CBA">
        <w:rPr>
          <w:lang w:val="en-US"/>
        </w:rPr>
        <w:t xml:space="preserve">        - PDU sessions collection</w:t>
      </w:r>
    </w:p>
    <w:p w14:paraId="66B675A3" w14:textId="77777777" w:rsidR="00BD61A0" w:rsidRDefault="00BD61A0" w:rsidP="00BD61A0">
      <w:pPr>
        <w:pStyle w:val="PL"/>
        <w:rPr>
          <w:lang w:val="en-US"/>
        </w:rPr>
      </w:pPr>
      <w:r w:rsidRPr="002E5CBA">
        <w:rPr>
          <w:lang w:val="en-US"/>
        </w:rPr>
        <w:t xml:space="preserve">      operationId: PostPduSessions</w:t>
      </w:r>
    </w:p>
    <w:p w14:paraId="00CBD58C" w14:textId="77777777" w:rsidR="00BD61A0" w:rsidRPr="002857AD" w:rsidRDefault="00BD61A0" w:rsidP="00BD61A0">
      <w:pPr>
        <w:pStyle w:val="PL"/>
      </w:pPr>
      <w:r w:rsidRPr="002857AD">
        <w:t xml:space="preserve">      parameters:</w:t>
      </w:r>
    </w:p>
    <w:p w14:paraId="26CBFB7B" w14:textId="77777777" w:rsidR="00BD61A0" w:rsidRPr="002857AD" w:rsidRDefault="00BD61A0" w:rsidP="00BD61A0">
      <w:pPr>
        <w:pStyle w:val="PL"/>
      </w:pPr>
      <w:r w:rsidRPr="002857AD">
        <w:t xml:space="preserve">        - name: nf-</w:t>
      </w:r>
      <w:r>
        <w:t>disc-factors</w:t>
      </w:r>
    </w:p>
    <w:p w14:paraId="7A7B6A2F" w14:textId="77777777" w:rsidR="00BD61A0" w:rsidRPr="002857AD" w:rsidRDefault="00BD61A0" w:rsidP="00BD61A0">
      <w:pPr>
        <w:pStyle w:val="PL"/>
      </w:pPr>
      <w:r w:rsidRPr="002857AD">
        <w:t xml:space="preserve">          in: query</w:t>
      </w:r>
    </w:p>
    <w:p w14:paraId="6BA583DF" w14:textId="77777777" w:rsidR="00BD61A0" w:rsidRPr="002857AD" w:rsidRDefault="00BD61A0" w:rsidP="00BD61A0">
      <w:pPr>
        <w:pStyle w:val="PL"/>
      </w:pPr>
      <w:r w:rsidRPr="002857AD">
        <w:t xml:space="preserve">          description: </w:t>
      </w:r>
      <w:r>
        <w:t>NF service discovery factors</w:t>
      </w:r>
    </w:p>
    <w:p w14:paraId="47C0EEBC" w14:textId="77777777" w:rsidR="00BD61A0" w:rsidRPr="002857AD" w:rsidRDefault="00BD61A0" w:rsidP="00BD61A0">
      <w:pPr>
        <w:pStyle w:val="PL"/>
      </w:pPr>
      <w:r w:rsidRPr="002857AD">
        <w:t xml:space="preserve">          required: false</w:t>
      </w:r>
    </w:p>
    <w:p w14:paraId="4F936B5A" w14:textId="77777777" w:rsidR="00BD61A0" w:rsidRPr="002857AD" w:rsidRDefault="00BD61A0" w:rsidP="00BD61A0">
      <w:pPr>
        <w:pStyle w:val="PL"/>
      </w:pPr>
      <w:r w:rsidRPr="002857AD">
        <w:t xml:space="preserve">          schema:</w:t>
      </w:r>
    </w:p>
    <w:p w14:paraId="658A395B" w14:textId="77777777" w:rsidR="00BD61A0" w:rsidRPr="002E5CBA" w:rsidRDefault="00BD61A0" w:rsidP="00BD61A0">
      <w:pPr>
        <w:pStyle w:val="PL"/>
        <w:rPr>
          <w:lang w:val="en-US"/>
        </w:rPr>
      </w:pPr>
      <w:r w:rsidRPr="002857AD">
        <w:t xml:space="preserve">            $ref: </w:t>
      </w:r>
      <w:r w:rsidRPr="002E5CBA">
        <w:rPr>
          <w:lang w:val="en-US"/>
        </w:rPr>
        <w:t>'TS29571_CommonData.yaml#/</w:t>
      </w:r>
      <w:r w:rsidRPr="002857AD">
        <w:t>components/schemas/NF</w:t>
      </w:r>
      <w:r>
        <w:t>DiscFactors</w:t>
      </w:r>
      <w:r w:rsidRPr="002857AD">
        <w:t>'</w:t>
      </w:r>
    </w:p>
    <w:p w14:paraId="02C733DA" w14:textId="77777777" w:rsidR="00BD61A0" w:rsidRPr="002E5CBA" w:rsidRDefault="00BD61A0" w:rsidP="00BD61A0">
      <w:pPr>
        <w:pStyle w:val="PL"/>
        <w:rPr>
          <w:lang w:val="en-US"/>
        </w:rPr>
      </w:pPr>
      <w:r w:rsidRPr="002E5CBA">
        <w:rPr>
          <w:lang w:val="en-US"/>
        </w:rPr>
        <w:t xml:space="preserve">      requestBody:</w:t>
      </w:r>
    </w:p>
    <w:p w14:paraId="2F1CD2DE" w14:textId="77777777" w:rsidR="00BD61A0" w:rsidRPr="002E5CBA" w:rsidRDefault="00BD61A0" w:rsidP="00BD61A0">
      <w:pPr>
        <w:pStyle w:val="PL"/>
        <w:rPr>
          <w:lang w:val="en-US"/>
        </w:rPr>
      </w:pPr>
      <w:r w:rsidRPr="002E5CBA">
        <w:rPr>
          <w:lang w:val="en-US"/>
        </w:rPr>
        <w:t xml:space="preserve">        description: representation of the PDU session to be created in the H-SMF</w:t>
      </w:r>
      <w:r>
        <w:rPr>
          <w:lang w:val="en-US"/>
        </w:rPr>
        <w:t xml:space="preserve"> or SMF</w:t>
      </w:r>
    </w:p>
    <w:p w14:paraId="7FD2499E" w14:textId="77777777" w:rsidR="00BD61A0" w:rsidRPr="002E5CBA" w:rsidRDefault="00BD61A0" w:rsidP="00BD61A0">
      <w:pPr>
        <w:pStyle w:val="PL"/>
        <w:rPr>
          <w:lang w:val="en-US"/>
        </w:rPr>
      </w:pPr>
      <w:r w:rsidRPr="002E5CBA">
        <w:rPr>
          <w:lang w:val="en-US"/>
        </w:rPr>
        <w:t xml:space="preserve">        required: true</w:t>
      </w:r>
    </w:p>
    <w:p w14:paraId="415F215E" w14:textId="77777777" w:rsidR="00BD61A0" w:rsidRPr="002E5CBA" w:rsidRDefault="00BD61A0" w:rsidP="00BD61A0">
      <w:pPr>
        <w:pStyle w:val="PL"/>
        <w:rPr>
          <w:lang w:val="en-US"/>
        </w:rPr>
      </w:pPr>
      <w:r w:rsidRPr="002E5CBA">
        <w:rPr>
          <w:lang w:val="en-US"/>
        </w:rPr>
        <w:t xml:space="preserve">        content:</w:t>
      </w:r>
    </w:p>
    <w:p w14:paraId="798FED6F" w14:textId="77777777" w:rsidR="00BD61A0" w:rsidRPr="002E5CBA" w:rsidRDefault="00BD61A0" w:rsidP="00BD61A0">
      <w:pPr>
        <w:pStyle w:val="PL"/>
        <w:rPr>
          <w:lang w:val="en-US"/>
        </w:rPr>
      </w:pPr>
      <w:r w:rsidRPr="002E5CBA">
        <w:rPr>
          <w:lang w:val="en-US"/>
        </w:rPr>
        <w:t xml:space="preserve">          application/json: # message without binary body part</w:t>
      </w:r>
    </w:p>
    <w:p w14:paraId="2194B6CF" w14:textId="77777777" w:rsidR="00BD61A0" w:rsidRPr="002E5CBA" w:rsidRDefault="00BD61A0" w:rsidP="00BD61A0">
      <w:pPr>
        <w:pStyle w:val="PL"/>
        <w:rPr>
          <w:lang w:val="en-US"/>
        </w:rPr>
      </w:pPr>
      <w:r w:rsidRPr="002E5CBA">
        <w:rPr>
          <w:lang w:val="en-US"/>
        </w:rPr>
        <w:t xml:space="preserve">            schema:</w:t>
      </w:r>
    </w:p>
    <w:p w14:paraId="6135E3DC" w14:textId="77777777" w:rsidR="00BD61A0" w:rsidRPr="002E5CBA" w:rsidRDefault="00BD61A0" w:rsidP="00BD61A0">
      <w:pPr>
        <w:pStyle w:val="PL"/>
        <w:rPr>
          <w:lang w:val="en-US"/>
        </w:rPr>
      </w:pPr>
      <w:r w:rsidRPr="002E5CBA">
        <w:rPr>
          <w:lang w:val="en-US"/>
        </w:rPr>
        <w:t xml:space="preserve">              $ref: '#/components/schemas/PduSessionCreateData'</w:t>
      </w:r>
    </w:p>
    <w:p w14:paraId="6B7365C1" w14:textId="77777777" w:rsidR="00BD61A0" w:rsidRPr="002E5CBA" w:rsidRDefault="00BD61A0" w:rsidP="00BD61A0">
      <w:pPr>
        <w:pStyle w:val="PL"/>
        <w:rPr>
          <w:lang w:val="en-US"/>
        </w:rPr>
      </w:pPr>
      <w:r w:rsidRPr="002E5CBA">
        <w:rPr>
          <w:lang w:val="en-US"/>
        </w:rPr>
        <w:t xml:space="preserve">          multipart/related:  # message with binary body part(s)</w:t>
      </w:r>
    </w:p>
    <w:p w14:paraId="4513A076" w14:textId="77777777" w:rsidR="00BD61A0" w:rsidRPr="002E5CBA" w:rsidRDefault="00BD61A0" w:rsidP="00BD61A0">
      <w:pPr>
        <w:pStyle w:val="PL"/>
        <w:rPr>
          <w:lang w:val="en-US"/>
        </w:rPr>
      </w:pPr>
      <w:r w:rsidRPr="002E5CBA">
        <w:rPr>
          <w:lang w:val="en-US"/>
        </w:rPr>
        <w:t xml:space="preserve">            schema:</w:t>
      </w:r>
    </w:p>
    <w:p w14:paraId="1CFFB8BE" w14:textId="77777777" w:rsidR="00BD61A0" w:rsidRPr="002E5CBA" w:rsidRDefault="00BD61A0" w:rsidP="00BD61A0">
      <w:pPr>
        <w:pStyle w:val="PL"/>
        <w:rPr>
          <w:lang w:val="en-US"/>
        </w:rPr>
      </w:pPr>
      <w:r w:rsidRPr="002E5CBA">
        <w:rPr>
          <w:lang w:val="en-US"/>
        </w:rPr>
        <w:t xml:space="preserve">              type: object</w:t>
      </w:r>
    </w:p>
    <w:p w14:paraId="195F1DC1" w14:textId="77777777" w:rsidR="00BD61A0" w:rsidRPr="002E5CBA" w:rsidRDefault="00BD61A0" w:rsidP="00BD61A0">
      <w:pPr>
        <w:pStyle w:val="PL"/>
        <w:rPr>
          <w:lang w:val="en-US"/>
        </w:rPr>
      </w:pPr>
      <w:r w:rsidRPr="002E5CBA">
        <w:rPr>
          <w:lang w:val="en-US"/>
        </w:rPr>
        <w:t xml:space="preserve">              properties: # Request parts</w:t>
      </w:r>
    </w:p>
    <w:p w14:paraId="71052896" w14:textId="77777777" w:rsidR="00BD61A0" w:rsidRPr="002E5CBA" w:rsidRDefault="00BD61A0" w:rsidP="00BD61A0">
      <w:pPr>
        <w:pStyle w:val="PL"/>
        <w:rPr>
          <w:lang w:val="en-US"/>
        </w:rPr>
      </w:pPr>
      <w:r w:rsidRPr="002E5CBA">
        <w:rPr>
          <w:lang w:val="en-US"/>
        </w:rPr>
        <w:t xml:space="preserve">                jsonData:</w:t>
      </w:r>
    </w:p>
    <w:p w14:paraId="6DF2FA86" w14:textId="77777777" w:rsidR="00BD61A0" w:rsidRPr="002E5CBA" w:rsidRDefault="00BD61A0" w:rsidP="00BD61A0">
      <w:pPr>
        <w:pStyle w:val="PL"/>
        <w:rPr>
          <w:lang w:val="en-US"/>
        </w:rPr>
      </w:pPr>
      <w:r w:rsidRPr="002E5CBA">
        <w:rPr>
          <w:lang w:val="en-US"/>
        </w:rPr>
        <w:t xml:space="preserve">                  $ref: '#/components/schemas/PduSessionCreateData'</w:t>
      </w:r>
    </w:p>
    <w:p w14:paraId="1D81E696" w14:textId="77777777" w:rsidR="00BD61A0" w:rsidRPr="002E5CBA" w:rsidRDefault="00BD61A0" w:rsidP="00BD61A0">
      <w:pPr>
        <w:pStyle w:val="PL"/>
        <w:rPr>
          <w:lang w:val="en-US"/>
        </w:rPr>
      </w:pPr>
      <w:r w:rsidRPr="002E5CBA">
        <w:rPr>
          <w:lang w:val="en-US"/>
        </w:rPr>
        <w:t xml:space="preserve">                binaryDataN1SmInfoFromUe:</w:t>
      </w:r>
    </w:p>
    <w:p w14:paraId="1B77BE5E" w14:textId="77777777" w:rsidR="00BD61A0" w:rsidRPr="002E5CBA" w:rsidRDefault="00BD61A0" w:rsidP="00BD61A0">
      <w:pPr>
        <w:pStyle w:val="PL"/>
        <w:rPr>
          <w:lang w:val="en-US"/>
        </w:rPr>
      </w:pPr>
      <w:r w:rsidRPr="002E5CBA">
        <w:rPr>
          <w:lang w:val="en-US"/>
        </w:rPr>
        <w:t xml:space="preserve">                  type: string</w:t>
      </w:r>
    </w:p>
    <w:p w14:paraId="5BCEE6A0" w14:textId="77777777" w:rsidR="00BD61A0" w:rsidRPr="002E5CBA" w:rsidRDefault="00BD61A0" w:rsidP="00BD61A0">
      <w:pPr>
        <w:pStyle w:val="PL"/>
        <w:rPr>
          <w:lang w:val="en-US"/>
        </w:rPr>
      </w:pPr>
      <w:r w:rsidRPr="002E5CBA">
        <w:rPr>
          <w:lang w:val="en-US"/>
        </w:rPr>
        <w:t xml:space="preserve">                  format: binary</w:t>
      </w:r>
    </w:p>
    <w:p w14:paraId="2B727718" w14:textId="77777777" w:rsidR="00BD61A0" w:rsidRPr="002E5CBA" w:rsidRDefault="00BD61A0" w:rsidP="00BD61A0">
      <w:pPr>
        <w:pStyle w:val="PL"/>
        <w:rPr>
          <w:lang w:val="en-US"/>
        </w:rPr>
      </w:pPr>
      <w:r w:rsidRPr="002E5CBA">
        <w:rPr>
          <w:lang w:val="en-US"/>
        </w:rPr>
        <w:t xml:space="preserve">                binaryDataUnknownN1SmInfo:</w:t>
      </w:r>
    </w:p>
    <w:p w14:paraId="614FADEE" w14:textId="77777777" w:rsidR="00BD61A0" w:rsidRPr="002E5CBA" w:rsidRDefault="00BD61A0" w:rsidP="00BD61A0">
      <w:pPr>
        <w:pStyle w:val="PL"/>
        <w:rPr>
          <w:lang w:val="en-US"/>
        </w:rPr>
      </w:pPr>
      <w:r w:rsidRPr="002E5CBA">
        <w:rPr>
          <w:lang w:val="en-US"/>
        </w:rPr>
        <w:t xml:space="preserve">                  type: string</w:t>
      </w:r>
    </w:p>
    <w:p w14:paraId="48D077F9" w14:textId="77777777" w:rsidR="00BD61A0" w:rsidRPr="002E5CBA" w:rsidRDefault="00BD61A0" w:rsidP="00BD61A0">
      <w:pPr>
        <w:pStyle w:val="PL"/>
        <w:rPr>
          <w:lang w:val="en-US"/>
        </w:rPr>
      </w:pPr>
      <w:r w:rsidRPr="002E5CBA">
        <w:rPr>
          <w:lang w:val="en-US"/>
        </w:rPr>
        <w:t xml:space="preserve">                  format: binary</w:t>
      </w:r>
    </w:p>
    <w:p w14:paraId="0097769C" w14:textId="77777777" w:rsidR="00BD61A0" w:rsidRPr="002E5CBA" w:rsidRDefault="00BD61A0" w:rsidP="00BD61A0">
      <w:pPr>
        <w:pStyle w:val="PL"/>
        <w:rPr>
          <w:lang w:val="en-US"/>
        </w:rPr>
      </w:pPr>
      <w:r w:rsidRPr="002E5CBA">
        <w:rPr>
          <w:lang w:val="en-US"/>
        </w:rPr>
        <w:t xml:space="preserve">            encoding:</w:t>
      </w:r>
    </w:p>
    <w:p w14:paraId="4DADE868" w14:textId="77777777" w:rsidR="00BD61A0" w:rsidRPr="002E5CBA" w:rsidRDefault="00BD61A0" w:rsidP="00BD61A0">
      <w:pPr>
        <w:pStyle w:val="PL"/>
        <w:rPr>
          <w:lang w:val="en-US"/>
        </w:rPr>
      </w:pPr>
      <w:r w:rsidRPr="002E5CBA">
        <w:rPr>
          <w:lang w:val="en-US"/>
        </w:rPr>
        <w:t xml:space="preserve">              jsonData:</w:t>
      </w:r>
    </w:p>
    <w:p w14:paraId="23B9BE4B" w14:textId="77777777" w:rsidR="00BD61A0" w:rsidRPr="002E5CBA" w:rsidRDefault="00BD61A0" w:rsidP="00BD61A0">
      <w:pPr>
        <w:pStyle w:val="PL"/>
        <w:rPr>
          <w:lang w:val="en-US"/>
        </w:rPr>
      </w:pPr>
      <w:r w:rsidRPr="002E5CBA">
        <w:rPr>
          <w:lang w:val="en-US"/>
        </w:rPr>
        <w:lastRenderedPageBreak/>
        <w:t xml:space="preserve">                contentType:  application/json</w:t>
      </w:r>
    </w:p>
    <w:p w14:paraId="27C60064" w14:textId="77777777" w:rsidR="00BD61A0" w:rsidRPr="002E5CBA" w:rsidRDefault="00BD61A0" w:rsidP="00BD61A0">
      <w:pPr>
        <w:pStyle w:val="PL"/>
        <w:rPr>
          <w:lang w:val="en-US"/>
        </w:rPr>
      </w:pPr>
      <w:r w:rsidRPr="002E5CBA">
        <w:rPr>
          <w:lang w:val="en-US"/>
        </w:rPr>
        <w:t xml:space="preserve">              binaryDataN1SmInfoFromUe:</w:t>
      </w:r>
    </w:p>
    <w:p w14:paraId="7209B831" w14:textId="77777777" w:rsidR="00BD61A0" w:rsidRPr="002E5CBA" w:rsidRDefault="00BD61A0" w:rsidP="00BD61A0">
      <w:pPr>
        <w:pStyle w:val="PL"/>
        <w:rPr>
          <w:lang w:val="en-US"/>
        </w:rPr>
      </w:pPr>
      <w:r w:rsidRPr="002E5CBA">
        <w:rPr>
          <w:lang w:val="en-US"/>
        </w:rPr>
        <w:t xml:space="preserve">                contentType:  application/vnd.3gpp.5gnas</w:t>
      </w:r>
    </w:p>
    <w:p w14:paraId="79EC3505" w14:textId="77777777" w:rsidR="00BD61A0" w:rsidRPr="002E5CBA" w:rsidRDefault="00BD61A0" w:rsidP="00BD61A0">
      <w:pPr>
        <w:pStyle w:val="PL"/>
        <w:rPr>
          <w:lang w:val="en-US"/>
        </w:rPr>
      </w:pPr>
      <w:r w:rsidRPr="002E5CBA">
        <w:rPr>
          <w:lang w:val="en-US"/>
        </w:rPr>
        <w:t xml:space="preserve">                headers:</w:t>
      </w:r>
    </w:p>
    <w:p w14:paraId="75BAFF84" w14:textId="77777777" w:rsidR="00BD61A0" w:rsidRPr="002E5CBA" w:rsidRDefault="00BD61A0" w:rsidP="00BD61A0">
      <w:pPr>
        <w:pStyle w:val="PL"/>
        <w:rPr>
          <w:lang w:val="en-US"/>
        </w:rPr>
      </w:pPr>
      <w:r w:rsidRPr="002E5CBA">
        <w:rPr>
          <w:lang w:val="en-US"/>
        </w:rPr>
        <w:t xml:space="preserve">                  Content-Id:</w:t>
      </w:r>
    </w:p>
    <w:p w14:paraId="21E97127" w14:textId="77777777" w:rsidR="00BD61A0" w:rsidRPr="002E5CBA" w:rsidRDefault="00BD61A0" w:rsidP="00BD61A0">
      <w:pPr>
        <w:pStyle w:val="PL"/>
        <w:rPr>
          <w:lang w:val="en-US"/>
        </w:rPr>
      </w:pPr>
      <w:r w:rsidRPr="002E5CBA">
        <w:rPr>
          <w:lang w:val="en-US"/>
        </w:rPr>
        <w:t xml:space="preserve">                    schema:</w:t>
      </w:r>
    </w:p>
    <w:p w14:paraId="13A6A4EF" w14:textId="77777777" w:rsidR="00BD61A0" w:rsidRPr="002E5CBA" w:rsidRDefault="00BD61A0" w:rsidP="00BD61A0">
      <w:pPr>
        <w:pStyle w:val="PL"/>
        <w:rPr>
          <w:lang w:val="en-US"/>
        </w:rPr>
      </w:pPr>
      <w:r w:rsidRPr="002E5CBA">
        <w:rPr>
          <w:lang w:val="en-US"/>
        </w:rPr>
        <w:t xml:space="preserve">                      type: string</w:t>
      </w:r>
    </w:p>
    <w:p w14:paraId="7B122E67" w14:textId="77777777" w:rsidR="00BD61A0" w:rsidRPr="002E5CBA" w:rsidRDefault="00BD61A0" w:rsidP="00BD61A0">
      <w:pPr>
        <w:pStyle w:val="PL"/>
        <w:rPr>
          <w:lang w:val="en-US"/>
        </w:rPr>
      </w:pPr>
      <w:r w:rsidRPr="002E5CBA">
        <w:rPr>
          <w:lang w:val="en-US"/>
        </w:rPr>
        <w:t xml:space="preserve">              binaryDataUnknownN1SmInfo:</w:t>
      </w:r>
    </w:p>
    <w:p w14:paraId="038B0D7F" w14:textId="77777777" w:rsidR="00BD61A0" w:rsidRPr="002E5CBA" w:rsidRDefault="00BD61A0" w:rsidP="00BD61A0">
      <w:pPr>
        <w:pStyle w:val="PL"/>
        <w:rPr>
          <w:lang w:val="en-US"/>
        </w:rPr>
      </w:pPr>
      <w:r w:rsidRPr="002E5CBA">
        <w:rPr>
          <w:lang w:val="en-US"/>
        </w:rPr>
        <w:t xml:space="preserve">                contentType:  application/vnd.3gpp.5gnas</w:t>
      </w:r>
    </w:p>
    <w:p w14:paraId="08918028" w14:textId="77777777" w:rsidR="00BD61A0" w:rsidRPr="002E5CBA" w:rsidRDefault="00BD61A0" w:rsidP="00BD61A0">
      <w:pPr>
        <w:pStyle w:val="PL"/>
        <w:rPr>
          <w:lang w:val="en-US"/>
        </w:rPr>
      </w:pPr>
      <w:r w:rsidRPr="002E5CBA">
        <w:rPr>
          <w:lang w:val="en-US"/>
        </w:rPr>
        <w:t xml:space="preserve">                headers:</w:t>
      </w:r>
    </w:p>
    <w:p w14:paraId="50EE28CA" w14:textId="77777777" w:rsidR="00BD61A0" w:rsidRPr="002E5CBA" w:rsidRDefault="00BD61A0" w:rsidP="00BD61A0">
      <w:pPr>
        <w:pStyle w:val="PL"/>
        <w:rPr>
          <w:lang w:val="en-US"/>
        </w:rPr>
      </w:pPr>
      <w:r w:rsidRPr="002E5CBA">
        <w:rPr>
          <w:lang w:val="en-US"/>
        </w:rPr>
        <w:t xml:space="preserve">                  Content-Id:</w:t>
      </w:r>
    </w:p>
    <w:p w14:paraId="5B9FB84E" w14:textId="77777777" w:rsidR="00BD61A0" w:rsidRPr="002E5CBA" w:rsidRDefault="00BD61A0" w:rsidP="00BD61A0">
      <w:pPr>
        <w:pStyle w:val="PL"/>
        <w:rPr>
          <w:lang w:val="en-US"/>
        </w:rPr>
      </w:pPr>
      <w:r w:rsidRPr="002E5CBA">
        <w:rPr>
          <w:lang w:val="en-US"/>
        </w:rPr>
        <w:t xml:space="preserve">                    schema:</w:t>
      </w:r>
    </w:p>
    <w:p w14:paraId="196E69E5" w14:textId="77777777" w:rsidR="00BD61A0" w:rsidRPr="002E5CBA" w:rsidRDefault="00BD61A0" w:rsidP="00BD61A0">
      <w:pPr>
        <w:pStyle w:val="PL"/>
        <w:rPr>
          <w:lang w:val="en-US"/>
        </w:rPr>
      </w:pPr>
      <w:r w:rsidRPr="002E5CBA">
        <w:rPr>
          <w:lang w:val="en-US"/>
        </w:rPr>
        <w:t xml:space="preserve">                      type: string</w:t>
      </w:r>
    </w:p>
    <w:p w14:paraId="3BE13CB3" w14:textId="77777777" w:rsidR="00BD61A0" w:rsidRPr="002E5CBA" w:rsidRDefault="00BD61A0" w:rsidP="00BD61A0">
      <w:pPr>
        <w:pStyle w:val="PL"/>
        <w:rPr>
          <w:lang w:val="en-US"/>
        </w:rPr>
      </w:pPr>
      <w:r w:rsidRPr="002E5CBA">
        <w:rPr>
          <w:lang w:val="en-US"/>
        </w:rPr>
        <w:t xml:space="preserve">      callbacks:</w:t>
      </w:r>
    </w:p>
    <w:p w14:paraId="4AE275F2" w14:textId="77777777" w:rsidR="00BD61A0" w:rsidRPr="002E5CBA" w:rsidRDefault="00BD61A0" w:rsidP="00BD61A0">
      <w:pPr>
        <w:pStyle w:val="PL"/>
        <w:rPr>
          <w:lang w:val="en-US"/>
        </w:rPr>
      </w:pPr>
      <w:r w:rsidRPr="002E5CBA">
        <w:rPr>
          <w:lang w:val="en-US"/>
        </w:rPr>
        <w:t xml:space="preserve">        statusNotification:</w:t>
      </w:r>
    </w:p>
    <w:p w14:paraId="6CD3935D" w14:textId="77777777" w:rsidR="00BD61A0" w:rsidRPr="002E5CBA" w:rsidRDefault="00BD61A0" w:rsidP="00BD61A0">
      <w:pPr>
        <w:pStyle w:val="PL"/>
        <w:rPr>
          <w:lang w:val="en-US"/>
        </w:rPr>
      </w:pPr>
      <w:r w:rsidRPr="002E5CBA">
        <w:rPr>
          <w:lang w:val="en-US"/>
        </w:rPr>
        <w:t xml:space="preserve">          '{$request.body#/vsmfPduSessionUri}':</w:t>
      </w:r>
    </w:p>
    <w:p w14:paraId="0BC93772" w14:textId="77777777" w:rsidR="00BD61A0" w:rsidRPr="002E5CBA" w:rsidRDefault="00BD61A0" w:rsidP="00BD61A0">
      <w:pPr>
        <w:pStyle w:val="PL"/>
        <w:rPr>
          <w:lang w:val="en-US"/>
        </w:rPr>
      </w:pPr>
      <w:r w:rsidRPr="002E5CBA">
        <w:rPr>
          <w:lang w:val="en-US"/>
        </w:rPr>
        <w:t xml:space="preserve">            post:</w:t>
      </w:r>
    </w:p>
    <w:p w14:paraId="4160D02E" w14:textId="77777777" w:rsidR="00BD61A0" w:rsidRPr="002E5CBA" w:rsidRDefault="00BD61A0" w:rsidP="00BD61A0">
      <w:pPr>
        <w:pStyle w:val="PL"/>
        <w:rPr>
          <w:lang w:val="en-US"/>
        </w:rPr>
      </w:pPr>
      <w:r w:rsidRPr="002E5CBA">
        <w:rPr>
          <w:lang w:val="en-US"/>
        </w:rPr>
        <w:t xml:space="preserve">              summary:  Notify Status</w:t>
      </w:r>
    </w:p>
    <w:p w14:paraId="3A1F3E4B" w14:textId="77777777" w:rsidR="00BD61A0" w:rsidRPr="002E5CBA" w:rsidRDefault="00BD61A0" w:rsidP="00BD61A0">
      <w:pPr>
        <w:pStyle w:val="PL"/>
        <w:rPr>
          <w:lang w:val="en-US"/>
        </w:rPr>
      </w:pPr>
      <w:r w:rsidRPr="002E5CBA">
        <w:rPr>
          <w:lang w:val="en-US"/>
        </w:rPr>
        <w:t xml:space="preserve">              tags:</w:t>
      </w:r>
    </w:p>
    <w:p w14:paraId="5BA584F5" w14:textId="77777777" w:rsidR="00BD61A0" w:rsidRPr="002E5CBA" w:rsidRDefault="00BD61A0" w:rsidP="00BD61A0">
      <w:pPr>
        <w:pStyle w:val="PL"/>
        <w:rPr>
          <w:lang w:val="en-US"/>
        </w:rPr>
      </w:pPr>
      <w:r w:rsidRPr="002E5CBA">
        <w:rPr>
          <w:lang w:val="en-US"/>
        </w:rPr>
        <w:t xml:space="preserve">                - Individual PDU session (V-SMF)</w:t>
      </w:r>
    </w:p>
    <w:p w14:paraId="77EA904E" w14:textId="77777777" w:rsidR="00BD61A0" w:rsidRPr="002E5CBA" w:rsidRDefault="00BD61A0" w:rsidP="00BD61A0">
      <w:pPr>
        <w:pStyle w:val="PL"/>
        <w:rPr>
          <w:lang w:val="en-US"/>
        </w:rPr>
      </w:pPr>
      <w:r w:rsidRPr="002E5CBA">
        <w:rPr>
          <w:lang w:val="en-US"/>
        </w:rPr>
        <w:t xml:space="preserve">              operationId: NotifyStatus</w:t>
      </w:r>
    </w:p>
    <w:p w14:paraId="7CAEF05A" w14:textId="77777777" w:rsidR="00BD61A0" w:rsidRDefault="00BD61A0" w:rsidP="00BD61A0">
      <w:pPr>
        <w:pStyle w:val="PL"/>
        <w:rPr>
          <w:lang w:val="en-US"/>
        </w:rPr>
      </w:pPr>
      <w:r w:rsidRPr="002E5CBA">
        <w:rPr>
          <w:lang w:val="en-US"/>
        </w:rPr>
        <w:t xml:space="preserve">              requestBody:</w:t>
      </w:r>
    </w:p>
    <w:p w14:paraId="5E479BD0"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7C3162C9" w14:textId="77777777" w:rsidR="00BD61A0" w:rsidRPr="002E5CBA" w:rsidRDefault="00BD61A0" w:rsidP="00BD61A0">
      <w:pPr>
        <w:pStyle w:val="PL"/>
        <w:rPr>
          <w:lang w:val="en-US"/>
        </w:rPr>
      </w:pPr>
      <w:r w:rsidRPr="002E5CBA">
        <w:rPr>
          <w:lang w:val="en-US"/>
        </w:rPr>
        <w:t xml:space="preserve">              responses:</w:t>
      </w:r>
    </w:p>
    <w:p w14:paraId="0DA7AC43" w14:textId="77777777" w:rsidR="00BD61A0" w:rsidRPr="002E5CBA" w:rsidRDefault="00BD61A0" w:rsidP="00BD61A0">
      <w:pPr>
        <w:pStyle w:val="PL"/>
        <w:rPr>
          <w:lang w:val="en-US"/>
        </w:rPr>
      </w:pPr>
      <w:r w:rsidRPr="002E5CBA">
        <w:rPr>
          <w:lang w:val="en-US"/>
        </w:rPr>
        <w:t xml:space="preserve">                '204':</w:t>
      </w:r>
    </w:p>
    <w:p w14:paraId="748847E6" w14:textId="77777777" w:rsidR="00BD61A0" w:rsidRPr="002E5CBA" w:rsidRDefault="00BD61A0" w:rsidP="00BD61A0">
      <w:pPr>
        <w:pStyle w:val="PL"/>
        <w:rPr>
          <w:lang w:val="en-US"/>
        </w:rPr>
      </w:pPr>
      <w:r w:rsidRPr="002E5CBA">
        <w:rPr>
          <w:lang w:val="en-US"/>
        </w:rPr>
        <w:t xml:space="preserve">                  description: successful notificationof the status change</w:t>
      </w:r>
    </w:p>
    <w:p w14:paraId="2B3B4049" w14:textId="77777777" w:rsidR="00BD61A0" w:rsidRDefault="00BD61A0" w:rsidP="00BD61A0">
      <w:pPr>
        <w:pStyle w:val="PL"/>
        <w:rPr>
          <w:lang w:val="en-US"/>
        </w:rPr>
      </w:pPr>
      <w:r w:rsidRPr="002E5CBA">
        <w:rPr>
          <w:lang w:val="en-US"/>
        </w:rPr>
        <w:t xml:space="preserve">                '</w:t>
      </w:r>
      <w:r>
        <w:rPr>
          <w:lang w:val="en-US"/>
        </w:rPr>
        <w:t>4</w:t>
      </w:r>
      <w:r w:rsidRPr="002E5CBA">
        <w:rPr>
          <w:lang w:val="en-US"/>
        </w:rPr>
        <w:t>00':</w:t>
      </w:r>
    </w:p>
    <w:p w14:paraId="1B1E0292"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9554A8B" w14:textId="77777777" w:rsidR="00BD61A0" w:rsidRDefault="00BD61A0" w:rsidP="00BD61A0">
      <w:pPr>
        <w:pStyle w:val="PL"/>
        <w:rPr>
          <w:lang w:val="en-US"/>
        </w:rPr>
      </w:pPr>
      <w:r w:rsidRPr="002E5CBA">
        <w:rPr>
          <w:lang w:val="en-US"/>
        </w:rPr>
        <w:t xml:space="preserve">                </w:t>
      </w:r>
      <w:r>
        <w:rPr>
          <w:lang w:val="en-US"/>
        </w:rPr>
        <w:t>'403':</w:t>
      </w:r>
    </w:p>
    <w:p w14:paraId="0819967C" w14:textId="77777777" w:rsidR="00BD61A0"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58AEBA4F" w14:textId="77777777" w:rsidR="00BD61A0" w:rsidRPr="00D82896" w:rsidRDefault="00BD61A0" w:rsidP="00BD61A0">
      <w:pPr>
        <w:pStyle w:val="PL"/>
        <w:rPr>
          <w:lang w:val="en-US"/>
        </w:rPr>
      </w:pPr>
      <w:r w:rsidRPr="002E5CBA">
        <w:rPr>
          <w:lang w:val="en-US"/>
        </w:rPr>
        <w:t xml:space="preserve">                '</w:t>
      </w:r>
      <w:r>
        <w:rPr>
          <w:lang w:val="en-US"/>
        </w:rPr>
        <w:t>404</w:t>
      </w:r>
      <w:r w:rsidRPr="002E5CBA">
        <w:rPr>
          <w:lang w:val="en-US"/>
        </w:rPr>
        <w:t>':</w:t>
      </w:r>
    </w:p>
    <w:p w14:paraId="422E496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4C3EDE9" w14:textId="77777777" w:rsidR="00BD61A0" w:rsidRPr="001F14B1" w:rsidRDefault="00BD61A0" w:rsidP="00BD61A0">
      <w:pPr>
        <w:pStyle w:val="PL"/>
        <w:rPr>
          <w:lang w:val="en-US"/>
        </w:rPr>
      </w:pPr>
      <w:r w:rsidRPr="002E5CBA">
        <w:rPr>
          <w:lang w:val="en-US"/>
        </w:rPr>
        <w:t xml:space="preserve">                '</w:t>
      </w:r>
      <w:r>
        <w:rPr>
          <w:lang w:val="en-US"/>
        </w:rPr>
        <w:t>411</w:t>
      </w:r>
      <w:r w:rsidRPr="002E5CBA">
        <w:rPr>
          <w:lang w:val="en-US"/>
        </w:rPr>
        <w:t>':</w:t>
      </w:r>
    </w:p>
    <w:p w14:paraId="6B8ABB2A"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43B2AF3" w14:textId="77777777" w:rsidR="00BD61A0" w:rsidRPr="00D82896" w:rsidRDefault="00BD61A0" w:rsidP="00BD61A0">
      <w:pPr>
        <w:pStyle w:val="PL"/>
        <w:rPr>
          <w:lang w:val="en-US"/>
        </w:rPr>
      </w:pPr>
      <w:r w:rsidRPr="002E5CBA">
        <w:rPr>
          <w:lang w:val="en-US"/>
        </w:rPr>
        <w:t xml:space="preserve">                '</w:t>
      </w:r>
      <w:r>
        <w:rPr>
          <w:lang w:val="en-US"/>
        </w:rPr>
        <w:t>413</w:t>
      </w:r>
      <w:r w:rsidRPr="002E5CBA">
        <w:rPr>
          <w:lang w:val="en-US"/>
        </w:rPr>
        <w:t>':</w:t>
      </w:r>
    </w:p>
    <w:p w14:paraId="2CEB8D50"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398F227" w14:textId="77777777" w:rsidR="00BD61A0" w:rsidRPr="00D82896" w:rsidRDefault="00BD61A0" w:rsidP="00BD61A0">
      <w:pPr>
        <w:pStyle w:val="PL"/>
        <w:rPr>
          <w:lang w:val="en-US"/>
        </w:rPr>
      </w:pPr>
      <w:r w:rsidRPr="002E5CBA">
        <w:rPr>
          <w:lang w:val="en-US"/>
        </w:rPr>
        <w:t xml:space="preserve">                '</w:t>
      </w:r>
      <w:r>
        <w:rPr>
          <w:lang w:val="en-US"/>
        </w:rPr>
        <w:t>415</w:t>
      </w:r>
      <w:r w:rsidRPr="002E5CBA">
        <w:rPr>
          <w:lang w:val="en-US"/>
        </w:rPr>
        <w:t>':</w:t>
      </w:r>
    </w:p>
    <w:p w14:paraId="7D8EB5E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6E65DA6" w14:textId="77777777" w:rsidR="00BD61A0" w:rsidRPr="00D82896" w:rsidRDefault="00BD61A0" w:rsidP="00BD61A0">
      <w:pPr>
        <w:pStyle w:val="PL"/>
        <w:rPr>
          <w:lang w:val="en-US"/>
        </w:rPr>
      </w:pPr>
      <w:r w:rsidRPr="002E5CBA">
        <w:rPr>
          <w:lang w:val="en-US"/>
        </w:rPr>
        <w:t xml:space="preserve">                '</w:t>
      </w:r>
      <w:r>
        <w:rPr>
          <w:lang w:val="en-US"/>
        </w:rPr>
        <w:t>429</w:t>
      </w:r>
      <w:r w:rsidRPr="002E5CBA">
        <w:rPr>
          <w:lang w:val="en-US"/>
        </w:rPr>
        <w:t>':</w:t>
      </w:r>
    </w:p>
    <w:p w14:paraId="2EA3A29D"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6A23DCC" w14:textId="77777777" w:rsidR="00BD61A0" w:rsidRPr="00D82896" w:rsidRDefault="00BD61A0" w:rsidP="00BD61A0">
      <w:pPr>
        <w:pStyle w:val="PL"/>
        <w:rPr>
          <w:lang w:val="en-US"/>
        </w:rPr>
      </w:pPr>
      <w:r w:rsidRPr="002E5CBA">
        <w:rPr>
          <w:lang w:val="en-US"/>
        </w:rPr>
        <w:t xml:space="preserve">                '</w:t>
      </w:r>
      <w:r>
        <w:rPr>
          <w:lang w:val="en-US"/>
        </w:rPr>
        <w:t>500</w:t>
      </w:r>
      <w:r w:rsidRPr="002E5CBA">
        <w:rPr>
          <w:lang w:val="en-US"/>
        </w:rPr>
        <w:t>':</w:t>
      </w:r>
    </w:p>
    <w:p w14:paraId="29299001"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A86487C"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4C9799E2"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6EF74EF6" w14:textId="77777777" w:rsidR="00BD61A0" w:rsidRDefault="00BD61A0" w:rsidP="00BD61A0">
      <w:pPr>
        <w:pStyle w:val="PL"/>
        <w:rPr>
          <w:lang w:val="en-US"/>
        </w:rPr>
      </w:pPr>
      <w:r w:rsidRPr="002E5CBA">
        <w:rPr>
          <w:lang w:val="en-US"/>
        </w:rPr>
        <w:t xml:space="preserve">                default:</w:t>
      </w:r>
    </w:p>
    <w:p w14:paraId="209D27BC"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80A0E38" w14:textId="77777777" w:rsidR="00BD61A0" w:rsidRDefault="00BD61A0" w:rsidP="00BD61A0">
      <w:pPr>
        <w:pStyle w:val="PL"/>
        <w:rPr>
          <w:lang w:val="en-US"/>
        </w:rPr>
      </w:pPr>
      <w:r w:rsidRPr="002E5CBA">
        <w:rPr>
          <w:lang w:val="en-US"/>
        </w:rPr>
        <w:t xml:space="preserve">  </w:t>
      </w:r>
      <w:r>
        <w:rPr>
          <w:lang w:val="en-US"/>
        </w:rPr>
        <w:t xml:space="preserve">      statusNotification-ismf:</w:t>
      </w:r>
    </w:p>
    <w:p w14:paraId="44D059A7" w14:textId="77777777" w:rsidR="00BD61A0" w:rsidRDefault="00BD61A0" w:rsidP="00BD61A0">
      <w:pPr>
        <w:pStyle w:val="PL"/>
        <w:rPr>
          <w:lang w:val="en-US"/>
        </w:rPr>
      </w:pPr>
      <w:r>
        <w:rPr>
          <w:lang w:val="en-US"/>
        </w:rPr>
        <w:t xml:space="preserve">          '{$request.body#/ismfPduSessionUri}':</w:t>
      </w:r>
    </w:p>
    <w:p w14:paraId="080C374F" w14:textId="77777777" w:rsidR="00BD61A0" w:rsidRDefault="00BD61A0" w:rsidP="00BD61A0">
      <w:pPr>
        <w:pStyle w:val="PL"/>
        <w:rPr>
          <w:lang w:val="en-US"/>
        </w:rPr>
      </w:pPr>
      <w:r>
        <w:rPr>
          <w:lang w:val="en-US"/>
        </w:rPr>
        <w:t xml:space="preserve">            post:</w:t>
      </w:r>
    </w:p>
    <w:p w14:paraId="57B28ACB" w14:textId="77777777" w:rsidR="00BD61A0" w:rsidRDefault="00BD61A0" w:rsidP="00BD61A0">
      <w:pPr>
        <w:pStyle w:val="PL"/>
        <w:rPr>
          <w:lang w:val="en-US"/>
        </w:rPr>
      </w:pPr>
      <w:r>
        <w:rPr>
          <w:lang w:val="en-US"/>
        </w:rPr>
        <w:t xml:space="preserve">              summary:  Notify Status</w:t>
      </w:r>
    </w:p>
    <w:p w14:paraId="77837751" w14:textId="77777777" w:rsidR="00BD61A0" w:rsidRDefault="00BD61A0" w:rsidP="00BD61A0">
      <w:pPr>
        <w:pStyle w:val="PL"/>
        <w:rPr>
          <w:lang w:val="en-US"/>
        </w:rPr>
      </w:pPr>
      <w:r>
        <w:rPr>
          <w:lang w:val="en-US"/>
        </w:rPr>
        <w:t xml:space="preserve">              tags:</w:t>
      </w:r>
    </w:p>
    <w:p w14:paraId="09855C02" w14:textId="77777777" w:rsidR="00BD61A0" w:rsidRDefault="00BD61A0" w:rsidP="00BD61A0">
      <w:pPr>
        <w:pStyle w:val="PL"/>
        <w:rPr>
          <w:lang w:val="en-US"/>
        </w:rPr>
      </w:pPr>
      <w:r>
        <w:rPr>
          <w:lang w:val="en-US"/>
        </w:rPr>
        <w:t xml:space="preserve">                - Individual PDU session (I-SMF)</w:t>
      </w:r>
    </w:p>
    <w:p w14:paraId="5C277CAF" w14:textId="77777777" w:rsidR="00BD61A0" w:rsidRDefault="00BD61A0" w:rsidP="00BD61A0">
      <w:pPr>
        <w:pStyle w:val="PL"/>
        <w:rPr>
          <w:lang w:val="en-US"/>
        </w:rPr>
      </w:pPr>
      <w:r>
        <w:rPr>
          <w:lang w:val="en-US"/>
        </w:rPr>
        <w:t xml:space="preserve">              operationId: NotifyStatus-isfm</w:t>
      </w:r>
    </w:p>
    <w:p w14:paraId="71E73C1C" w14:textId="77777777" w:rsidR="00BD61A0" w:rsidRDefault="00BD61A0" w:rsidP="00BD61A0">
      <w:pPr>
        <w:pStyle w:val="PL"/>
        <w:rPr>
          <w:lang w:val="en-US"/>
        </w:rPr>
      </w:pPr>
      <w:r>
        <w:rPr>
          <w:lang w:val="en-US"/>
        </w:rPr>
        <w:t xml:space="preserve">              requestBody:</w:t>
      </w:r>
    </w:p>
    <w:p w14:paraId="4EF9E5A6"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63EBE54C" w14:textId="77777777" w:rsidR="00BD61A0" w:rsidRDefault="00BD61A0" w:rsidP="00BD61A0">
      <w:pPr>
        <w:pStyle w:val="PL"/>
        <w:rPr>
          <w:lang w:val="en-US"/>
        </w:rPr>
      </w:pPr>
      <w:r>
        <w:rPr>
          <w:lang w:val="en-US"/>
        </w:rPr>
        <w:t xml:space="preserve">              responses:</w:t>
      </w:r>
    </w:p>
    <w:p w14:paraId="6BC88633" w14:textId="77777777" w:rsidR="00BD61A0" w:rsidRDefault="00BD61A0" w:rsidP="00BD61A0">
      <w:pPr>
        <w:pStyle w:val="PL"/>
        <w:rPr>
          <w:lang w:val="en-US"/>
        </w:rPr>
      </w:pPr>
      <w:r>
        <w:rPr>
          <w:lang w:val="en-US"/>
        </w:rPr>
        <w:t xml:space="preserve">                '204':</w:t>
      </w:r>
    </w:p>
    <w:p w14:paraId="06D13A75" w14:textId="77777777" w:rsidR="00BD61A0" w:rsidRDefault="00BD61A0" w:rsidP="00BD61A0">
      <w:pPr>
        <w:pStyle w:val="PL"/>
        <w:rPr>
          <w:lang w:val="en-US"/>
        </w:rPr>
      </w:pPr>
      <w:r>
        <w:rPr>
          <w:lang w:val="en-US"/>
        </w:rPr>
        <w:t xml:space="preserve">                  description: successful notificationof the status change</w:t>
      </w:r>
    </w:p>
    <w:p w14:paraId="23BC4B96" w14:textId="77777777" w:rsidR="00BD61A0" w:rsidRDefault="00BD61A0" w:rsidP="00BD61A0">
      <w:pPr>
        <w:pStyle w:val="PL"/>
        <w:rPr>
          <w:lang w:val="en-US"/>
        </w:rPr>
      </w:pPr>
      <w:r>
        <w:rPr>
          <w:lang w:val="en-US"/>
        </w:rPr>
        <w:t xml:space="preserve">                '400':</w:t>
      </w:r>
    </w:p>
    <w:p w14:paraId="09AC6BFF" w14:textId="77777777" w:rsidR="00BD61A0" w:rsidRDefault="00BD61A0" w:rsidP="00BD61A0">
      <w:pPr>
        <w:pStyle w:val="PL"/>
        <w:rPr>
          <w:lang w:val="en-US"/>
        </w:rPr>
      </w:pPr>
      <w:r>
        <w:rPr>
          <w:lang w:val="en-US"/>
        </w:rPr>
        <w:t xml:space="preserve">                  $ref: 'TS29571_CommonData.yaml#/components/responses/400'</w:t>
      </w:r>
    </w:p>
    <w:p w14:paraId="36B7D973" w14:textId="77777777" w:rsidR="00BD61A0" w:rsidRDefault="00BD61A0" w:rsidP="00BD61A0">
      <w:pPr>
        <w:pStyle w:val="PL"/>
        <w:rPr>
          <w:lang w:val="en-US"/>
        </w:rPr>
      </w:pPr>
      <w:r>
        <w:rPr>
          <w:lang w:val="en-US"/>
        </w:rPr>
        <w:t xml:space="preserve">                '403':</w:t>
      </w:r>
    </w:p>
    <w:p w14:paraId="461DD304" w14:textId="77777777" w:rsidR="00BD61A0" w:rsidRDefault="00BD61A0" w:rsidP="00BD61A0">
      <w:pPr>
        <w:pStyle w:val="PL"/>
        <w:rPr>
          <w:lang w:val="en-US"/>
        </w:rPr>
      </w:pPr>
      <w:r>
        <w:rPr>
          <w:lang w:val="en-US"/>
        </w:rPr>
        <w:t xml:space="preserve">                  </w:t>
      </w:r>
      <w:r>
        <w:t>$ref: 'TS29571_CommonData.yaml#/components/responses/403'</w:t>
      </w:r>
    </w:p>
    <w:p w14:paraId="013509D0" w14:textId="77777777" w:rsidR="00BD61A0" w:rsidRDefault="00BD61A0" w:rsidP="00BD61A0">
      <w:pPr>
        <w:pStyle w:val="PL"/>
        <w:rPr>
          <w:lang w:val="en-US"/>
        </w:rPr>
      </w:pPr>
      <w:r>
        <w:rPr>
          <w:lang w:val="en-US"/>
        </w:rPr>
        <w:t xml:space="preserve">                '404':</w:t>
      </w:r>
    </w:p>
    <w:p w14:paraId="6AC61D5E" w14:textId="77777777" w:rsidR="00BD61A0" w:rsidRDefault="00BD61A0" w:rsidP="00BD61A0">
      <w:pPr>
        <w:pStyle w:val="PL"/>
        <w:rPr>
          <w:lang w:val="en-US"/>
        </w:rPr>
      </w:pPr>
      <w:r>
        <w:rPr>
          <w:lang w:val="en-US"/>
        </w:rPr>
        <w:t xml:space="preserve">                  $ref: 'TS29571_CommonData.yaml#/components/responses/404'</w:t>
      </w:r>
    </w:p>
    <w:p w14:paraId="4D6190D1" w14:textId="77777777" w:rsidR="00BD61A0" w:rsidRDefault="00BD61A0" w:rsidP="00BD61A0">
      <w:pPr>
        <w:pStyle w:val="PL"/>
        <w:rPr>
          <w:lang w:val="en-US"/>
        </w:rPr>
      </w:pPr>
      <w:r>
        <w:rPr>
          <w:lang w:val="en-US"/>
        </w:rPr>
        <w:t xml:space="preserve">                '411':</w:t>
      </w:r>
    </w:p>
    <w:p w14:paraId="32FD7612" w14:textId="77777777" w:rsidR="00BD61A0" w:rsidRDefault="00BD61A0" w:rsidP="00BD61A0">
      <w:pPr>
        <w:pStyle w:val="PL"/>
        <w:rPr>
          <w:lang w:val="en-US"/>
        </w:rPr>
      </w:pPr>
      <w:r>
        <w:rPr>
          <w:lang w:val="en-US"/>
        </w:rPr>
        <w:t xml:space="preserve">                  $ref: 'TS29571_CommonData.yaml#/components/responses/411'</w:t>
      </w:r>
    </w:p>
    <w:p w14:paraId="40A769B4" w14:textId="77777777" w:rsidR="00BD61A0" w:rsidRDefault="00BD61A0" w:rsidP="00BD61A0">
      <w:pPr>
        <w:pStyle w:val="PL"/>
        <w:rPr>
          <w:lang w:val="en-US"/>
        </w:rPr>
      </w:pPr>
      <w:r>
        <w:rPr>
          <w:lang w:val="en-US"/>
        </w:rPr>
        <w:t xml:space="preserve">                '413':</w:t>
      </w:r>
    </w:p>
    <w:p w14:paraId="718EFE12" w14:textId="77777777" w:rsidR="00BD61A0" w:rsidRDefault="00BD61A0" w:rsidP="00BD61A0">
      <w:pPr>
        <w:pStyle w:val="PL"/>
        <w:rPr>
          <w:lang w:val="en-US"/>
        </w:rPr>
      </w:pPr>
      <w:r>
        <w:rPr>
          <w:lang w:val="en-US"/>
        </w:rPr>
        <w:t xml:space="preserve">                  $ref: 'TS29571_CommonData.yaml#/components/responses/413'</w:t>
      </w:r>
    </w:p>
    <w:p w14:paraId="15B5F705" w14:textId="77777777" w:rsidR="00BD61A0" w:rsidRDefault="00BD61A0" w:rsidP="00BD61A0">
      <w:pPr>
        <w:pStyle w:val="PL"/>
        <w:rPr>
          <w:lang w:val="en-US"/>
        </w:rPr>
      </w:pPr>
      <w:r>
        <w:rPr>
          <w:lang w:val="en-US"/>
        </w:rPr>
        <w:t xml:space="preserve">                '415':</w:t>
      </w:r>
    </w:p>
    <w:p w14:paraId="00D245AD" w14:textId="77777777" w:rsidR="00BD61A0" w:rsidRDefault="00BD61A0" w:rsidP="00BD61A0">
      <w:pPr>
        <w:pStyle w:val="PL"/>
        <w:rPr>
          <w:lang w:val="en-US"/>
        </w:rPr>
      </w:pPr>
      <w:r>
        <w:rPr>
          <w:lang w:val="en-US"/>
        </w:rPr>
        <w:t xml:space="preserve">                  $ref: 'TS29571_CommonData.yaml#/components/responses/415'</w:t>
      </w:r>
    </w:p>
    <w:p w14:paraId="1DC79C92" w14:textId="77777777" w:rsidR="00BD61A0" w:rsidRDefault="00BD61A0" w:rsidP="00BD61A0">
      <w:pPr>
        <w:pStyle w:val="PL"/>
        <w:rPr>
          <w:lang w:val="en-US"/>
        </w:rPr>
      </w:pPr>
      <w:r>
        <w:rPr>
          <w:lang w:val="en-US"/>
        </w:rPr>
        <w:t xml:space="preserve">                '429':</w:t>
      </w:r>
    </w:p>
    <w:p w14:paraId="0DCE52A7" w14:textId="77777777" w:rsidR="00BD61A0" w:rsidRDefault="00BD61A0" w:rsidP="00BD61A0">
      <w:pPr>
        <w:pStyle w:val="PL"/>
        <w:rPr>
          <w:lang w:val="en-US"/>
        </w:rPr>
      </w:pPr>
      <w:r>
        <w:rPr>
          <w:lang w:val="en-US"/>
        </w:rPr>
        <w:t xml:space="preserve">                  $ref: 'TS29571_CommonData.yaml#/components/responses/429'</w:t>
      </w:r>
    </w:p>
    <w:p w14:paraId="3F4585D4" w14:textId="77777777" w:rsidR="00BD61A0" w:rsidRDefault="00BD61A0" w:rsidP="00BD61A0">
      <w:pPr>
        <w:pStyle w:val="PL"/>
        <w:rPr>
          <w:lang w:val="en-US"/>
        </w:rPr>
      </w:pPr>
      <w:r>
        <w:rPr>
          <w:lang w:val="en-US"/>
        </w:rPr>
        <w:t xml:space="preserve">                '500':</w:t>
      </w:r>
    </w:p>
    <w:p w14:paraId="692BFE34" w14:textId="77777777" w:rsidR="00BD61A0" w:rsidRDefault="00BD61A0" w:rsidP="00BD61A0">
      <w:pPr>
        <w:pStyle w:val="PL"/>
      </w:pPr>
      <w:r>
        <w:rPr>
          <w:lang w:val="en-US"/>
        </w:rPr>
        <w:t xml:space="preserve">                  </w:t>
      </w:r>
      <w:r>
        <w:t>$ref: 'TS29571_CommonData.yaml#/components/responses/500'</w:t>
      </w:r>
    </w:p>
    <w:p w14:paraId="57C3ED80" w14:textId="77777777" w:rsidR="00BD61A0" w:rsidRDefault="00BD61A0" w:rsidP="00BD61A0">
      <w:pPr>
        <w:pStyle w:val="PL"/>
        <w:rPr>
          <w:lang w:val="en-US"/>
        </w:rPr>
      </w:pPr>
      <w:r>
        <w:rPr>
          <w:lang w:val="en-US"/>
        </w:rPr>
        <w:t xml:space="preserve">                '503':</w:t>
      </w:r>
    </w:p>
    <w:p w14:paraId="127B34D3" w14:textId="77777777" w:rsidR="00BD61A0" w:rsidRDefault="00BD61A0" w:rsidP="00BD61A0">
      <w:pPr>
        <w:pStyle w:val="PL"/>
      </w:pPr>
      <w:r>
        <w:rPr>
          <w:lang w:val="en-US"/>
        </w:rPr>
        <w:t xml:space="preserve">                  </w:t>
      </w:r>
      <w:r>
        <w:t>$ref: 'TS29571_CommonData.yaml#/components/responses/503'</w:t>
      </w:r>
    </w:p>
    <w:p w14:paraId="1BA636A8" w14:textId="77777777" w:rsidR="00BD61A0" w:rsidRDefault="00BD61A0" w:rsidP="00BD61A0">
      <w:pPr>
        <w:pStyle w:val="PL"/>
        <w:rPr>
          <w:lang w:val="en-US"/>
        </w:rPr>
      </w:pPr>
      <w:r>
        <w:rPr>
          <w:lang w:val="en-US"/>
        </w:rPr>
        <w:t xml:space="preserve">                default:</w:t>
      </w:r>
    </w:p>
    <w:p w14:paraId="528B80C1" w14:textId="77777777" w:rsidR="00BD61A0" w:rsidRDefault="00BD61A0" w:rsidP="00BD61A0">
      <w:pPr>
        <w:pStyle w:val="PL"/>
        <w:rPr>
          <w:lang w:val="en-US"/>
        </w:rPr>
      </w:pPr>
      <w:r>
        <w:rPr>
          <w:lang w:val="en-US"/>
        </w:rPr>
        <w:t xml:space="preserve">                  $ref: 'TS29571_CommonData.yaml#/components/responses/default'</w:t>
      </w:r>
    </w:p>
    <w:p w14:paraId="4CD74F05" w14:textId="77777777" w:rsidR="00BD61A0" w:rsidRPr="002E5CBA" w:rsidRDefault="00BD61A0" w:rsidP="00BD61A0">
      <w:pPr>
        <w:pStyle w:val="PL"/>
        <w:rPr>
          <w:lang w:val="en-US"/>
        </w:rPr>
      </w:pPr>
    </w:p>
    <w:p w14:paraId="7AFF43A9" w14:textId="77777777" w:rsidR="00BD61A0" w:rsidRPr="002E5CBA" w:rsidRDefault="00BD61A0" w:rsidP="00BD61A0">
      <w:pPr>
        <w:pStyle w:val="PL"/>
        <w:rPr>
          <w:lang w:val="en-US"/>
        </w:rPr>
      </w:pPr>
    </w:p>
    <w:p w14:paraId="2DD3AA39" w14:textId="77777777" w:rsidR="00BD61A0" w:rsidRPr="002E5CBA" w:rsidRDefault="00BD61A0" w:rsidP="00BD61A0">
      <w:pPr>
        <w:pStyle w:val="PL"/>
        <w:rPr>
          <w:lang w:val="en-US"/>
        </w:rPr>
      </w:pPr>
      <w:r w:rsidRPr="002E5CBA">
        <w:rPr>
          <w:lang w:val="en-US"/>
        </w:rPr>
        <w:t xml:space="preserve">        update:</w:t>
      </w:r>
    </w:p>
    <w:p w14:paraId="2C36220D" w14:textId="77777777" w:rsidR="00BD61A0" w:rsidRPr="002E5CBA" w:rsidRDefault="00BD61A0" w:rsidP="00BD61A0">
      <w:pPr>
        <w:pStyle w:val="PL"/>
        <w:rPr>
          <w:lang w:val="en-US"/>
        </w:rPr>
      </w:pPr>
      <w:r w:rsidRPr="002E5CBA">
        <w:rPr>
          <w:lang w:val="en-US"/>
        </w:rPr>
        <w:t xml:space="preserve">          '{$request.body#/vsmfPduSessionUri}/modify':</w:t>
      </w:r>
    </w:p>
    <w:p w14:paraId="33C5224B" w14:textId="77777777" w:rsidR="00BD61A0" w:rsidRPr="002E5CBA" w:rsidRDefault="00BD61A0" w:rsidP="00BD61A0">
      <w:pPr>
        <w:pStyle w:val="PL"/>
        <w:rPr>
          <w:lang w:val="en-US"/>
        </w:rPr>
      </w:pPr>
      <w:r w:rsidRPr="002E5CBA">
        <w:rPr>
          <w:lang w:val="en-US"/>
        </w:rPr>
        <w:t xml:space="preserve">            post:</w:t>
      </w:r>
    </w:p>
    <w:p w14:paraId="2CC15B5B" w14:textId="77777777" w:rsidR="00BD61A0" w:rsidRPr="002E5CBA" w:rsidRDefault="00BD61A0" w:rsidP="00BD61A0">
      <w:pPr>
        <w:pStyle w:val="PL"/>
        <w:rPr>
          <w:lang w:val="en-US"/>
        </w:rPr>
      </w:pPr>
      <w:r w:rsidRPr="002E5CBA">
        <w:rPr>
          <w:lang w:val="en-US"/>
        </w:rPr>
        <w:t xml:space="preserve">              summary:  Update (initiated by H-SMF)</w:t>
      </w:r>
    </w:p>
    <w:p w14:paraId="10DA902C" w14:textId="77777777" w:rsidR="00BD61A0" w:rsidRPr="002E5CBA" w:rsidRDefault="00BD61A0" w:rsidP="00BD61A0">
      <w:pPr>
        <w:pStyle w:val="PL"/>
        <w:rPr>
          <w:lang w:val="en-US"/>
        </w:rPr>
      </w:pPr>
      <w:r w:rsidRPr="002E5CBA">
        <w:rPr>
          <w:lang w:val="en-US"/>
        </w:rPr>
        <w:t xml:space="preserve">              tags:</w:t>
      </w:r>
    </w:p>
    <w:p w14:paraId="2BD9A0DB" w14:textId="77777777" w:rsidR="00BD61A0" w:rsidRPr="002E5CBA" w:rsidRDefault="00BD61A0" w:rsidP="00BD61A0">
      <w:pPr>
        <w:pStyle w:val="PL"/>
        <w:rPr>
          <w:lang w:val="en-US"/>
        </w:rPr>
      </w:pPr>
      <w:r w:rsidRPr="002E5CBA">
        <w:rPr>
          <w:lang w:val="en-US"/>
        </w:rPr>
        <w:t xml:space="preserve">                - Individual PDU session (V-SMF)</w:t>
      </w:r>
    </w:p>
    <w:p w14:paraId="56FCC63A" w14:textId="77777777" w:rsidR="00BD61A0" w:rsidRPr="002E5CBA" w:rsidRDefault="00BD61A0" w:rsidP="00BD61A0">
      <w:pPr>
        <w:pStyle w:val="PL"/>
        <w:rPr>
          <w:lang w:val="en-US"/>
        </w:rPr>
      </w:pPr>
      <w:r w:rsidRPr="002E5CBA">
        <w:rPr>
          <w:lang w:val="en-US"/>
        </w:rPr>
        <w:t xml:space="preserve">              operationId: ModifyPduSession</w:t>
      </w:r>
    </w:p>
    <w:p w14:paraId="3A4D82A7" w14:textId="77777777" w:rsidR="00BD61A0" w:rsidRDefault="00BD61A0" w:rsidP="00BD61A0">
      <w:pPr>
        <w:pStyle w:val="PL"/>
        <w:rPr>
          <w:lang w:val="en-US"/>
        </w:rPr>
      </w:pPr>
      <w:r w:rsidRPr="002E5CBA">
        <w:rPr>
          <w:lang w:val="en-US"/>
        </w:rPr>
        <w:t xml:space="preserve">              requestBody:</w:t>
      </w:r>
    </w:p>
    <w:p w14:paraId="4A9A0381"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185469B" w14:textId="77777777" w:rsidR="00BD61A0" w:rsidRPr="002E5CBA" w:rsidRDefault="00BD61A0" w:rsidP="00BD61A0">
      <w:pPr>
        <w:pStyle w:val="PL"/>
        <w:rPr>
          <w:lang w:val="en-US"/>
        </w:rPr>
      </w:pPr>
      <w:r w:rsidRPr="002E5CBA">
        <w:rPr>
          <w:lang w:val="en-US"/>
        </w:rPr>
        <w:t xml:space="preserve">              responses:</w:t>
      </w:r>
    </w:p>
    <w:p w14:paraId="40F25A83" w14:textId="77777777" w:rsidR="00BD61A0" w:rsidRDefault="00BD61A0" w:rsidP="00BD61A0">
      <w:pPr>
        <w:pStyle w:val="PL"/>
        <w:rPr>
          <w:lang w:val="en-US"/>
        </w:rPr>
      </w:pPr>
      <w:r w:rsidRPr="002E5CBA">
        <w:rPr>
          <w:lang w:val="en-US"/>
        </w:rPr>
        <w:t xml:space="preserve">                '200':</w:t>
      </w:r>
    </w:p>
    <w:p w14:paraId="2C8721E4"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72BFA8C" w14:textId="77777777" w:rsidR="00BD61A0" w:rsidRPr="002E5CBA" w:rsidRDefault="00BD61A0" w:rsidP="00BD61A0">
      <w:pPr>
        <w:pStyle w:val="PL"/>
        <w:rPr>
          <w:lang w:val="en-US"/>
        </w:rPr>
      </w:pPr>
      <w:r w:rsidRPr="002E5CBA">
        <w:rPr>
          <w:lang w:val="en-US"/>
        </w:rPr>
        <w:t xml:space="preserve">                '204':</w:t>
      </w:r>
    </w:p>
    <w:p w14:paraId="4D37BB14" w14:textId="77777777" w:rsidR="00BD61A0" w:rsidRPr="002E5CBA" w:rsidRDefault="00BD61A0" w:rsidP="00BD61A0">
      <w:pPr>
        <w:pStyle w:val="PL"/>
        <w:rPr>
          <w:lang w:val="en-US"/>
        </w:rPr>
      </w:pPr>
      <w:r w:rsidRPr="002E5CBA">
        <w:rPr>
          <w:lang w:val="en-US"/>
        </w:rPr>
        <w:t xml:space="preserve">                  description: successful update of a PDU session without content in the response</w:t>
      </w:r>
    </w:p>
    <w:p w14:paraId="6E10CF85"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15F618AE"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D1D8C53"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119D2013"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3E43D29"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760B39F0"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7BAA98B" w14:textId="77777777" w:rsidR="00BD61A0" w:rsidRDefault="00BD61A0" w:rsidP="00BD61A0">
      <w:pPr>
        <w:pStyle w:val="PL"/>
        <w:rPr>
          <w:lang w:val="en-US"/>
        </w:rPr>
      </w:pPr>
      <w:r w:rsidRPr="002E5CBA">
        <w:rPr>
          <w:lang w:val="en-US"/>
        </w:rPr>
        <w:t xml:space="preserve">                </w:t>
      </w:r>
      <w:r>
        <w:rPr>
          <w:lang w:val="en-US"/>
        </w:rPr>
        <w:t>'411':</w:t>
      </w:r>
    </w:p>
    <w:p w14:paraId="3F070EFD"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CD6E36B" w14:textId="77777777" w:rsidR="00BD61A0" w:rsidRDefault="00BD61A0" w:rsidP="00BD61A0">
      <w:pPr>
        <w:pStyle w:val="PL"/>
        <w:rPr>
          <w:lang w:val="en-US"/>
        </w:rPr>
      </w:pPr>
      <w:r w:rsidRPr="002E5CBA">
        <w:rPr>
          <w:lang w:val="en-US"/>
        </w:rPr>
        <w:t xml:space="preserve">                </w:t>
      </w:r>
      <w:r>
        <w:rPr>
          <w:lang w:val="en-US"/>
        </w:rPr>
        <w:t>'413':</w:t>
      </w:r>
    </w:p>
    <w:p w14:paraId="2ADF3BB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103A085" w14:textId="77777777" w:rsidR="00BD61A0" w:rsidRDefault="00BD61A0" w:rsidP="00BD61A0">
      <w:pPr>
        <w:pStyle w:val="PL"/>
        <w:rPr>
          <w:lang w:val="en-US"/>
        </w:rPr>
      </w:pPr>
      <w:r w:rsidRPr="002E5CBA">
        <w:rPr>
          <w:lang w:val="en-US"/>
        </w:rPr>
        <w:t xml:space="preserve">                </w:t>
      </w:r>
      <w:r>
        <w:rPr>
          <w:lang w:val="en-US"/>
        </w:rPr>
        <w:t>'415':</w:t>
      </w:r>
    </w:p>
    <w:p w14:paraId="1331E683"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C64DB0B" w14:textId="77777777" w:rsidR="00BD61A0" w:rsidRDefault="00BD61A0" w:rsidP="00BD61A0">
      <w:pPr>
        <w:pStyle w:val="PL"/>
        <w:rPr>
          <w:lang w:val="en-US"/>
        </w:rPr>
      </w:pPr>
      <w:r w:rsidRPr="002E5CBA">
        <w:rPr>
          <w:lang w:val="en-US"/>
        </w:rPr>
        <w:t xml:space="preserve">                </w:t>
      </w:r>
      <w:r>
        <w:rPr>
          <w:lang w:val="en-US"/>
        </w:rPr>
        <w:t>'429':</w:t>
      </w:r>
    </w:p>
    <w:p w14:paraId="443442B0"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3EF1FFF"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27AB4D1C"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1B9EBFB"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049F00F6"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2F48BBF" w14:textId="77777777" w:rsidR="00BD61A0" w:rsidRPr="002E5CBA" w:rsidRDefault="00BD61A0" w:rsidP="00BD61A0">
      <w:pPr>
        <w:pStyle w:val="PL"/>
        <w:rPr>
          <w:lang w:val="en-US"/>
        </w:rPr>
      </w:pPr>
      <w:r w:rsidRPr="002E5CBA">
        <w:rPr>
          <w:lang w:val="en-US"/>
        </w:rPr>
        <w:t xml:space="preserve">                '</w:t>
      </w:r>
      <w:r>
        <w:rPr>
          <w:lang w:val="en-US"/>
        </w:rPr>
        <w:t>504</w:t>
      </w:r>
      <w:r w:rsidRPr="002E5CBA">
        <w:rPr>
          <w:lang w:val="en-US"/>
        </w:rPr>
        <w:t>':</w:t>
      </w:r>
    </w:p>
    <w:p w14:paraId="5AA208EF"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53D9DE8" w14:textId="77777777" w:rsidR="00BD61A0" w:rsidRDefault="00BD61A0" w:rsidP="00BD61A0">
      <w:pPr>
        <w:pStyle w:val="PL"/>
        <w:rPr>
          <w:lang w:val="en-US"/>
        </w:rPr>
      </w:pPr>
      <w:r w:rsidRPr="002E5CBA">
        <w:rPr>
          <w:lang w:val="en-US"/>
        </w:rPr>
        <w:t xml:space="preserve">                default:</w:t>
      </w:r>
    </w:p>
    <w:p w14:paraId="77DF8207"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48C41F3" w14:textId="77777777" w:rsidR="00BD61A0" w:rsidRDefault="00BD61A0" w:rsidP="00BD61A0">
      <w:pPr>
        <w:pStyle w:val="PL"/>
        <w:rPr>
          <w:lang w:val="en-US"/>
        </w:rPr>
      </w:pPr>
    </w:p>
    <w:p w14:paraId="23CAE76A" w14:textId="77777777" w:rsidR="00BD61A0" w:rsidRDefault="00BD61A0" w:rsidP="00BD61A0">
      <w:pPr>
        <w:pStyle w:val="PL"/>
        <w:rPr>
          <w:lang w:val="en-US"/>
        </w:rPr>
      </w:pPr>
      <w:r>
        <w:rPr>
          <w:lang w:val="en-US"/>
        </w:rPr>
        <w:t xml:space="preserve">        update-ismf:</w:t>
      </w:r>
    </w:p>
    <w:p w14:paraId="3A1C82B5" w14:textId="77777777" w:rsidR="00BD61A0" w:rsidRDefault="00BD61A0" w:rsidP="00BD61A0">
      <w:pPr>
        <w:pStyle w:val="PL"/>
        <w:rPr>
          <w:lang w:val="en-US"/>
        </w:rPr>
      </w:pPr>
      <w:r>
        <w:rPr>
          <w:lang w:val="en-US"/>
        </w:rPr>
        <w:t xml:space="preserve">          '{$request.body#/ismfPduSessionUri}/modify':</w:t>
      </w:r>
    </w:p>
    <w:p w14:paraId="72CF323E" w14:textId="77777777" w:rsidR="00BD61A0" w:rsidRDefault="00BD61A0" w:rsidP="00BD61A0">
      <w:pPr>
        <w:pStyle w:val="PL"/>
        <w:rPr>
          <w:lang w:val="en-US"/>
        </w:rPr>
      </w:pPr>
      <w:r>
        <w:rPr>
          <w:lang w:val="en-US"/>
        </w:rPr>
        <w:t xml:space="preserve">            post:</w:t>
      </w:r>
    </w:p>
    <w:p w14:paraId="11C76239" w14:textId="77777777" w:rsidR="00BD61A0" w:rsidRPr="002E5CBA" w:rsidRDefault="00BD61A0" w:rsidP="00BD61A0">
      <w:pPr>
        <w:pStyle w:val="PL"/>
        <w:rPr>
          <w:lang w:val="en-US"/>
        </w:rPr>
      </w:pPr>
      <w:r w:rsidRPr="002E5CBA">
        <w:rPr>
          <w:lang w:val="en-US"/>
        </w:rPr>
        <w:t xml:space="preserve">              summary:  Update (initiated by SMF)</w:t>
      </w:r>
    </w:p>
    <w:p w14:paraId="290FD530" w14:textId="77777777" w:rsidR="00BD61A0" w:rsidRPr="002E5CBA" w:rsidRDefault="00BD61A0" w:rsidP="00BD61A0">
      <w:pPr>
        <w:pStyle w:val="PL"/>
        <w:rPr>
          <w:lang w:val="en-US"/>
        </w:rPr>
      </w:pPr>
      <w:r w:rsidRPr="002E5CBA">
        <w:rPr>
          <w:lang w:val="en-US"/>
        </w:rPr>
        <w:t xml:space="preserve">              tags:</w:t>
      </w:r>
    </w:p>
    <w:p w14:paraId="5F7259EB" w14:textId="77777777" w:rsidR="00BD61A0" w:rsidRPr="002E5CBA" w:rsidRDefault="00BD61A0" w:rsidP="00BD61A0">
      <w:pPr>
        <w:pStyle w:val="PL"/>
        <w:rPr>
          <w:lang w:val="en-US"/>
        </w:rPr>
      </w:pPr>
      <w:r w:rsidRPr="002E5CBA">
        <w:rPr>
          <w:lang w:val="en-US"/>
        </w:rPr>
        <w:t xml:space="preserve">                - Individual PDU session (</w:t>
      </w:r>
      <w:r>
        <w:rPr>
          <w:lang w:val="en-US"/>
        </w:rPr>
        <w:t>I</w:t>
      </w:r>
      <w:r w:rsidRPr="002E5CBA">
        <w:rPr>
          <w:lang w:val="en-US"/>
        </w:rPr>
        <w:t>-SMF)</w:t>
      </w:r>
    </w:p>
    <w:p w14:paraId="40F07126" w14:textId="77777777" w:rsidR="00BD61A0" w:rsidRDefault="00BD61A0" w:rsidP="00BD61A0">
      <w:pPr>
        <w:pStyle w:val="PL"/>
        <w:rPr>
          <w:lang w:val="en-US"/>
        </w:rPr>
      </w:pPr>
      <w:r w:rsidRPr="002E5CBA">
        <w:rPr>
          <w:lang w:val="en-US"/>
        </w:rPr>
        <w:t xml:space="preserve">              operationId: ModifyPduSession</w:t>
      </w:r>
      <w:r>
        <w:rPr>
          <w:lang w:val="en-US"/>
        </w:rPr>
        <w:t>-ismf</w:t>
      </w:r>
    </w:p>
    <w:p w14:paraId="6331A468" w14:textId="77777777" w:rsidR="00BD61A0" w:rsidRDefault="00BD61A0" w:rsidP="00BD61A0">
      <w:pPr>
        <w:pStyle w:val="PL"/>
        <w:rPr>
          <w:lang w:val="en-US"/>
        </w:rPr>
      </w:pPr>
      <w:r w:rsidRPr="002E5CBA">
        <w:rPr>
          <w:lang w:val="en-US"/>
        </w:rPr>
        <w:t xml:space="preserve">              requestBody:</w:t>
      </w:r>
    </w:p>
    <w:p w14:paraId="027D0F50" w14:textId="77777777" w:rsidR="00BD61A0"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2C12843" w14:textId="77777777" w:rsidR="00BD61A0" w:rsidRPr="002E5CBA" w:rsidRDefault="00BD61A0" w:rsidP="00BD61A0">
      <w:pPr>
        <w:pStyle w:val="PL"/>
        <w:rPr>
          <w:lang w:val="en-US"/>
        </w:rPr>
      </w:pPr>
      <w:r w:rsidRPr="002E5CBA">
        <w:rPr>
          <w:lang w:val="en-US"/>
        </w:rPr>
        <w:t xml:space="preserve">              responses:</w:t>
      </w:r>
    </w:p>
    <w:p w14:paraId="17324EAA" w14:textId="77777777" w:rsidR="00BD61A0" w:rsidRDefault="00BD61A0" w:rsidP="00BD61A0">
      <w:pPr>
        <w:pStyle w:val="PL"/>
        <w:rPr>
          <w:lang w:val="en-US"/>
        </w:rPr>
      </w:pPr>
      <w:r w:rsidRPr="002E5CBA">
        <w:rPr>
          <w:lang w:val="en-US"/>
        </w:rPr>
        <w:t xml:space="preserve">                '200':</w:t>
      </w:r>
    </w:p>
    <w:p w14:paraId="00007C58"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2DAEF25E" w14:textId="77777777" w:rsidR="00BD61A0" w:rsidRPr="002E5CBA" w:rsidRDefault="00BD61A0" w:rsidP="00BD61A0">
      <w:pPr>
        <w:pStyle w:val="PL"/>
        <w:rPr>
          <w:lang w:val="en-US"/>
        </w:rPr>
      </w:pPr>
      <w:r w:rsidRPr="002E5CBA">
        <w:rPr>
          <w:lang w:val="en-US"/>
        </w:rPr>
        <w:t xml:space="preserve">                '204':</w:t>
      </w:r>
    </w:p>
    <w:p w14:paraId="2B94D50C" w14:textId="77777777" w:rsidR="00BD61A0" w:rsidRPr="002E5CBA" w:rsidRDefault="00BD61A0" w:rsidP="00BD61A0">
      <w:pPr>
        <w:pStyle w:val="PL"/>
        <w:rPr>
          <w:lang w:val="en-US"/>
        </w:rPr>
      </w:pPr>
      <w:r w:rsidRPr="002E5CBA">
        <w:rPr>
          <w:lang w:val="en-US"/>
        </w:rPr>
        <w:t xml:space="preserve">                  description: successful update of a PDU session without content in the response</w:t>
      </w:r>
    </w:p>
    <w:p w14:paraId="07BDE6E8"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1B5018F1"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AD9940A"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38113034"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6731C60"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09144E6B"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B11138B" w14:textId="77777777" w:rsidR="00BD61A0" w:rsidRDefault="00BD61A0" w:rsidP="00BD61A0">
      <w:pPr>
        <w:pStyle w:val="PL"/>
        <w:rPr>
          <w:lang w:val="en-US"/>
        </w:rPr>
      </w:pPr>
      <w:r w:rsidRPr="002E5CBA">
        <w:rPr>
          <w:lang w:val="en-US"/>
        </w:rPr>
        <w:t xml:space="preserve">                </w:t>
      </w:r>
      <w:r>
        <w:rPr>
          <w:lang w:val="en-US"/>
        </w:rPr>
        <w:t>'411':</w:t>
      </w:r>
    </w:p>
    <w:p w14:paraId="0927AFF0"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2954827" w14:textId="77777777" w:rsidR="00BD61A0" w:rsidRDefault="00BD61A0" w:rsidP="00BD61A0">
      <w:pPr>
        <w:pStyle w:val="PL"/>
        <w:rPr>
          <w:lang w:val="en-US"/>
        </w:rPr>
      </w:pPr>
      <w:r w:rsidRPr="002E5CBA">
        <w:rPr>
          <w:lang w:val="en-US"/>
        </w:rPr>
        <w:t xml:space="preserve">                </w:t>
      </w:r>
      <w:r>
        <w:rPr>
          <w:lang w:val="en-US"/>
        </w:rPr>
        <w:t>'413':</w:t>
      </w:r>
    </w:p>
    <w:p w14:paraId="43FDE253"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DE0620A" w14:textId="77777777" w:rsidR="00BD61A0" w:rsidRDefault="00BD61A0" w:rsidP="00BD61A0">
      <w:pPr>
        <w:pStyle w:val="PL"/>
        <w:rPr>
          <w:lang w:val="en-US"/>
        </w:rPr>
      </w:pPr>
      <w:r w:rsidRPr="002E5CBA">
        <w:rPr>
          <w:lang w:val="en-US"/>
        </w:rPr>
        <w:t xml:space="preserve">                </w:t>
      </w:r>
      <w:r>
        <w:rPr>
          <w:lang w:val="en-US"/>
        </w:rPr>
        <w:t>'415':</w:t>
      </w:r>
    </w:p>
    <w:p w14:paraId="241E1C4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30D426" w14:textId="77777777" w:rsidR="00BD61A0" w:rsidRDefault="00BD61A0" w:rsidP="00BD61A0">
      <w:pPr>
        <w:pStyle w:val="PL"/>
        <w:rPr>
          <w:lang w:val="en-US"/>
        </w:rPr>
      </w:pPr>
      <w:r w:rsidRPr="002E5CBA">
        <w:rPr>
          <w:lang w:val="en-US"/>
        </w:rPr>
        <w:t xml:space="preserve">                </w:t>
      </w:r>
      <w:r>
        <w:rPr>
          <w:lang w:val="en-US"/>
        </w:rPr>
        <w:t>'429':</w:t>
      </w:r>
    </w:p>
    <w:p w14:paraId="16477A4B"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F2B4378"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49C84396"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2D5A809"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799C333D"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6A06B" w14:textId="77777777" w:rsidR="00BD61A0" w:rsidRPr="002E5CBA" w:rsidRDefault="00BD61A0" w:rsidP="00BD61A0">
      <w:pPr>
        <w:pStyle w:val="PL"/>
        <w:rPr>
          <w:lang w:val="en-US"/>
        </w:rPr>
      </w:pPr>
      <w:r w:rsidRPr="002E5CBA">
        <w:rPr>
          <w:lang w:val="en-US"/>
        </w:rPr>
        <w:t xml:space="preserve">                '</w:t>
      </w:r>
      <w:r>
        <w:rPr>
          <w:lang w:val="en-US"/>
        </w:rPr>
        <w:t>504</w:t>
      </w:r>
      <w:r w:rsidRPr="002E5CBA">
        <w:rPr>
          <w:lang w:val="en-US"/>
        </w:rPr>
        <w:t>':</w:t>
      </w:r>
    </w:p>
    <w:p w14:paraId="1425336B"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2323DCD" w14:textId="77777777" w:rsidR="00BD61A0" w:rsidRDefault="00BD61A0" w:rsidP="00BD61A0">
      <w:pPr>
        <w:pStyle w:val="PL"/>
        <w:rPr>
          <w:lang w:val="en-US"/>
        </w:rPr>
      </w:pPr>
      <w:r w:rsidRPr="002E5CBA">
        <w:rPr>
          <w:lang w:val="en-US"/>
        </w:rPr>
        <w:t xml:space="preserve">                default:</w:t>
      </w:r>
    </w:p>
    <w:p w14:paraId="0C79C894"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71086D8" w14:textId="77777777" w:rsidR="00BD61A0" w:rsidRPr="002E5CBA" w:rsidRDefault="00BD61A0" w:rsidP="00BD61A0">
      <w:pPr>
        <w:pStyle w:val="PL"/>
        <w:rPr>
          <w:lang w:val="en-US"/>
        </w:rPr>
      </w:pPr>
    </w:p>
    <w:p w14:paraId="1011E556" w14:textId="77777777" w:rsidR="00BD61A0" w:rsidRPr="002E5CBA" w:rsidRDefault="00BD61A0" w:rsidP="00BD61A0">
      <w:pPr>
        <w:pStyle w:val="PL"/>
        <w:rPr>
          <w:lang w:val="en-US"/>
        </w:rPr>
      </w:pPr>
      <w:r w:rsidRPr="002E5CBA">
        <w:rPr>
          <w:lang w:val="en-US"/>
        </w:rPr>
        <w:t xml:space="preserve">      responses:</w:t>
      </w:r>
    </w:p>
    <w:p w14:paraId="1997D80E" w14:textId="77777777" w:rsidR="00BD61A0" w:rsidRPr="002E5CBA" w:rsidRDefault="00BD61A0" w:rsidP="00BD61A0">
      <w:pPr>
        <w:pStyle w:val="PL"/>
        <w:rPr>
          <w:lang w:val="en-US"/>
        </w:rPr>
      </w:pPr>
      <w:r w:rsidRPr="002E5CBA">
        <w:rPr>
          <w:lang w:val="en-US"/>
        </w:rPr>
        <w:t xml:space="preserve">        '201':</w:t>
      </w:r>
    </w:p>
    <w:p w14:paraId="71485352" w14:textId="77777777" w:rsidR="00BD61A0" w:rsidRPr="002E5CBA" w:rsidRDefault="00BD61A0" w:rsidP="00BD61A0">
      <w:pPr>
        <w:pStyle w:val="PL"/>
        <w:rPr>
          <w:lang w:val="en-US"/>
        </w:rPr>
      </w:pPr>
      <w:r w:rsidRPr="002E5CBA">
        <w:rPr>
          <w:lang w:val="en-US"/>
        </w:rPr>
        <w:lastRenderedPageBreak/>
        <w:t xml:space="preserve">          description: successful creation of a PDU session</w:t>
      </w:r>
    </w:p>
    <w:p w14:paraId="7EB16081" w14:textId="77777777" w:rsidR="00BD61A0" w:rsidRPr="002E5CBA" w:rsidRDefault="00BD61A0" w:rsidP="00BD61A0">
      <w:pPr>
        <w:pStyle w:val="PL"/>
        <w:rPr>
          <w:lang w:val="en-US"/>
        </w:rPr>
      </w:pPr>
      <w:r w:rsidRPr="002E5CBA">
        <w:rPr>
          <w:lang w:val="en-US"/>
        </w:rPr>
        <w:t xml:space="preserve">          content:</w:t>
      </w:r>
    </w:p>
    <w:p w14:paraId="75D02E78" w14:textId="77777777" w:rsidR="00BD61A0" w:rsidRPr="002E5CBA" w:rsidRDefault="00BD61A0" w:rsidP="00BD61A0">
      <w:pPr>
        <w:pStyle w:val="PL"/>
        <w:rPr>
          <w:lang w:val="en-US"/>
        </w:rPr>
      </w:pPr>
      <w:r w:rsidRPr="002E5CBA">
        <w:rPr>
          <w:lang w:val="en-US"/>
        </w:rPr>
        <w:t xml:space="preserve">            application/json: # message without binary body part</w:t>
      </w:r>
    </w:p>
    <w:p w14:paraId="4E93AA4D" w14:textId="77777777" w:rsidR="00BD61A0" w:rsidRPr="002E5CBA" w:rsidRDefault="00BD61A0" w:rsidP="00BD61A0">
      <w:pPr>
        <w:pStyle w:val="PL"/>
        <w:rPr>
          <w:lang w:val="en-US"/>
        </w:rPr>
      </w:pPr>
      <w:r w:rsidRPr="002E5CBA">
        <w:rPr>
          <w:lang w:val="en-US"/>
        </w:rPr>
        <w:t xml:space="preserve">              schema:</w:t>
      </w:r>
    </w:p>
    <w:p w14:paraId="11F93DCB" w14:textId="77777777" w:rsidR="00BD61A0" w:rsidRPr="002E5CBA" w:rsidRDefault="00BD61A0" w:rsidP="00BD61A0">
      <w:pPr>
        <w:pStyle w:val="PL"/>
        <w:rPr>
          <w:lang w:val="en-US"/>
        </w:rPr>
      </w:pPr>
      <w:r w:rsidRPr="002E5CBA">
        <w:rPr>
          <w:lang w:val="en-US"/>
        </w:rPr>
        <w:t xml:space="preserve">                $ref: '#/components/schemas/PduSessionCreatedData'</w:t>
      </w:r>
    </w:p>
    <w:p w14:paraId="21C444DA" w14:textId="77777777" w:rsidR="00BD61A0" w:rsidRPr="002E5CBA" w:rsidRDefault="00BD61A0" w:rsidP="00BD61A0">
      <w:pPr>
        <w:pStyle w:val="PL"/>
        <w:rPr>
          <w:lang w:val="en-US"/>
        </w:rPr>
      </w:pPr>
      <w:r w:rsidRPr="002E5CBA">
        <w:rPr>
          <w:lang w:val="en-US"/>
        </w:rPr>
        <w:t xml:space="preserve">            multipart/related:  # message with binary body part(s)</w:t>
      </w:r>
    </w:p>
    <w:p w14:paraId="01922A34" w14:textId="77777777" w:rsidR="00BD61A0" w:rsidRPr="002E5CBA" w:rsidRDefault="00BD61A0" w:rsidP="00BD61A0">
      <w:pPr>
        <w:pStyle w:val="PL"/>
        <w:rPr>
          <w:lang w:val="en-US"/>
        </w:rPr>
      </w:pPr>
      <w:r w:rsidRPr="002E5CBA">
        <w:rPr>
          <w:lang w:val="en-US"/>
        </w:rPr>
        <w:t xml:space="preserve">              schema:</w:t>
      </w:r>
    </w:p>
    <w:p w14:paraId="5F69B98C" w14:textId="77777777" w:rsidR="00BD61A0" w:rsidRPr="002E5CBA" w:rsidRDefault="00BD61A0" w:rsidP="00BD61A0">
      <w:pPr>
        <w:pStyle w:val="PL"/>
        <w:rPr>
          <w:lang w:val="en-US"/>
        </w:rPr>
      </w:pPr>
      <w:r w:rsidRPr="002E5CBA">
        <w:rPr>
          <w:lang w:val="en-US"/>
        </w:rPr>
        <w:t xml:space="preserve">                type: object</w:t>
      </w:r>
    </w:p>
    <w:p w14:paraId="76001396" w14:textId="77777777" w:rsidR="00BD61A0" w:rsidRPr="002E5CBA" w:rsidRDefault="00BD61A0" w:rsidP="00BD61A0">
      <w:pPr>
        <w:pStyle w:val="PL"/>
        <w:rPr>
          <w:lang w:val="en-US"/>
        </w:rPr>
      </w:pPr>
      <w:r w:rsidRPr="002E5CBA">
        <w:rPr>
          <w:lang w:val="en-US"/>
        </w:rPr>
        <w:t xml:space="preserve">                properties: # Request parts</w:t>
      </w:r>
    </w:p>
    <w:p w14:paraId="7BFC6417" w14:textId="77777777" w:rsidR="00BD61A0" w:rsidRPr="002E5CBA" w:rsidRDefault="00BD61A0" w:rsidP="00BD61A0">
      <w:pPr>
        <w:pStyle w:val="PL"/>
        <w:rPr>
          <w:lang w:val="en-US"/>
        </w:rPr>
      </w:pPr>
      <w:r w:rsidRPr="002E5CBA">
        <w:rPr>
          <w:lang w:val="en-US"/>
        </w:rPr>
        <w:t xml:space="preserve">                  jsonData:</w:t>
      </w:r>
    </w:p>
    <w:p w14:paraId="1C98B746" w14:textId="77777777" w:rsidR="00BD61A0" w:rsidRPr="002E5CBA" w:rsidRDefault="00BD61A0" w:rsidP="00BD61A0">
      <w:pPr>
        <w:pStyle w:val="PL"/>
        <w:rPr>
          <w:lang w:val="en-US"/>
        </w:rPr>
      </w:pPr>
      <w:r w:rsidRPr="002E5CBA">
        <w:rPr>
          <w:lang w:val="en-US"/>
        </w:rPr>
        <w:t xml:space="preserve">                    $ref: '#/components/schemas/PduSessionCreatedData'</w:t>
      </w:r>
    </w:p>
    <w:p w14:paraId="29BBC815" w14:textId="77777777" w:rsidR="00BD61A0" w:rsidRPr="002E5CBA" w:rsidRDefault="00BD61A0" w:rsidP="00BD61A0">
      <w:pPr>
        <w:pStyle w:val="PL"/>
        <w:rPr>
          <w:lang w:val="en-US"/>
        </w:rPr>
      </w:pPr>
      <w:r w:rsidRPr="002E5CBA">
        <w:rPr>
          <w:lang w:val="en-US"/>
        </w:rPr>
        <w:t xml:space="preserve">                  binaryDataN1SmInfoToUe:</w:t>
      </w:r>
    </w:p>
    <w:p w14:paraId="23F78454" w14:textId="77777777" w:rsidR="00BD61A0" w:rsidRPr="002E5CBA" w:rsidRDefault="00BD61A0" w:rsidP="00BD61A0">
      <w:pPr>
        <w:pStyle w:val="PL"/>
        <w:rPr>
          <w:lang w:val="en-US"/>
        </w:rPr>
      </w:pPr>
      <w:r w:rsidRPr="002E5CBA">
        <w:rPr>
          <w:lang w:val="en-US"/>
        </w:rPr>
        <w:t xml:space="preserve">                    type: string</w:t>
      </w:r>
    </w:p>
    <w:p w14:paraId="699C54EB" w14:textId="77777777" w:rsidR="00BD61A0" w:rsidRPr="002E5CBA" w:rsidRDefault="00BD61A0" w:rsidP="00BD61A0">
      <w:pPr>
        <w:pStyle w:val="PL"/>
        <w:rPr>
          <w:lang w:val="en-US"/>
        </w:rPr>
      </w:pPr>
      <w:r w:rsidRPr="002E5CBA">
        <w:rPr>
          <w:lang w:val="en-US"/>
        </w:rPr>
        <w:t xml:space="preserve">                    format: binary</w:t>
      </w:r>
    </w:p>
    <w:p w14:paraId="2D72A35F" w14:textId="77777777" w:rsidR="00BD61A0" w:rsidRPr="002E5CBA" w:rsidRDefault="00BD61A0" w:rsidP="00BD61A0">
      <w:pPr>
        <w:pStyle w:val="PL"/>
        <w:rPr>
          <w:lang w:val="en-US"/>
        </w:rPr>
      </w:pPr>
      <w:r w:rsidRPr="002E5CBA">
        <w:rPr>
          <w:lang w:val="en-US"/>
        </w:rPr>
        <w:t xml:space="preserve">              encoding:</w:t>
      </w:r>
    </w:p>
    <w:p w14:paraId="21F251D9" w14:textId="77777777" w:rsidR="00BD61A0" w:rsidRPr="002E5CBA" w:rsidRDefault="00BD61A0" w:rsidP="00BD61A0">
      <w:pPr>
        <w:pStyle w:val="PL"/>
        <w:rPr>
          <w:lang w:val="en-US"/>
        </w:rPr>
      </w:pPr>
      <w:r w:rsidRPr="002E5CBA">
        <w:rPr>
          <w:lang w:val="en-US"/>
        </w:rPr>
        <w:t xml:space="preserve">                jsonData:</w:t>
      </w:r>
    </w:p>
    <w:p w14:paraId="683ABF9B" w14:textId="77777777" w:rsidR="00BD61A0" w:rsidRPr="002E5CBA" w:rsidRDefault="00BD61A0" w:rsidP="00BD61A0">
      <w:pPr>
        <w:pStyle w:val="PL"/>
        <w:rPr>
          <w:lang w:val="en-US"/>
        </w:rPr>
      </w:pPr>
      <w:r w:rsidRPr="002E5CBA">
        <w:rPr>
          <w:lang w:val="en-US"/>
        </w:rPr>
        <w:t xml:space="preserve">                  contentType:  application/json</w:t>
      </w:r>
    </w:p>
    <w:p w14:paraId="30D58BFB" w14:textId="77777777" w:rsidR="00BD61A0" w:rsidRPr="002E5CBA" w:rsidRDefault="00BD61A0" w:rsidP="00BD61A0">
      <w:pPr>
        <w:pStyle w:val="PL"/>
        <w:rPr>
          <w:lang w:val="en-US"/>
        </w:rPr>
      </w:pPr>
      <w:r w:rsidRPr="002E5CBA">
        <w:rPr>
          <w:lang w:val="en-US"/>
        </w:rPr>
        <w:t xml:space="preserve">                binaryDataN1SmInfoToUe:</w:t>
      </w:r>
    </w:p>
    <w:p w14:paraId="0B67DA87" w14:textId="77777777" w:rsidR="00BD61A0" w:rsidRPr="002E5CBA" w:rsidRDefault="00BD61A0" w:rsidP="00BD61A0">
      <w:pPr>
        <w:pStyle w:val="PL"/>
        <w:rPr>
          <w:lang w:val="en-US"/>
        </w:rPr>
      </w:pPr>
      <w:r w:rsidRPr="002E5CBA">
        <w:rPr>
          <w:lang w:val="en-US"/>
        </w:rPr>
        <w:t xml:space="preserve">                  contentType:  application/vnd.3gpp.5gnas</w:t>
      </w:r>
    </w:p>
    <w:p w14:paraId="2A372551" w14:textId="77777777" w:rsidR="00BD61A0" w:rsidRPr="002E5CBA" w:rsidRDefault="00BD61A0" w:rsidP="00BD61A0">
      <w:pPr>
        <w:pStyle w:val="PL"/>
        <w:rPr>
          <w:lang w:val="en-US"/>
        </w:rPr>
      </w:pPr>
      <w:r w:rsidRPr="002E5CBA">
        <w:rPr>
          <w:lang w:val="en-US"/>
        </w:rPr>
        <w:t xml:space="preserve">                  headers:</w:t>
      </w:r>
    </w:p>
    <w:p w14:paraId="209F57B7" w14:textId="77777777" w:rsidR="00BD61A0" w:rsidRPr="002E5CBA" w:rsidRDefault="00BD61A0" w:rsidP="00BD61A0">
      <w:pPr>
        <w:pStyle w:val="PL"/>
        <w:rPr>
          <w:lang w:val="en-US"/>
        </w:rPr>
      </w:pPr>
      <w:r w:rsidRPr="002E5CBA">
        <w:rPr>
          <w:lang w:val="en-US"/>
        </w:rPr>
        <w:t xml:space="preserve">                    Content-Id:</w:t>
      </w:r>
    </w:p>
    <w:p w14:paraId="1BF4BF4E" w14:textId="77777777" w:rsidR="00BD61A0" w:rsidRPr="002E5CBA" w:rsidRDefault="00BD61A0" w:rsidP="00BD61A0">
      <w:pPr>
        <w:pStyle w:val="PL"/>
        <w:rPr>
          <w:lang w:val="en-US"/>
        </w:rPr>
      </w:pPr>
      <w:r w:rsidRPr="002E5CBA">
        <w:rPr>
          <w:lang w:val="en-US"/>
        </w:rPr>
        <w:t xml:space="preserve">                      schema:</w:t>
      </w:r>
    </w:p>
    <w:p w14:paraId="175BD32D" w14:textId="77777777" w:rsidR="00BD61A0" w:rsidRDefault="00BD61A0" w:rsidP="00BD61A0">
      <w:pPr>
        <w:pStyle w:val="PL"/>
        <w:rPr>
          <w:lang w:val="en-US"/>
        </w:rPr>
      </w:pPr>
      <w:r w:rsidRPr="002E5CBA">
        <w:rPr>
          <w:lang w:val="en-US"/>
        </w:rPr>
        <w:t xml:space="preserve">                        type: string</w:t>
      </w:r>
    </w:p>
    <w:p w14:paraId="38C135E5" w14:textId="77777777" w:rsidR="00BD61A0" w:rsidRDefault="00BD61A0" w:rsidP="00BD61A0">
      <w:pPr>
        <w:pStyle w:val="PL"/>
      </w:pPr>
      <w:r>
        <w:t xml:space="preserve">          headers:</w:t>
      </w:r>
    </w:p>
    <w:p w14:paraId="673D7625" w14:textId="77777777" w:rsidR="00BD61A0" w:rsidRDefault="00BD61A0" w:rsidP="00BD61A0">
      <w:pPr>
        <w:pStyle w:val="PL"/>
      </w:pPr>
      <w:r>
        <w:t xml:space="preserve">            Location:</w:t>
      </w:r>
    </w:p>
    <w:p w14:paraId="3BEA4F1F" w14:textId="77777777" w:rsidR="00BD61A0" w:rsidRDefault="00BD61A0" w:rsidP="00BD61A0">
      <w:pPr>
        <w:pStyle w:val="PL"/>
      </w:pPr>
      <w:r>
        <w:t xml:space="preserve">              description: 'Contains the URI of the newly created resource, according to the structure: {apiRoot}/nsmf-pdusession/{apiVersion}/pdu-sessions/{pduSessionRef}'</w:t>
      </w:r>
    </w:p>
    <w:p w14:paraId="26EA1E65" w14:textId="77777777" w:rsidR="00BD61A0" w:rsidRDefault="00BD61A0" w:rsidP="00BD61A0">
      <w:pPr>
        <w:pStyle w:val="PL"/>
      </w:pPr>
      <w:r>
        <w:t xml:space="preserve">              required: true</w:t>
      </w:r>
    </w:p>
    <w:p w14:paraId="7E9CE320" w14:textId="77777777" w:rsidR="00BD61A0" w:rsidRDefault="00BD61A0" w:rsidP="00BD61A0">
      <w:pPr>
        <w:pStyle w:val="PL"/>
      </w:pPr>
      <w:r>
        <w:t xml:space="preserve">              schema:</w:t>
      </w:r>
    </w:p>
    <w:p w14:paraId="63C24C0B" w14:textId="77777777" w:rsidR="00BD61A0" w:rsidRPr="00757B26" w:rsidRDefault="00BD61A0" w:rsidP="00BD61A0">
      <w:pPr>
        <w:pStyle w:val="PL"/>
      </w:pPr>
      <w:r>
        <w:t xml:space="preserve">                type: string</w:t>
      </w:r>
    </w:p>
    <w:p w14:paraId="2FEC20EE" w14:textId="77777777" w:rsidR="00BD61A0" w:rsidRPr="002E5CBA" w:rsidRDefault="00BD61A0" w:rsidP="00BD61A0">
      <w:pPr>
        <w:pStyle w:val="PL"/>
        <w:rPr>
          <w:lang w:val="en-US"/>
        </w:rPr>
      </w:pPr>
      <w:r w:rsidRPr="002E5CBA">
        <w:rPr>
          <w:lang w:val="en-US"/>
        </w:rPr>
        <w:t xml:space="preserve">        '</w:t>
      </w:r>
      <w:r>
        <w:rPr>
          <w:lang w:val="en-US"/>
        </w:rPr>
        <w:t>307</w:t>
      </w:r>
      <w:r w:rsidRPr="002E5CBA">
        <w:rPr>
          <w:lang w:val="en-US"/>
        </w:rPr>
        <w:t>':</w:t>
      </w:r>
    </w:p>
    <w:p w14:paraId="10B829A0" w14:textId="77777777" w:rsidR="00BD61A0" w:rsidRDefault="00BD61A0" w:rsidP="00BD61A0">
      <w:pPr>
        <w:pStyle w:val="PL"/>
        <w:rPr>
          <w:lang w:val="en-US"/>
        </w:rPr>
      </w:pPr>
      <w:r w:rsidRPr="002E5CBA">
        <w:rPr>
          <w:lang w:val="en-US"/>
        </w:rPr>
        <w:t xml:space="preserve">          description: </w:t>
      </w:r>
      <w:r>
        <w:rPr>
          <w:lang w:val="en-US"/>
        </w:rPr>
        <w:t>temporary redirect</w:t>
      </w:r>
    </w:p>
    <w:p w14:paraId="04218677" w14:textId="77777777" w:rsidR="00BD61A0" w:rsidRDefault="00BD61A0" w:rsidP="00BD61A0">
      <w:pPr>
        <w:pStyle w:val="PL"/>
      </w:pPr>
      <w:r>
        <w:t xml:space="preserve">          headers:</w:t>
      </w:r>
    </w:p>
    <w:p w14:paraId="15304492" w14:textId="77777777" w:rsidR="00BD61A0" w:rsidRDefault="00BD61A0" w:rsidP="00BD61A0">
      <w:pPr>
        <w:pStyle w:val="PL"/>
      </w:pPr>
      <w:r>
        <w:t xml:space="preserve">          </w:t>
      </w:r>
      <w:r>
        <w:rPr>
          <w:rFonts w:hint="eastAsia"/>
          <w:lang w:eastAsia="zh-CN"/>
        </w:rPr>
        <w:t xml:space="preserve">  </w:t>
      </w:r>
      <w:r>
        <w:t>Location:</w:t>
      </w:r>
    </w:p>
    <w:p w14:paraId="77C3577F"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C00A7C3" w14:textId="77777777" w:rsidR="00BD61A0" w:rsidRDefault="00BD61A0" w:rsidP="00BD61A0">
      <w:pPr>
        <w:pStyle w:val="PL"/>
      </w:pPr>
      <w:r>
        <w:t xml:space="preserve">          </w:t>
      </w:r>
      <w:r>
        <w:rPr>
          <w:rFonts w:hint="eastAsia"/>
          <w:lang w:eastAsia="zh-CN"/>
        </w:rPr>
        <w:t xml:space="preserve">    </w:t>
      </w:r>
      <w:r>
        <w:t>required: true</w:t>
      </w:r>
    </w:p>
    <w:p w14:paraId="6030AACC" w14:textId="77777777" w:rsidR="00BD61A0" w:rsidRDefault="00BD61A0" w:rsidP="00BD61A0">
      <w:pPr>
        <w:pStyle w:val="PL"/>
      </w:pPr>
      <w:r>
        <w:t xml:space="preserve">          </w:t>
      </w:r>
      <w:r>
        <w:rPr>
          <w:rFonts w:hint="eastAsia"/>
          <w:lang w:eastAsia="zh-CN"/>
        </w:rPr>
        <w:t xml:space="preserve">    </w:t>
      </w:r>
      <w:r>
        <w:t>schema:</w:t>
      </w:r>
    </w:p>
    <w:p w14:paraId="46152E79" w14:textId="77777777" w:rsidR="00BD61A0" w:rsidRPr="002E5CBA" w:rsidRDefault="00BD61A0" w:rsidP="00BD61A0">
      <w:pPr>
        <w:pStyle w:val="PL"/>
        <w:rPr>
          <w:lang w:val="en-US" w:eastAsia="zh-CN"/>
        </w:rPr>
      </w:pPr>
      <w:r>
        <w:t xml:space="preserve">          </w:t>
      </w:r>
      <w:r>
        <w:rPr>
          <w:rFonts w:hint="eastAsia"/>
          <w:lang w:eastAsia="zh-CN"/>
        </w:rPr>
        <w:t xml:space="preserve">      </w:t>
      </w:r>
      <w:r>
        <w:t>type: string</w:t>
      </w:r>
    </w:p>
    <w:p w14:paraId="35A4B40B" w14:textId="77777777" w:rsidR="00BD61A0" w:rsidRPr="00CB5630" w:rsidRDefault="00BD61A0" w:rsidP="00BD61A0">
      <w:pPr>
        <w:pStyle w:val="PL"/>
        <w:rPr>
          <w:lang w:val="en-US"/>
        </w:rPr>
      </w:pPr>
      <w:r w:rsidRPr="00CB5630">
        <w:rPr>
          <w:lang w:val="en-US"/>
        </w:rPr>
        <w:t xml:space="preserve">        '308':</w:t>
      </w:r>
    </w:p>
    <w:p w14:paraId="0A9BECE8" w14:textId="77777777" w:rsidR="00BD61A0" w:rsidRDefault="00BD61A0" w:rsidP="00BD61A0">
      <w:pPr>
        <w:pStyle w:val="PL"/>
        <w:rPr>
          <w:lang w:val="en-US"/>
        </w:rPr>
      </w:pPr>
      <w:r w:rsidRPr="00CB5630">
        <w:rPr>
          <w:lang w:val="en-US"/>
        </w:rPr>
        <w:t xml:space="preserve">          </w:t>
      </w:r>
      <w:r w:rsidRPr="00046E6A">
        <w:rPr>
          <w:lang w:val="en-US"/>
        </w:rPr>
        <w:t>description: permanent redirect</w:t>
      </w:r>
    </w:p>
    <w:p w14:paraId="1ADC2AC5" w14:textId="77777777" w:rsidR="00BD61A0" w:rsidRDefault="00BD61A0" w:rsidP="00BD61A0">
      <w:pPr>
        <w:pStyle w:val="PL"/>
      </w:pPr>
      <w:r>
        <w:t xml:space="preserve">          headers:</w:t>
      </w:r>
    </w:p>
    <w:p w14:paraId="0B617AAC" w14:textId="77777777" w:rsidR="00BD61A0" w:rsidRDefault="00BD61A0" w:rsidP="00BD61A0">
      <w:pPr>
        <w:pStyle w:val="PL"/>
      </w:pPr>
      <w:r>
        <w:t xml:space="preserve">          </w:t>
      </w:r>
      <w:r>
        <w:rPr>
          <w:rFonts w:hint="eastAsia"/>
          <w:lang w:eastAsia="zh-CN"/>
        </w:rPr>
        <w:t xml:space="preserve">  </w:t>
      </w:r>
      <w:r>
        <w:t>Location:</w:t>
      </w:r>
    </w:p>
    <w:p w14:paraId="35ABC751"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A0A360F" w14:textId="77777777" w:rsidR="00BD61A0" w:rsidRDefault="00BD61A0" w:rsidP="00BD61A0">
      <w:pPr>
        <w:pStyle w:val="PL"/>
      </w:pPr>
      <w:r>
        <w:t xml:space="preserve">          </w:t>
      </w:r>
      <w:r>
        <w:rPr>
          <w:rFonts w:hint="eastAsia"/>
          <w:lang w:eastAsia="zh-CN"/>
        </w:rPr>
        <w:t xml:space="preserve">    </w:t>
      </w:r>
      <w:r>
        <w:t>required: true</w:t>
      </w:r>
    </w:p>
    <w:p w14:paraId="14C8A9CE" w14:textId="77777777" w:rsidR="00BD61A0" w:rsidRDefault="00BD61A0" w:rsidP="00BD61A0">
      <w:pPr>
        <w:pStyle w:val="PL"/>
      </w:pPr>
      <w:r>
        <w:t xml:space="preserve">          </w:t>
      </w:r>
      <w:r>
        <w:rPr>
          <w:rFonts w:hint="eastAsia"/>
          <w:lang w:eastAsia="zh-CN"/>
        </w:rPr>
        <w:t xml:space="preserve">    </w:t>
      </w:r>
      <w:r>
        <w:t>schema:</w:t>
      </w:r>
    </w:p>
    <w:p w14:paraId="7126FAD5" w14:textId="77777777" w:rsidR="00BD61A0" w:rsidRDefault="00BD61A0" w:rsidP="00BD61A0">
      <w:pPr>
        <w:pStyle w:val="PL"/>
        <w:rPr>
          <w:lang w:val="en-US" w:eastAsia="zh-CN"/>
        </w:rPr>
      </w:pPr>
      <w:r>
        <w:t xml:space="preserve">          </w:t>
      </w:r>
      <w:r>
        <w:rPr>
          <w:rFonts w:hint="eastAsia"/>
          <w:lang w:eastAsia="zh-CN"/>
        </w:rPr>
        <w:t xml:space="preserve">      </w:t>
      </w:r>
      <w:r>
        <w:t>type: string</w:t>
      </w:r>
    </w:p>
    <w:p w14:paraId="7F71A3A7" w14:textId="77777777" w:rsidR="00BD61A0" w:rsidRPr="002E5CBA" w:rsidRDefault="00BD61A0" w:rsidP="00BD61A0">
      <w:pPr>
        <w:pStyle w:val="PL"/>
        <w:rPr>
          <w:lang w:val="en-US"/>
        </w:rPr>
      </w:pPr>
      <w:r w:rsidRPr="002E5CBA">
        <w:rPr>
          <w:lang w:val="en-US"/>
        </w:rPr>
        <w:t xml:space="preserve">        '400':</w:t>
      </w:r>
    </w:p>
    <w:p w14:paraId="45A03B9F"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F1C29A4"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66763B1D"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0C6ACC3"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40DE9DE4"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75C00A1" w14:textId="77777777" w:rsidR="00BD61A0" w:rsidRDefault="00BD61A0" w:rsidP="00BD61A0">
      <w:pPr>
        <w:pStyle w:val="PL"/>
        <w:rPr>
          <w:lang w:val="en-US"/>
        </w:rPr>
      </w:pPr>
      <w:r w:rsidRPr="002E5CBA">
        <w:rPr>
          <w:lang w:val="en-US"/>
        </w:rPr>
        <w:t xml:space="preserve">        </w:t>
      </w:r>
      <w:r>
        <w:rPr>
          <w:lang w:val="en-US"/>
        </w:rPr>
        <w:t>'411':</w:t>
      </w:r>
    </w:p>
    <w:p w14:paraId="5F91014B"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EB8E29" w14:textId="77777777" w:rsidR="00BD61A0" w:rsidRDefault="00BD61A0" w:rsidP="00BD61A0">
      <w:pPr>
        <w:pStyle w:val="PL"/>
        <w:rPr>
          <w:lang w:val="en-US"/>
        </w:rPr>
      </w:pPr>
      <w:r w:rsidRPr="002E5CBA">
        <w:rPr>
          <w:lang w:val="en-US"/>
        </w:rPr>
        <w:t xml:space="preserve">        </w:t>
      </w:r>
      <w:r>
        <w:rPr>
          <w:lang w:val="en-US"/>
        </w:rPr>
        <w:t>'413':</w:t>
      </w:r>
    </w:p>
    <w:p w14:paraId="5FB994A8"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D88E218" w14:textId="77777777" w:rsidR="00BD61A0" w:rsidRDefault="00BD61A0" w:rsidP="00BD61A0">
      <w:pPr>
        <w:pStyle w:val="PL"/>
        <w:rPr>
          <w:lang w:val="en-US"/>
        </w:rPr>
      </w:pPr>
      <w:r w:rsidRPr="002E5CBA">
        <w:rPr>
          <w:lang w:val="en-US"/>
        </w:rPr>
        <w:t xml:space="preserve">        </w:t>
      </w:r>
      <w:r>
        <w:rPr>
          <w:lang w:val="en-US"/>
        </w:rPr>
        <w:t>'415':</w:t>
      </w:r>
    </w:p>
    <w:p w14:paraId="3756B698"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4A7B312" w14:textId="77777777" w:rsidR="00BD61A0" w:rsidRDefault="00BD61A0" w:rsidP="00BD61A0">
      <w:pPr>
        <w:pStyle w:val="PL"/>
        <w:rPr>
          <w:lang w:val="en-US"/>
        </w:rPr>
      </w:pPr>
      <w:r w:rsidRPr="002E5CBA">
        <w:rPr>
          <w:lang w:val="en-US"/>
        </w:rPr>
        <w:t xml:space="preserve">        </w:t>
      </w:r>
      <w:r>
        <w:rPr>
          <w:lang w:val="en-US"/>
        </w:rPr>
        <w:t>'429':</w:t>
      </w:r>
    </w:p>
    <w:p w14:paraId="008D88D1"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0C67425"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68628E73"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7FFC35F"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19F6D514"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D591145" w14:textId="77777777" w:rsidR="00BD61A0" w:rsidRDefault="00BD61A0" w:rsidP="00BD61A0">
      <w:pPr>
        <w:pStyle w:val="PL"/>
        <w:rPr>
          <w:lang w:val="en-US"/>
        </w:rPr>
      </w:pPr>
      <w:r w:rsidRPr="002E5CBA">
        <w:rPr>
          <w:lang w:val="en-US"/>
        </w:rPr>
        <w:t xml:space="preserve">        default:</w:t>
      </w:r>
    </w:p>
    <w:p w14:paraId="4CF855F6"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E06ACA9" w14:textId="77777777" w:rsidR="00BD61A0" w:rsidRPr="002E5CBA" w:rsidRDefault="00BD61A0" w:rsidP="00BD61A0">
      <w:pPr>
        <w:pStyle w:val="PL"/>
        <w:rPr>
          <w:lang w:val="en-US"/>
        </w:rPr>
      </w:pPr>
    </w:p>
    <w:p w14:paraId="111AB79F" w14:textId="77777777" w:rsidR="00BD61A0" w:rsidRPr="00757B26" w:rsidRDefault="00BD61A0" w:rsidP="00BD61A0">
      <w:pPr>
        <w:pStyle w:val="PL"/>
        <w:rPr>
          <w:lang w:val="fr-FR"/>
        </w:rPr>
      </w:pPr>
      <w:r w:rsidRPr="000515DE">
        <w:rPr>
          <w:lang w:val="en-US"/>
        </w:rPr>
        <w:t xml:space="preserve">  </w:t>
      </w:r>
      <w:r w:rsidRPr="00757B26">
        <w:rPr>
          <w:lang w:val="fr-FR"/>
        </w:rPr>
        <w:t>/pdu-sessions/{pduSessionRef}/modify:</w:t>
      </w:r>
    </w:p>
    <w:p w14:paraId="49031BB6" w14:textId="77777777" w:rsidR="00BD61A0" w:rsidRPr="00757B26" w:rsidRDefault="00BD61A0" w:rsidP="00BD61A0">
      <w:pPr>
        <w:pStyle w:val="PL"/>
        <w:rPr>
          <w:lang w:val="fr-FR"/>
        </w:rPr>
      </w:pPr>
      <w:r w:rsidRPr="00757B26">
        <w:rPr>
          <w:lang w:val="fr-FR"/>
        </w:rPr>
        <w:t xml:space="preserve">    post:</w:t>
      </w:r>
    </w:p>
    <w:p w14:paraId="174B03DD" w14:textId="77777777" w:rsidR="00BD61A0" w:rsidRPr="002E5CBA" w:rsidRDefault="00BD61A0" w:rsidP="00BD61A0">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33DFFA98" w14:textId="77777777" w:rsidR="00BD61A0" w:rsidRPr="002E5CBA" w:rsidRDefault="00BD61A0" w:rsidP="00BD61A0">
      <w:pPr>
        <w:pStyle w:val="PL"/>
        <w:rPr>
          <w:lang w:val="en-US"/>
        </w:rPr>
      </w:pPr>
      <w:r w:rsidRPr="002E5CBA">
        <w:rPr>
          <w:lang w:val="en-US"/>
        </w:rPr>
        <w:t xml:space="preserve">      tags:</w:t>
      </w:r>
    </w:p>
    <w:p w14:paraId="329D73BC" w14:textId="77777777" w:rsidR="00BD61A0" w:rsidRPr="002E5CBA" w:rsidRDefault="00BD61A0" w:rsidP="00BD61A0">
      <w:pPr>
        <w:pStyle w:val="PL"/>
        <w:rPr>
          <w:lang w:val="en-US"/>
        </w:rPr>
      </w:pPr>
      <w:r w:rsidRPr="002E5CBA">
        <w:rPr>
          <w:lang w:val="en-US"/>
        </w:rPr>
        <w:t xml:space="preserve">        - Individual PDU session (H-SMF</w:t>
      </w:r>
      <w:r>
        <w:rPr>
          <w:lang w:val="en-US"/>
        </w:rPr>
        <w:t xml:space="preserve"> or SMF</w:t>
      </w:r>
      <w:r w:rsidRPr="002E5CBA">
        <w:rPr>
          <w:lang w:val="en-US"/>
        </w:rPr>
        <w:t>)</w:t>
      </w:r>
    </w:p>
    <w:p w14:paraId="5D6DB6F5" w14:textId="77777777" w:rsidR="00BD61A0" w:rsidRPr="002E5CBA" w:rsidRDefault="00BD61A0" w:rsidP="00BD61A0">
      <w:pPr>
        <w:pStyle w:val="PL"/>
        <w:rPr>
          <w:lang w:val="en-US"/>
        </w:rPr>
      </w:pPr>
      <w:r w:rsidRPr="002E5CBA">
        <w:rPr>
          <w:lang w:val="en-US"/>
        </w:rPr>
        <w:t xml:space="preserve">      operationId: UpdatePduSession</w:t>
      </w:r>
    </w:p>
    <w:p w14:paraId="5510AFAB" w14:textId="77777777" w:rsidR="00BD61A0" w:rsidRPr="002E5CBA" w:rsidRDefault="00BD61A0" w:rsidP="00BD61A0">
      <w:pPr>
        <w:pStyle w:val="PL"/>
        <w:rPr>
          <w:lang w:val="en-US"/>
        </w:rPr>
      </w:pPr>
      <w:r w:rsidRPr="002E5CBA">
        <w:rPr>
          <w:lang w:val="en-US"/>
        </w:rPr>
        <w:t xml:space="preserve">      parameters:</w:t>
      </w:r>
    </w:p>
    <w:p w14:paraId="7C3004B7" w14:textId="77777777" w:rsidR="00BD61A0" w:rsidRPr="002E5CBA" w:rsidRDefault="00BD61A0" w:rsidP="00BD61A0">
      <w:pPr>
        <w:pStyle w:val="PL"/>
        <w:rPr>
          <w:lang w:val="en-US"/>
        </w:rPr>
      </w:pPr>
      <w:r w:rsidRPr="002E5CBA">
        <w:rPr>
          <w:lang w:val="en-US"/>
        </w:rPr>
        <w:t xml:space="preserve">        - name: pduSessionRef</w:t>
      </w:r>
    </w:p>
    <w:p w14:paraId="5931D943" w14:textId="77777777" w:rsidR="00BD61A0" w:rsidRPr="002E5CBA" w:rsidRDefault="00BD61A0" w:rsidP="00BD61A0">
      <w:pPr>
        <w:pStyle w:val="PL"/>
        <w:rPr>
          <w:lang w:val="en-US"/>
        </w:rPr>
      </w:pPr>
      <w:r w:rsidRPr="002E5CBA">
        <w:rPr>
          <w:lang w:val="en-US"/>
        </w:rPr>
        <w:t xml:space="preserve">          in: path</w:t>
      </w:r>
    </w:p>
    <w:p w14:paraId="6868D80C" w14:textId="77777777" w:rsidR="00BD61A0" w:rsidRPr="002E5CBA" w:rsidRDefault="00BD61A0" w:rsidP="00BD61A0">
      <w:pPr>
        <w:pStyle w:val="PL"/>
        <w:rPr>
          <w:lang w:val="en-US"/>
        </w:rPr>
      </w:pPr>
      <w:r w:rsidRPr="002E5CBA">
        <w:rPr>
          <w:lang w:val="en-US"/>
        </w:rPr>
        <w:lastRenderedPageBreak/>
        <w:t xml:space="preserve">          description:  PDU session reference</w:t>
      </w:r>
    </w:p>
    <w:p w14:paraId="1935361A" w14:textId="77777777" w:rsidR="00BD61A0" w:rsidRPr="002E5CBA" w:rsidRDefault="00BD61A0" w:rsidP="00BD61A0">
      <w:pPr>
        <w:pStyle w:val="PL"/>
        <w:rPr>
          <w:lang w:val="en-US"/>
        </w:rPr>
      </w:pPr>
      <w:r w:rsidRPr="002E5CBA">
        <w:rPr>
          <w:lang w:val="en-US"/>
        </w:rPr>
        <w:t xml:space="preserve">          required: true</w:t>
      </w:r>
    </w:p>
    <w:p w14:paraId="296952F2" w14:textId="77777777" w:rsidR="00BD61A0" w:rsidRPr="002E5CBA" w:rsidRDefault="00BD61A0" w:rsidP="00BD61A0">
      <w:pPr>
        <w:pStyle w:val="PL"/>
        <w:rPr>
          <w:lang w:val="en-US"/>
        </w:rPr>
      </w:pPr>
      <w:r w:rsidRPr="002E5CBA">
        <w:rPr>
          <w:lang w:val="en-US"/>
        </w:rPr>
        <w:t xml:space="preserve">          schema:</w:t>
      </w:r>
    </w:p>
    <w:p w14:paraId="489FDD0A" w14:textId="77777777" w:rsidR="00BD61A0" w:rsidRPr="002E5CBA" w:rsidRDefault="00BD61A0" w:rsidP="00BD61A0">
      <w:pPr>
        <w:pStyle w:val="PL"/>
        <w:rPr>
          <w:lang w:val="en-US"/>
        </w:rPr>
      </w:pPr>
      <w:r w:rsidRPr="002E5CBA">
        <w:rPr>
          <w:lang w:val="en-US"/>
        </w:rPr>
        <w:t xml:space="preserve">            type: string</w:t>
      </w:r>
    </w:p>
    <w:p w14:paraId="37EF9B48" w14:textId="77777777" w:rsidR="00BD61A0" w:rsidRPr="002E5CBA" w:rsidRDefault="00BD61A0" w:rsidP="00BD61A0">
      <w:pPr>
        <w:pStyle w:val="PL"/>
        <w:rPr>
          <w:lang w:val="en-US"/>
        </w:rPr>
      </w:pPr>
      <w:r w:rsidRPr="002E5CBA">
        <w:rPr>
          <w:lang w:val="en-US"/>
        </w:rPr>
        <w:t xml:space="preserve">      requestBody:</w:t>
      </w:r>
    </w:p>
    <w:p w14:paraId="7E24DA0A" w14:textId="77777777" w:rsidR="00BD61A0" w:rsidRPr="002E5CBA" w:rsidRDefault="00BD61A0" w:rsidP="00BD61A0">
      <w:pPr>
        <w:pStyle w:val="PL"/>
        <w:rPr>
          <w:lang w:val="en-US"/>
        </w:rPr>
      </w:pPr>
      <w:r w:rsidRPr="002E5CBA">
        <w:rPr>
          <w:lang w:val="en-US"/>
        </w:rPr>
        <w:t xml:space="preserve">        description: representation of the updates to apply to the PDU session</w:t>
      </w:r>
    </w:p>
    <w:p w14:paraId="66CDBD5F" w14:textId="77777777" w:rsidR="00BD61A0" w:rsidRPr="002E5CBA" w:rsidRDefault="00BD61A0" w:rsidP="00BD61A0">
      <w:pPr>
        <w:pStyle w:val="PL"/>
        <w:rPr>
          <w:lang w:val="en-US"/>
        </w:rPr>
      </w:pPr>
      <w:r w:rsidRPr="002E5CBA">
        <w:rPr>
          <w:lang w:val="en-US"/>
        </w:rPr>
        <w:t xml:space="preserve">        required: true</w:t>
      </w:r>
    </w:p>
    <w:p w14:paraId="7DE6DC92" w14:textId="77777777" w:rsidR="00BD61A0" w:rsidRPr="002E5CBA" w:rsidRDefault="00BD61A0" w:rsidP="00BD61A0">
      <w:pPr>
        <w:pStyle w:val="PL"/>
        <w:rPr>
          <w:lang w:val="en-US"/>
        </w:rPr>
      </w:pPr>
      <w:r w:rsidRPr="002E5CBA">
        <w:rPr>
          <w:lang w:val="en-US"/>
        </w:rPr>
        <w:t xml:space="preserve">        content:</w:t>
      </w:r>
    </w:p>
    <w:p w14:paraId="1CA8BEEF" w14:textId="77777777" w:rsidR="00BD61A0" w:rsidRPr="002E5CBA" w:rsidRDefault="00BD61A0" w:rsidP="00BD61A0">
      <w:pPr>
        <w:pStyle w:val="PL"/>
        <w:rPr>
          <w:lang w:val="en-US"/>
        </w:rPr>
      </w:pPr>
      <w:r w:rsidRPr="002E5CBA">
        <w:rPr>
          <w:lang w:val="en-US"/>
        </w:rPr>
        <w:t xml:space="preserve">          application/json: # message without binary body part</w:t>
      </w:r>
    </w:p>
    <w:p w14:paraId="10B18DE6" w14:textId="77777777" w:rsidR="00BD61A0" w:rsidRPr="002E5CBA" w:rsidRDefault="00BD61A0" w:rsidP="00BD61A0">
      <w:pPr>
        <w:pStyle w:val="PL"/>
        <w:rPr>
          <w:lang w:val="en-US"/>
        </w:rPr>
      </w:pPr>
      <w:r w:rsidRPr="002E5CBA">
        <w:rPr>
          <w:lang w:val="en-US"/>
        </w:rPr>
        <w:t xml:space="preserve">            schema:</w:t>
      </w:r>
    </w:p>
    <w:p w14:paraId="069D7771" w14:textId="77777777" w:rsidR="00BD61A0" w:rsidRPr="002E5CBA" w:rsidRDefault="00BD61A0" w:rsidP="00BD61A0">
      <w:pPr>
        <w:pStyle w:val="PL"/>
        <w:rPr>
          <w:lang w:val="en-US"/>
        </w:rPr>
      </w:pPr>
      <w:r w:rsidRPr="002E5CBA">
        <w:rPr>
          <w:lang w:val="en-US"/>
        </w:rPr>
        <w:t xml:space="preserve">              $ref: '#/components/schemas/HsmfUpdateData'</w:t>
      </w:r>
    </w:p>
    <w:p w14:paraId="61FBD715" w14:textId="77777777" w:rsidR="00BD61A0" w:rsidRPr="002E5CBA" w:rsidRDefault="00BD61A0" w:rsidP="00BD61A0">
      <w:pPr>
        <w:pStyle w:val="PL"/>
        <w:rPr>
          <w:lang w:val="en-US"/>
        </w:rPr>
      </w:pPr>
      <w:r w:rsidRPr="002E5CBA">
        <w:rPr>
          <w:lang w:val="en-US"/>
        </w:rPr>
        <w:t xml:space="preserve">          multipart/related:  # message with binary body part(s)</w:t>
      </w:r>
    </w:p>
    <w:p w14:paraId="157720D7" w14:textId="77777777" w:rsidR="00BD61A0" w:rsidRPr="002E5CBA" w:rsidRDefault="00BD61A0" w:rsidP="00BD61A0">
      <w:pPr>
        <w:pStyle w:val="PL"/>
        <w:rPr>
          <w:lang w:val="en-US"/>
        </w:rPr>
      </w:pPr>
      <w:r w:rsidRPr="002E5CBA">
        <w:rPr>
          <w:lang w:val="en-US"/>
        </w:rPr>
        <w:t xml:space="preserve">            schema:</w:t>
      </w:r>
    </w:p>
    <w:p w14:paraId="16339447" w14:textId="77777777" w:rsidR="00BD61A0" w:rsidRPr="002E5CBA" w:rsidRDefault="00BD61A0" w:rsidP="00BD61A0">
      <w:pPr>
        <w:pStyle w:val="PL"/>
        <w:rPr>
          <w:lang w:val="en-US"/>
        </w:rPr>
      </w:pPr>
      <w:r w:rsidRPr="002E5CBA">
        <w:rPr>
          <w:lang w:val="en-US"/>
        </w:rPr>
        <w:t xml:space="preserve">              type: object</w:t>
      </w:r>
    </w:p>
    <w:p w14:paraId="53CC15CC" w14:textId="77777777" w:rsidR="00BD61A0" w:rsidRPr="002E5CBA" w:rsidRDefault="00BD61A0" w:rsidP="00BD61A0">
      <w:pPr>
        <w:pStyle w:val="PL"/>
        <w:rPr>
          <w:lang w:val="en-US"/>
        </w:rPr>
      </w:pPr>
      <w:r w:rsidRPr="002E5CBA">
        <w:rPr>
          <w:lang w:val="en-US"/>
        </w:rPr>
        <w:t xml:space="preserve">              properties: # Request parts</w:t>
      </w:r>
    </w:p>
    <w:p w14:paraId="576D212E" w14:textId="77777777" w:rsidR="00BD61A0" w:rsidRPr="002E5CBA" w:rsidRDefault="00BD61A0" w:rsidP="00BD61A0">
      <w:pPr>
        <w:pStyle w:val="PL"/>
        <w:rPr>
          <w:lang w:val="en-US"/>
        </w:rPr>
      </w:pPr>
      <w:r w:rsidRPr="002E5CBA">
        <w:rPr>
          <w:lang w:val="en-US"/>
        </w:rPr>
        <w:t xml:space="preserve">                jsonData:</w:t>
      </w:r>
    </w:p>
    <w:p w14:paraId="109EB509" w14:textId="77777777" w:rsidR="00BD61A0" w:rsidRPr="002E5CBA" w:rsidRDefault="00BD61A0" w:rsidP="00BD61A0">
      <w:pPr>
        <w:pStyle w:val="PL"/>
        <w:rPr>
          <w:lang w:val="en-US"/>
        </w:rPr>
      </w:pPr>
      <w:r w:rsidRPr="002E5CBA">
        <w:rPr>
          <w:lang w:val="en-US"/>
        </w:rPr>
        <w:t xml:space="preserve">                  $ref: '#/components/schemas/HsmfUpdateData'</w:t>
      </w:r>
    </w:p>
    <w:p w14:paraId="3393CD26" w14:textId="77777777" w:rsidR="00BD61A0" w:rsidRPr="002E5CBA" w:rsidRDefault="00BD61A0" w:rsidP="00BD61A0">
      <w:pPr>
        <w:pStyle w:val="PL"/>
        <w:rPr>
          <w:lang w:val="en-US"/>
        </w:rPr>
      </w:pPr>
      <w:r w:rsidRPr="002E5CBA">
        <w:rPr>
          <w:lang w:val="en-US"/>
        </w:rPr>
        <w:t xml:space="preserve">                binaryDataN1SmInfoFromUe:</w:t>
      </w:r>
    </w:p>
    <w:p w14:paraId="4831EB18" w14:textId="77777777" w:rsidR="00BD61A0" w:rsidRPr="002E5CBA" w:rsidRDefault="00BD61A0" w:rsidP="00BD61A0">
      <w:pPr>
        <w:pStyle w:val="PL"/>
        <w:rPr>
          <w:lang w:val="en-US"/>
        </w:rPr>
      </w:pPr>
      <w:r w:rsidRPr="002E5CBA">
        <w:rPr>
          <w:lang w:val="en-US"/>
        </w:rPr>
        <w:t xml:space="preserve">                  type: string</w:t>
      </w:r>
    </w:p>
    <w:p w14:paraId="3E14CBB7" w14:textId="77777777" w:rsidR="00BD61A0" w:rsidRPr="002E5CBA" w:rsidRDefault="00BD61A0" w:rsidP="00BD61A0">
      <w:pPr>
        <w:pStyle w:val="PL"/>
        <w:rPr>
          <w:lang w:val="en-US"/>
        </w:rPr>
      </w:pPr>
      <w:r w:rsidRPr="002E5CBA">
        <w:rPr>
          <w:lang w:val="en-US"/>
        </w:rPr>
        <w:t xml:space="preserve">                  format: binary</w:t>
      </w:r>
    </w:p>
    <w:p w14:paraId="3ED7F6B5" w14:textId="77777777" w:rsidR="00BD61A0" w:rsidRPr="002E5CBA" w:rsidRDefault="00BD61A0" w:rsidP="00BD61A0">
      <w:pPr>
        <w:pStyle w:val="PL"/>
        <w:rPr>
          <w:lang w:val="en-US"/>
        </w:rPr>
      </w:pPr>
      <w:r w:rsidRPr="002E5CBA">
        <w:rPr>
          <w:lang w:val="en-US"/>
        </w:rPr>
        <w:t xml:space="preserve">                binaryDataUnknownN1SmInfo:</w:t>
      </w:r>
    </w:p>
    <w:p w14:paraId="7E2065AD" w14:textId="77777777" w:rsidR="00BD61A0" w:rsidRPr="002E5CBA" w:rsidRDefault="00BD61A0" w:rsidP="00BD61A0">
      <w:pPr>
        <w:pStyle w:val="PL"/>
        <w:rPr>
          <w:lang w:val="en-US"/>
        </w:rPr>
      </w:pPr>
      <w:r w:rsidRPr="002E5CBA">
        <w:rPr>
          <w:lang w:val="en-US"/>
        </w:rPr>
        <w:t xml:space="preserve">                  type: string</w:t>
      </w:r>
    </w:p>
    <w:p w14:paraId="3BE99B94" w14:textId="77777777" w:rsidR="00BD61A0" w:rsidRDefault="00BD61A0" w:rsidP="00BD61A0">
      <w:pPr>
        <w:pStyle w:val="PL"/>
        <w:rPr>
          <w:lang w:val="en-US"/>
        </w:rPr>
      </w:pPr>
      <w:r w:rsidRPr="002E5CBA">
        <w:rPr>
          <w:lang w:val="en-US"/>
        </w:rPr>
        <w:t xml:space="preserve">                  format: binary</w:t>
      </w:r>
    </w:p>
    <w:p w14:paraId="0C024ED1"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F96576E" w14:textId="77777777" w:rsidR="00BD61A0" w:rsidRPr="002E5CBA" w:rsidRDefault="00BD61A0" w:rsidP="00BD61A0">
      <w:pPr>
        <w:pStyle w:val="PL"/>
        <w:rPr>
          <w:lang w:val="en-US"/>
        </w:rPr>
      </w:pPr>
      <w:r w:rsidRPr="002E5CBA">
        <w:rPr>
          <w:lang w:val="en-US"/>
        </w:rPr>
        <w:t xml:space="preserve">                  type: string</w:t>
      </w:r>
    </w:p>
    <w:p w14:paraId="55A4F6F1" w14:textId="77777777" w:rsidR="00BD61A0" w:rsidRDefault="00BD61A0" w:rsidP="00BD61A0">
      <w:pPr>
        <w:pStyle w:val="PL"/>
        <w:rPr>
          <w:lang w:val="en-US"/>
        </w:rPr>
      </w:pPr>
      <w:r w:rsidRPr="002E5CBA">
        <w:rPr>
          <w:lang w:val="en-US"/>
        </w:rPr>
        <w:t xml:space="preserve">                  format: binary</w:t>
      </w:r>
    </w:p>
    <w:p w14:paraId="34A26F8A"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69DE1DD" w14:textId="77777777" w:rsidR="00BD61A0" w:rsidRPr="002E5CBA" w:rsidRDefault="00BD61A0" w:rsidP="00BD61A0">
      <w:pPr>
        <w:pStyle w:val="PL"/>
        <w:rPr>
          <w:lang w:val="en-US"/>
        </w:rPr>
      </w:pPr>
      <w:r w:rsidRPr="002E5CBA">
        <w:rPr>
          <w:lang w:val="en-US"/>
        </w:rPr>
        <w:t xml:space="preserve">                  type: string</w:t>
      </w:r>
    </w:p>
    <w:p w14:paraId="01EEC83C" w14:textId="77777777" w:rsidR="00BD61A0" w:rsidRDefault="00BD61A0" w:rsidP="00BD61A0">
      <w:pPr>
        <w:pStyle w:val="PL"/>
        <w:rPr>
          <w:lang w:val="en-US"/>
        </w:rPr>
      </w:pPr>
      <w:r w:rsidRPr="002E5CBA">
        <w:rPr>
          <w:lang w:val="en-US"/>
        </w:rPr>
        <w:t xml:space="preserve">                  format: binary</w:t>
      </w:r>
    </w:p>
    <w:p w14:paraId="40845D52"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0FCDD1F" w14:textId="77777777" w:rsidR="00BD61A0" w:rsidRPr="002E5CBA" w:rsidRDefault="00BD61A0" w:rsidP="00BD61A0">
      <w:pPr>
        <w:pStyle w:val="PL"/>
        <w:rPr>
          <w:lang w:val="en-US"/>
        </w:rPr>
      </w:pPr>
      <w:r w:rsidRPr="002E5CBA">
        <w:rPr>
          <w:lang w:val="en-US"/>
        </w:rPr>
        <w:t xml:space="preserve">                  type: string</w:t>
      </w:r>
    </w:p>
    <w:p w14:paraId="6FBBBFEE" w14:textId="77777777" w:rsidR="00BD61A0" w:rsidRPr="002E5CBA" w:rsidRDefault="00BD61A0" w:rsidP="00BD61A0">
      <w:pPr>
        <w:pStyle w:val="PL"/>
        <w:rPr>
          <w:lang w:val="en-US"/>
        </w:rPr>
      </w:pPr>
      <w:r w:rsidRPr="002E5CBA">
        <w:rPr>
          <w:lang w:val="en-US"/>
        </w:rPr>
        <w:t xml:space="preserve">                  format: binary</w:t>
      </w:r>
    </w:p>
    <w:p w14:paraId="10BF0D38" w14:textId="77777777" w:rsidR="00BD61A0" w:rsidRPr="002E5CBA" w:rsidRDefault="00BD61A0" w:rsidP="00BD61A0">
      <w:pPr>
        <w:pStyle w:val="PL"/>
        <w:rPr>
          <w:lang w:val="en-US"/>
        </w:rPr>
      </w:pPr>
      <w:r w:rsidRPr="002E5CBA">
        <w:rPr>
          <w:lang w:val="en-US"/>
        </w:rPr>
        <w:t xml:space="preserve">            encoding:</w:t>
      </w:r>
    </w:p>
    <w:p w14:paraId="0C6AC549" w14:textId="77777777" w:rsidR="00BD61A0" w:rsidRPr="002E5CBA" w:rsidRDefault="00BD61A0" w:rsidP="00BD61A0">
      <w:pPr>
        <w:pStyle w:val="PL"/>
        <w:rPr>
          <w:lang w:val="en-US"/>
        </w:rPr>
      </w:pPr>
      <w:r w:rsidRPr="002E5CBA">
        <w:rPr>
          <w:lang w:val="en-US"/>
        </w:rPr>
        <w:t xml:space="preserve">              jsonData:</w:t>
      </w:r>
    </w:p>
    <w:p w14:paraId="771F2DE0" w14:textId="77777777" w:rsidR="00BD61A0" w:rsidRPr="002E5CBA" w:rsidRDefault="00BD61A0" w:rsidP="00BD61A0">
      <w:pPr>
        <w:pStyle w:val="PL"/>
        <w:rPr>
          <w:lang w:val="en-US"/>
        </w:rPr>
      </w:pPr>
      <w:r w:rsidRPr="002E5CBA">
        <w:rPr>
          <w:lang w:val="en-US"/>
        </w:rPr>
        <w:t xml:space="preserve">                contentType:  application/json</w:t>
      </w:r>
    </w:p>
    <w:p w14:paraId="022FD899" w14:textId="77777777" w:rsidR="00BD61A0" w:rsidRPr="002E5CBA" w:rsidRDefault="00BD61A0" w:rsidP="00BD61A0">
      <w:pPr>
        <w:pStyle w:val="PL"/>
        <w:rPr>
          <w:lang w:val="en-US"/>
        </w:rPr>
      </w:pPr>
      <w:r w:rsidRPr="002E5CBA">
        <w:rPr>
          <w:lang w:val="en-US"/>
        </w:rPr>
        <w:t xml:space="preserve">              binaryDataN1SmInfoFromUe:</w:t>
      </w:r>
    </w:p>
    <w:p w14:paraId="0095208E" w14:textId="77777777" w:rsidR="00BD61A0" w:rsidRPr="002E5CBA" w:rsidRDefault="00BD61A0" w:rsidP="00BD61A0">
      <w:pPr>
        <w:pStyle w:val="PL"/>
        <w:rPr>
          <w:lang w:val="en-US"/>
        </w:rPr>
      </w:pPr>
      <w:r w:rsidRPr="002E5CBA">
        <w:rPr>
          <w:lang w:val="en-US"/>
        </w:rPr>
        <w:t xml:space="preserve">                contentType:  application/vnd.3gpp.5gnas</w:t>
      </w:r>
    </w:p>
    <w:p w14:paraId="740E9930" w14:textId="77777777" w:rsidR="00BD61A0" w:rsidRPr="002E5CBA" w:rsidRDefault="00BD61A0" w:rsidP="00BD61A0">
      <w:pPr>
        <w:pStyle w:val="PL"/>
        <w:rPr>
          <w:lang w:val="en-US"/>
        </w:rPr>
      </w:pPr>
      <w:r w:rsidRPr="002E5CBA">
        <w:rPr>
          <w:lang w:val="en-US"/>
        </w:rPr>
        <w:t xml:space="preserve">                headers:</w:t>
      </w:r>
    </w:p>
    <w:p w14:paraId="6F17C0B6" w14:textId="77777777" w:rsidR="00BD61A0" w:rsidRPr="002E5CBA" w:rsidRDefault="00BD61A0" w:rsidP="00BD61A0">
      <w:pPr>
        <w:pStyle w:val="PL"/>
        <w:rPr>
          <w:lang w:val="en-US"/>
        </w:rPr>
      </w:pPr>
      <w:r w:rsidRPr="002E5CBA">
        <w:rPr>
          <w:lang w:val="en-US"/>
        </w:rPr>
        <w:t xml:space="preserve">                  Content-Id:</w:t>
      </w:r>
    </w:p>
    <w:p w14:paraId="7D490411" w14:textId="77777777" w:rsidR="00BD61A0" w:rsidRPr="002E5CBA" w:rsidRDefault="00BD61A0" w:rsidP="00BD61A0">
      <w:pPr>
        <w:pStyle w:val="PL"/>
        <w:rPr>
          <w:lang w:val="en-US"/>
        </w:rPr>
      </w:pPr>
      <w:r w:rsidRPr="002E5CBA">
        <w:rPr>
          <w:lang w:val="en-US"/>
        </w:rPr>
        <w:t xml:space="preserve">                    schema:</w:t>
      </w:r>
    </w:p>
    <w:p w14:paraId="752E0D6A" w14:textId="77777777" w:rsidR="00BD61A0" w:rsidRPr="002E5CBA" w:rsidRDefault="00BD61A0" w:rsidP="00BD61A0">
      <w:pPr>
        <w:pStyle w:val="PL"/>
        <w:rPr>
          <w:lang w:val="en-US"/>
        </w:rPr>
      </w:pPr>
      <w:r w:rsidRPr="002E5CBA">
        <w:rPr>
          <w:lang w:val="en-US"/>
        </w:rPr>
        <w:t xml:space="preserve">                      type: string</w:t>
      </w:r>
    </w:p>
    <w:p w14:paraId="02C5847D" w14:textId="77777777" w:rsidR="00BD61A0" w:rsidRPr="002E5CBA" w:rsidRDefault="00BD61A0" w:rsidP="00BD61A0">
      <w:pPr>
        <w:pStyle w:val="PL"/>
        <w:rPr>
          <w:lang w:val="en-US"/>
        </w:rPr>
      </w:pPr>
      <w:r w:rsidRPr="002E5CBA">
        <w:rPr>
          <w:lang w:val="en-US"/>
        </w:rPr>
        <w:t xml:space="preserve">              binaryDataUnknownN1SmInfo:</w:t>
      </w:r>
    </w:p>
    <w:p w14:paraId="6E784EF4" w14:textId="77777777" w:rsidR="00BD61A0" w:rsidRPr="002E5CBA" w:rsidRDefault="00BD61A0" w:rsidP="00BD61A0">
      <w:pPr>
        <w:pStyle w:val="PL"/>
        <w:rPr>
          <w:lang w:val="en-US"/>
        </w:rPr>
      </w:pPr>
      <w:r w:rsidRPr="002E5CBA">
        <w:rPr>
          <w:lang w:val="en-US"/>
        </w:rPr>
        <w:t xml:space="preserve">                contentType:  application/vnd.3gpp.5gnas</w:t>
      </w:r>
    </w:p>
    <w:p w14:paraId="1879D28B" w14:textId="77777777" w:rsidR="00BD61A0" w:rsidRPr="002E5CBA" w:rsidRDefault="00BD61A0" w:rsidP="00BD61A0">
      <w:pPr>
        <w:pStyle w:val="PL"/>
        <w:rPr>
          <w:lang w:val="en-US"/>
        </w:rPr>
      </w:pPr>
      <w:r w:rsidRPr="002E5CBA">
        <w:rPr>
          <w:lang w:val="en-US"/>
        </w:rPr>
        <w:t xml:space="preserve">                headers:</w:t>
      </w:r>
    </w:p>
    <w:p w14:paraId="148ED845" w14:textId="77777777" w:rsidR="00BD61A0" w:rsidRPr="002E5CBA" w:rsidRDefault="00BD61A0" w:rsidP="00BD61A0">
      <w:pPr>
        <w:pStyle w:val="PL"/>
        <w:rPr>
          <w:lang w:val="en-US"/>
        </w:rPr>
      </w:pPr>
      <w:r w:rsidRPr="002E5CBA">
        <w:rPr>
          <w:lang w:val="en-US"/>
        </w:rPr>
        <w:t xml:space="preserve">                  Content-Id:</w:t>
      </w:r>
    </w:p>
    <w:p w14:paraId="470B8444" w14:textId="77777777" w:rsidR="00BD61A0" w:rsidRPr="002E5CBA" w:rsidRDefault="00BD61A0" w:rsidP="00BD61A0">
      <w:pPr>
        <w:pStyle w:val="PL"/>
        <w:rPr>
          <w:lang w:val="en-US"/>
        </w:rPr>
      </w:pPr>
      <w:r w:rsidRPr="002E5CBA">
        <w:rPr>
          <w:lang w:val="en-US"/>
        </w:rPr>
        <w:t xml:space="preserve">                    schema:</w:t>
      </w:r>
    </w:p>
    <w:p w14:paraId="1FDDFD32" w14:textId="77777777" w:rsidR="00BD61A0" w:rsidRDefault="00BD61A0" w:rsidP="00BD61A0">
      <w:pPr>
        <w:pStyle w:val="PL"/>
        <w:rPr>
          <w:lang w:val="en-US"/>
        </w:rPr>
      </w:pPr>
      <w:r w:rsidRPr="002E5CBA">
        <w:rPr>
          <w:lang w:val="en-US"/>
        </w:rPr>
        <w:t xml:space="preserve">                      type: string</w:t>
      </w:r>
    </w:p>
    <w:p w14:paraId="22472E7F"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FCF94FB"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799328A9" w14:textId="77777777" w:rsidR="00BD61A0" w:rsidRPr="002E5CBA" w:rsidRDefault="00BD61A0" w:rsidP="00BD61A0">
      <w:pPr>
        <w:pStyle w:val="PL"/>
        <w:rPr>
          <w:lang w:val="en-US"/>
        </w:rPr>
      </w:pPr>
      <w:r w:rsidRPr="002E5CBA">
        <w:rPr>
          <w:lang w:val="en-US"/>
        </w:rPr>
        <w:t xml:space="preserve">                headers:</w:t>
      </w:r>
    </w:p>
    <w:p w14:paraId="1D8BE68A" w14:textId="77777777" w:rsidR="00BD61A0" w:rsidRPr="002E5CBA" w:rsidRDefault="00BD61A0" w:rsidP="00BD61A0">
      <w:pPr>
        <w:pStyle w:val="PL"/>
        <w:rPr>
          <w:lang w:val="en-US"/>
        </w:rPr>
      </w:pPr>
      <w:r w:rsidRPr="002E5CBA">
        <w:rPr>
          <w:lang w:val="en-US"/>
        </w:rPr>
        <w:t xml:space="preserve">                  Content-Id:</w:t>
      </w:r>
    </w:p>
    <w:p w14:paraId="1B17FB73" w14:textId="77777777" w:rsidR="00BD61A0" w:rsidRPr="002E5CBA" w:rsidRDefault="00BD61A0" w:rsidP="00BD61A0">
      <w:pPr>
        <w:pStyle w:val="PL"/>
        <w:rPr>
          <w:lang w:val="en-US"/>
        </w:rPr>
      </w:pPr>
      <w:r w:rsidRPr="002E5CBA">
        <w:rPr>
          <w:lang w:val="en-US"/>
        </w:rPr>
        <w:t xml:space="preserve">                    schema:</w:t>
      </w:r>
    </w:p>
    <w:p w14:paraId="021630EA" w14:textId="77777777" w:rsidR="00BD61A0" w:rsidRDefault="00BD61A0" w:rsidP="00BD61A0">
      <w:pPr>
        <w:pStyle w:val="PL"/>
        <w:rPr>
          <w:lang w:val="en-US"/>
        </w:rPr>
      </w:pPr>
      <w:r w:rsidRPr="002E5CBA">
        <w:rPr>
          <w:lang w:val="en-US"/>
        </w:rPr>
        <w:t xml:space="preserve">                      type: string</w:t>
      </w:r>
    </w:p>
    <w:p w14:paraId="285F3516"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78449AF"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590BB45C" w14:textId="77777777" w:rsidR="00BD61A0" w:rsidRPr="002E5CBA" w:rsidRDefault="00BD61A0" w:rsidP="00BD61A0">
      <w:pPr>
        <w:pStyle w:val="PL"/>
        <w:rPr>
          <w:lang w:val="en-US"/>
        </w:rPr>
      </w:pPr>
      <w:r w:rsidRPr="002E5CBA">
        <w:rPr>
          <w:lang w:val="en-US"/>
        </w:rPr>
        <w:t xml:space="preserve">                headers:</w:t>
      </w:r>
    </w:p>
    <w:p w14:paraId="31131BF1" w14:textId="77777777" w:rsidR="00BD61A0" w:rsidRPr="002E5CBA" w:rsidRDefault="00BD61A0" w:rsidP="00BD61A0">
      <w:pPr>
        <w:pStyle w:val="PL"/>
        <w:rPr>
          <w:lang w:val="en-US"/>
        </w:rPr>
      </w:pPr>
      <w:r w:rsidRPr="002E5CBA">
        <w:rPr>
          <w:lang w:val="en-US"/>
        </w:rPr>
        <w:t xml:space="preserve">                  Content-Id:</w:t>
      </w:r>
    </w:p>
    <w:p w14:paraId="4523C351" w14:textId="77777777" w:rsidR="00BD61A0" w:rsidRPr="002E5CBA" w:rsidRDefault="00BD61A0" w:rsidP="00BD61A0">
      <w:pPr>
        <w:pStyle w:val="PL"/>
        <w:rPr>
          <w:lang w:val="en-US"/>
        </w:rPr>
      </w:pPr>
      <w:r w:rsidRPr="002E5CBA">
        <w:rPr>
          <w:lang w:val="en-US"/>
        </w:rPr>
        <w:t xml:space="preserve">                    schema:</w:t>
      </w:r>
    </w:p>
    <w:p w14:paraId="0808E14E" w14:textId="77777777" w:rsidR="00BD61A0" w:rsidRDefault="00BD61A0" w:rsidP="00BD61A0">
      <w:pPr>
        <w:pStyle w:val="PL"/>
        <w:rPr>
          <w:lang w:val="en-US"/>
        </w:rPr>
      </w:pPr>
      <w:r w:rsidRPr="002E5CBA">
        <w:rPr>
          <w:lang w:val="en-US"/>
        </w:rPr>
        <w:t xml:space="preserve">                      type: string</w:t>
      </w:r>
    </w:p>
    <w:p w14:paraId="57B82FDF"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011633D"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46190436" w14:textId="77777777" w:rsidR="00BD61A0" w:rsidRPr="002E5CBA" w:rsidRDefault="00BD61A0" w:rsidP="00BD61A0">
      <w:pPr>
        <w:pStyle w:val="PL"/>
        <w:rPr>
          <w:lang w:val="en-US"/>
        </w:rPr>
      </w:pPr>
      <w:r w:rsidRPr="002E5CBA">
        <w:rPr>
          <w:lang w:val="en-US"/>
        </w:rPr>
        <w:t xml:space="preserve">                headers:</w:t>
      </w:r>
    </w:p>
    <w:p w14:paraId="48C3586B" w14:textId="77777777" w:rsidR="00BD61A0" w:rsidRPr="002E5CBA" w:rsidRDefault="00BD61A0" w:rsidP="00BD61A0">
      <w:pPr>
        <w:pStyle w:val="PL"/>
        <w:rPr>
          <w:lang w:val="en-US"/>
        </w:rPr>
      </w:pPr>
      <w:r w:rsidRPr="002E5CBA">
        <w:rPr>
          <w:lang w:val="en-US"/>
        </w:rPr>
        <w:t xml:space="preserve">                  Content-Id:</w:t>
      </w:r>
    </w:p>
    <w:p w14:paraId="0923E1AF" w14:textId="77777777" w:rsidR="00BD61A0" w:rsidRPr="002E5CBA" w:rsidRDefault="00BD61A0" w:rsidP="00BD61A0">
      <w:pPr>
        <w:pStyle w:val="PL"/>
        <w:rPr>
          <w:lang w:val="en-US"/>
        </w:rPr>
      </w:pPr>
      <w:r w:rsidRPr="002E5CBA">
        <w:rPr>
          <w:lang w:val="en-US"/>
        </w:rPr>
        <w:t xml:space="preserve">                    schema:</w:t>
      </w:r>
    </w:p>
    <w:p w14:paraId="40959DC3" w14:textId="77777777" w:rsidR="00BD61A0" w:rsidRPr="002E5CBA" w:rsidRDefault="00BD61A0" w:rsidP="00BD61A0">
      <w:pPr>
        <w:pStyle w:val="PL"/>
        <w:rPr>
          <w:lang w:val="en-US"/>
        </w:rPr>
      </w:pPr>
      <w:r w:rsidRPr="002E5CBA">
        <w:rPr>
          <w:lang w:val="en-US"/>
        </w:rPr>
        <w:t xml:space="preserve">                      type: string</w:t>
      </w:r>
    </w:p>
    <w:p w14:paraId="46D21B9B" w14:textId="77777777" w:rsidR="00BD61A0" w:rsidRPr="002E5CBA" w:rsidRDefault="00BD61A0" w:rsidP="00BD61A0">
      <w:pPr>
        <w:pStyle w:val="PL"/>
        <w:rPr>
          <w:lang w:val="en-US"/>
        </w:rPr>
      </w:pPr>
      <w:r w:rsidRPr="002E5CBA">
        <w:rPr>
          <w:lang w:val="en-US"/>
        </w:rPr>
        <w:t xml:space="preserve">      responses:</w:t>
      </w:r>
    </w:p>
    <w:p w14:paraId="0579D404" w14:textId="77777777" w:rsidR="00BD61A0" w:rsidRPr="002E5CBA" w:rsidRDefault="00BD61A0" w:rsidP="00BD61A0">
      <w:pPr>
        <w:pStyle w:val="PL"/>
        <w:rPr>
          <w:lang w:val="en-US"/>
        </w:rPr>
      </w:pPr>
      <w:r w:rsidRPr="002E5CBA">
        <w:rPr>
          <w:lang w:val="en-US"/>
        </w:rPr>
        <w:t xml:space="preserve">        '200':</w:t>
      </w:r>
    </w:p>
    <w:p w14:paraId="2DC7549A" w14:textId="77777777" w:rsidR="00BD61A0" w:rsidRPr="002E5CBA" w:rsidRDefault="00BD61A0" w:rsidP="00BD61A0">
      <w:pPr>
        <w:pStyle w:val="PL"/>
        <w:rPr>
          <w:lang w:val="en-US"/>
        </w:rPr>
      </w:pPr>
      <w:r w:rsidRPr="002E5CBA">
        <w:rPr>
          <w:lang w:val="en-US"/>
        </w:rPr>
        <w:t xml:space="preserve">          description: successful update of a PDU session with content in the response</w:t>
      </w:r>
    </w:p>
    <w:p w14:paraId="530565CC" w14:textId="77777777" w:rsidR="00BD61A0" w:rsidRPr="002E5CBA" w:rsidRDefault="00BD61A0" w:rsidP="00BD61A0">
      <w:pPr>
        <w:pStyle w:val="PL"/>
        <w:rPr>
          <w:lang w:val="en-US"/>
        </w:rPr>
      </w:pPr>
      <w:r w:rsidRPr="002E5CBA">
        <w:rPr>
          <w:lang w:val="en-US"/>
        </w:rPr>
        <w:t xml:space="preserve">          content:</w:t>
      </w:r>
    </w:p>
    <w:p w14:paraId="111F1263" w14:textId="77777777" w:rsidR="00BD61A0" w:rsidRPr="002E5CBA" w:rsidRDefault="00BD61A0" w:rsidP="00BD61A0">
      <w:pPr>
        <w:pStyle w:val="PL"/>
        <w:rPr>
          <w:lang w:val="en-US"/>
        </w:rPr>
      </w:pPr>
      <w:r w:rsidRPr="002E5CBA">
        <w:rPr>
          <w:lang w:val="en-US"/>
        </w:rPr>
        <w:t xml:space="preserve">            application/json: # message without binary body part</w:t>
      </w:r>
    </w:p>
    <w:p w14:paraId="70111A2E" w14:textId="77777777" w:rsidR="00BD61A0" w:rsidRPr="002E5CBA" w:rsidRDefault="00BD61A0" w:rsidP="00BD61A0">
      <w:pPr>
        <w:pStyle w:val="PL"/>
        <w:rPr>
          <w:lang w:val="en-US"/>
        </w:rPr>
      </w:pPr>
      <w:r w:rsidRPr="002E5CBA">
        <w:rPr>
          <w:lang w:val="en-US"/>
        </w:rPr>
        <w:t xml:space="preserve">              schema:</w:t>
      </w:r>
    </w:p>
    <w:p w14:paraId="5B265C15" w14:textId="77777777" w:rsidR="00BD61A0" w:rsidRPr="002E5CBA" w:rsidRDefault="00BD61A0" w:rsidP="00BD61A0">
      <w:pPr>
        <w:pStyle w:val="PL"/>
        <w:rPr>
          <w:lang w:val="en-US"/>
        </w:rPr>
      </w:pPr>
      <w:r w:rsidRPr="002E5CBA">
        <w:rPr>
          <w:lang w:val="en-US"/>
        </w:rPr>
        <w:t xml:space="preserve">                $ref: '#/components/schemas/HsmfUpdatedData'</w:t>
      </w:r>
    </w:p>
    <w:p w14:paraId="69A777C1" w14:textId="77777777" w:rsidR="00BD61A0" w:rsidRPr="002E5CBA" w:rsidRDefault="00BD61A0" w:rsidP="00BD61A0">
      <w:pPr>
        <w:pStyle w:val="PL"/>
        <w:rPr>
          <w:lang w:val="en-US"/>
        </w:rPr>
      </w:pPr>
      <w:r w:rsidRPr="002E5CBA">
        <w:rPr>
          <w:lang w:val="en-US"/>
        </w:rPr>
        <w:t xml:space="preserve">            multipart/related:  # message with binary body part(s)</w:t>
      </w:r>
    </w:p>
    <w:p w14:paraId="58AA170E" w14:textId="77777777" w:rsidR="00BD61A0" w:rsidRPr="002E5CBA" w:rsidRDefault="00BD61A0" w:rsidP="00BD61A0">
      <w:pPr>
        <w:pStyle w:val="PL"/>
        <w:rPr>
          <w:lang w:val="en-US"/>
        </w:rPr>
      </w:pPr>
      <w:r w:rsidRPr="002E5CBA">
        <w:rPr>
          <w:lang w:val="en-US"/>
        </w:rPr>
        <w:t xml:space="preserve">              schema:</w:t>
      </w:r>
    </w:p>
    <w:p w14:paraId="10435C2A" w14:textId="77777777" w:rsidR="00BD61A0" w:rsidRPr="002E5CBA" w:rsidRDefault="00BD61A0" w:rsidP="00BD61A0">
      <w:pPr>
        <w:pStyle w:val="PL"/>
        <w:rPr>
          <w:lang w:val="en-US"/>
        </w:rPr>
      </w:pPr>
      <w:r w:rsidRPr="002E5CBA">
        <w:rPr>
          <w:lang w:val="en-US"/>
        </w:rPr>
        <w:t xml:space="preserve">                type: object</w:t>
      </w:r>
    </w:p>
    <w:p w14:paraId="03337634" w14:textId="77777777" w:rsidR="00BD61A0" w:rsidRPr="002E5CBA" w:rsidRDefault="00BD61A0" w:rsidP="00BD61A0">
      <w:pPr>
        <w:pStyle w:val="PL"/>
        <w:rPr>
          <w:lang w:val="en-US"/>
        </w:rPr>
      </w:pPr>
      <w:r w:rsidRPr="002E5CBA">
        <w:rPr>
          <w:lang w:val="en-US"/>
        </w:rPr>
        <w:t xml:space="preserve">                properties: # Request parts</w:t>
      </w:r>
    </w:p>
    <w:p w14:paraId="684A4C2E" w14:textId="77777777" w:rsidR="00BD61A0" w:rsidRPr="002E5CBA" w:rsidRDefault="00BD61A0" w:rsidP="00BD61A0">
      <w:pPr>
        <w:pStyle w:val="PL"/>
        <w:rPr>
          <w:lang w:val="en-US"/>
        </w:rPr>
      </w:pPr>
      <w:r w:rsidRPr="002E5CBA">
        <w:rPr>
          <w:lang w:val="en-US"/>
        </w:rPr>
        <w:t xml:space="preserve">                  jsonData:</w:t>
      </w:r>
    </w:p>
    <w:p w14:paraId="05596FC3" w14:textId="77777777" w:rsidR="00BD61A0" w:rsidRPr="002E5CBA" w:rsidRDefault="00BD61A0" w:rsidP="00BD61A0">
      <w:pPr>
        <w:pStyle w:val="PL"/>
        <w:rPr>
          <w:lang w:val="en-US"/>
        </w:rPr>
      </w:pPr>
      <w:r w:rsidRPr="002E5CBA">
        <w:rPr>
          <w:lang w:val="en-US"/>
        </w:rPr>
        <w:t xml:space="preserve">                    $ref: '#/components/schemas/HsmfUpdatedData'</w:t>
      </w:r>
    </w:p>
    <w:p w14:paraId="5321374C" w14:textId="77777777" w:rsidR="00BD61A0" w:rsidRPr="002E5CBA" w:rsidRDefault="00BD61A0" w:rsidP="00BD61A0">
      <w:pPr>
        <w:pStyle w:val="PL"/>
        <w:rPr>
          <w:lang w:val="en-US"/>
        </w:rPr>
      </w:pPr>
      <w:r w:rsidRPr="002E5CBA">
        <w:rPr>
          <w:lang w:val="en-US"/>
        </w:rPr>
        <w:lastRenderedPageBreak/>
        <w:t xml:space="preserve">                  binaryDataN1SmInfoToUe:</w:t>
      </w:r>
    </w:p>
    <w:p w14:paraId="3C5345F0" w14:textId="77777777" w:rsidR="00BD61A0" w:rsidRPr="002E5CBA" w:rsidRDefault="00BD61A0" w:rsidP="00BD61A0">
      <w:pPr>
        <w:pStyle w:val="PL"/>
        <w:rPr>
          <w:lang w:val="en-US"/>
        </w:rPr>
      </w:pPr>
      <w:r w:rsidRPr="002E5CBA">
        <w:rPr>
          <w:lang w:val="en-US"/>
        </w:rPr>
        <w:t xml:space="preserve">                    type: string</w:t>
      </w:r>
    </w:p>
    <w:p w14:paraId="61AECE2B" w14:textId="77777777" w:rsidR="00BD61A0" w:rsidRDefault="00BD61A0" w:rsidP="00BD61A0">
      <w:pPr>
        <w:pStyle w:val="PL"/>
        <w:rPr>
          <w:lang w:val="en-US"/>
        </w:rPr>
      </w:pPr>
      <w:r w:rsidRPr="002E5CBA">
        <w:rPr>
          <w:lang w:val="en-US"/>
        </w:rPr>
        <w:t xml:space="preserve">                    format: binary</w:t>
      </w:r>
    </w:p>
    <w:p w14:paraId="0A283A7D"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4589258" w14:textId="77777777" w:rsidR="00BD61A0" w:rsidRPr="002E5CBA" w:rsidRDefault="00BD61A0" w:rsidP="00BD61A0">
      <w:pPr>
        <w:pStyle w:val="PL"/>
        <w:rPr>
          <w:lang w:val="en-US"/>
        </w:rPr>
      </w:pPr>
      <w:r w:rsidRPr="002E5CBA">
        <w:rPr>
          <w:lang w:val="en-US"/>
        </w:rPr>
        <w:t xml:space="preserve">                    type: string</w:t>
      </w:r>
    </w:p>
    <w:p w14:paraId="14F31802" w14:textId="77777777" w:rsidR="00BD61A0" w:rsidRDefault="00BD61A0" w:rsidP="00BD61A0">
      <w:pPr>
        <w:pStyle w:val="PL"/>
        <w:rPr>
          <w:lang w:val="en-US"/>
        </w:rPr>
      </w:pPr>
      <w:r w:rsidRPr="002E5CBA">
        <w:rPr>
          <w:lang w:val="en-US"/>
        </w:rPr>
        <w:t xml:space="preserve">                    format: binary</w:t>
      </w:r>
    </w:p>
    <w:p w14:paraId="4CECB6A1"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0271748" w14:textId="77777777" w:rsidR="00BD61A0" w:rsidRPr="002E5CBA" w:rsidRDefault="00BD61A0" w:rsidP="00BD61A0">
      <w:pPr>
        <w:pStyle w:val="PL"/>
        <w:rPr>
          <w:lang w:val="en-US"/>
        </w:rPr>
      </w:pPr>
      <w:r w:rsidRPr="002E5CBA">
        <w:rPr>
          <w:lang w:val="en-US"/>
        </w:rPr>
        <w:t xml:space="preserve">                    type: string</w:t>
      </w:r>
    </w:p>
    <w:p w14:paraId="66B4E1FF" w14:textId="77777777" w:rsidR="00BD61A0" w:rsidRDefault="00BD61A0" w:rsidP="00BD61A0">
      <w:pPr>
        <w:pStyle w:val="PL"/>
        <w:rPr>
          <w:lang w:val="en-US"/>
        </w:rPr>
      </w:pPr>
      <w:r w:rsidRPr="002E5CBA">
        <w:rPr>
          <w:lang w:val="en-US"/>
        </w:rPr>
        <w:t xml:space="preserve">                    format: binary</w:t>
      </w:r>
    </w:p>
    <w:p w14:paraId="444EE05C"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101F267" w14:textId="77777777" w:rsidR="00BD61A0" w:rsidRPr="002E5CBA" w:rsidRDefault="00BD61A0" w:rsidP="00BD61A0">
      <w:pPr>
        <w:pStyle w:val="PL"/>
        <w:rPr>
          <w:lang w:val="en-US"/>
        </w:rPr>
      </w:pPr>
      <w:r w:rsidRPr="002E5CBA">
        <w:rPr>
          <w:lang w:val="en-US"/>
        </w:rPr>
        <w:t xml:space="preserve">                    type: string</w:t>
      </w:r>
    </w:p>
    <w:p w14:paraId="62BD301C" w14:textId="77777777" w:rsidR="00BD61A0" w:rsidRPr="002E5CBA" w:rsidRDefault="00BD61A0" w:rsidP="00BD61A0">
      <w:pPr>
        <w:pStyle w:val="PL"/>
        <w:rPr>
          <w:lang w:val="en-US"/>
        </w:rPr>
      </w:pPr>
      <w:r w:rsidRPr="002E5CBA">
        <w:rPr>
          <w:lang w:val="en-US"/>
        </w:rPr>
        <w:t xml:space="preserve">                    format: binary</w:t>
      </w:r>
    </w:p>
    <w:p w14:paraId="0EEB8215" w14:textId="77777777" w:rsidR="00BD61A0" w:rsidRPr="002E5CBA" w:rsidRDefault="00BD61A0" w:rsidP="00BD61A0">
      <w:pPr>
        <w:pStyle w:val="PL"/>
        <w:rPr>
          <w:lang w:val="en-US"/>
        </w:rPr>
      </w:pPr>
      <w:r w:rsidRPr="002E5CBA">
        <w:rPr>
          <w:lang w:val="en-US"/>
        </w:rPr>
        <w:t xml:space="preserve">              encoding:</w:t>
      </w:r>
    </w:p>
    <w:p w14:paraId="7BEA2648" w14:textId="77777777" w:rsidR="00BD61A0" w:rsidRPr="002E5CBA" w:rsidRDefault="00BD61A0" w:rsidP="00BD61A0">
      <w:pPr>
        <w:pStyle w:val="PL"/>
        <w:rPr>
          <w:lang w:val="en-US"/>
        </w:rPr>
      </w:pPr>
      <w:r w:rsidRPr="002E5CBA">
        <w:rPr>
          <w:lang w:val="en-US"/>
        </w:rPr>
        <w:t xml:space="preserve">                jsonData:</w:t>
      </w:r>
    </w:p>
    <w:p w14:paraId="60CBA35F" w14:textId="77777777" w:rsidR="00BD61A0" w:rsidRPr="002E5CBA" w:rsidRDefault="00BD61A0" w:rsidP="00BD61A0">
      <w:pPr>
        <w:pStyle w:val="PL"/>
        <w:rPr>
          <w:lang w:val="en-US"/>
        </w:rPr>
      </w:pPr>
      <w:r w:rsidRPr="002E5CBA">
        <w:rPr>
          <w:lang w:val="en-US"/>
        </w:rPr>
        <w:t xml:space="preserve">                  contentType:  application/json</w:t>
      </w:r>
    </w:p>
    <w:p w14:paraId="7F47603B" w14:textId="77777777" w:rsidR="00BD61A0" w:rsidRPr="002E5CBA" w:rsidRDefault="00BD61A0" w:rsidP="00BD61A0">
      <w:pPr>
        <w:pStyle w:val="PL"/>
        <w:rPr>
          <w:lang w:val="en-US"/>
        </w:rPr>
      </w:pPr>
      <w:r w:rsidRPr="002E5CBA">
        <w:rPr>
          <w:lang w:val="en-US"/>
        </w:rPr>
        <w:t xml:space="preserve">                binaryDataN1SmInfoToUe:</w:t>
      </w:r>
    </w:p>
    <w:p w14:paraId="7043A6C6" w14:textId="77777777" w:rsidR="00BD61A0" w:rsidRPr="002E5CBA" w:rsidRDefault="00BD61A0" w:rsidP="00BD61A0">
      <w:pPr>
        <w:pStyle w:val="PL"/>
        <w:rPr>
          <w:lang w:val="en-US"/>
        </w:rPr>
      </w:pPr>
      <w:r w:rsidRPr="002E5CBA">
        <w:rPr>
          <w:lang w:val="en-US"/>
        </w:rPr>
        <w:t xml:space="preserve">                  contentType:  application/vnd.3gpp.5gnas</w:t>
      </w:r>
    </w:p>
    <w:p w14:paraId="6E61F722" w14:textId="77777777" w:rsidR="00BD61A0" w:rsidRPr="002E5CBA" w:rsidRDefault="00BD61A0" w:rsidP="00BD61A0">
      <w:pPr>
        <w:pStyle w:val="PL"/>
        <w:rPr>
          <w:lang w:val="en-US"/>
        </w:rPr>
      </w:pPr>
      <w:r w:rsidRPr="002E5CBA">
        <w:rPr>
          <w:lang w:val="en-US"/>
        </w:rPr>
        <w:t xml:space="preserve">                  headers:</w:t>
      </w:r>
    </w:p>
    <w:p w14:paraId="3F52C146" w14:textId="77777777" w:rsidR="00BD61A0" w:rsidRPr="002E5CBA" w:rsidRDefault="00BD61A0" w:rsidP="00BD61A0">
      <w:pPr>
        <w:pStyle w:val="PL"/>
        <w:rPr>
          <w:lang w:val="en-US"/>
        </w:rPr>
      </w:pPr>
      <w:r w:rsidRPr="002E5CBA">
        <w:rPr>
          <w:lang w:val="en-US"/>
        </w:rPr>
        <w:t xml:space="preserve">                    Content-Id:</w:t>
      </w:r>
    </w:p>
    <w:p w14:paraId="64CD5FE3" w14:textId="77777777" w:rsidR="00BD61A0" w:rsidRPr="002E5CBA" w:rsidRDefault="00BD61A0" w:rsidP="00BD61A0">
      <w:pPr>
        <w:pStyle w:val="PL"/>
        <w:rPr>
          <w:lang w:val="en-US"/>
        </w:rPr>
      </w:pPr>
      <w:r w:rsidRPr="002E5CBA">
        <w:rPr>
          <w:lang w:val="en-US"/>
        </w:rPr>
        <w:t xml:space="preserve">                      schema:</w:t>
      </w:r>
    </w:p>
    <w:p w14:paraId="35E46FEA" w14:textId="77777777" w:rsidR="00BD61A0" w:rsidRDefault="00BD61A0" w:rsidP="00BD61A0">
      <w:pPr>
        <w:pStyle w:val="PL"/>
        <w:rPr>
          <w:lang w:val="en-US"/>
        </w:rPr>
      </w:pPr>
      <w:r w:rsidRPr="002E5CBA">
        <w:rPr>
          <w:lang w:val="en-US"/>
        </w:rPr>
        <w:t xml:space="preserve">                        type: string</w:t>
      </w:r>
    </w:p>
    <w:p w14:paraId="17A645CB"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0D031CB"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2E1329AA" w14:textId="77777777" w:rsidR="00BD61A0" w:rsidRPr="002E5CBA" w:rsidRDefault="00BD61A0" w:rsidP="00BD61A0">
      <w:pPr>
        <w:pStyle w:val="PL"/>
        <w:rPr>
          <w:lang w:val="en-US"/>
        </w:rPr>
      </w:pPr>
      <w:r w:rsidRPr="002E5CBA">
        <w:rPr>
          <w:lang w:val="en-US"/>
        </w:rPr>
        <w:t xml:space="preserve">                  headers:</w:t>
      </w:r>
    </w:p>
    <w:p w14:paraId="30322E55" w14:textId="77777777" w:rsidR="00BD61A0" w:rsidRPr="002E5CBA" w:rsidRDefault="00BD61A0" w:rsidP="00BD61A0">
      <w:pPr>
        <w:pStyle w:val="PL"/>
        <w:rPr>
          <w:lang w:val="en-US"/>
        </w:rPr>
      </w:pPr>
      <w:r w:rsidRPr="002E5CBA">
        <w:rPr>
          <w:lang w:val="en-US"/>
        </w:rPr>
        <w:t xml:space="preserve">                    Content-Id:</w:t>
      </w:r>
    </w:p>
    <w:p w14:paraId="102848FA" w14:textId="77777777" w:rsidR="00BD61A0" w:rsidRPr="002E5CBA" w:rsidRDefault="00BD61A0" w:rsidP="00BD61A0">
      <w:pPr>
        <w:pStyle w:val="PL"/>
        <w:rPr>
          <w:lang w:val="en-US"/>
        </w:rPr>
      </w:pPr>
      <w:r w:rsidRPr="002E5CBA">
        <w:rPr>
          <w:lang w:val="en-US"/>
        </w:rPr>
        <w:t xml:space="preserve">                      schema:</w:t>
      </w:r>
    </w:p>
    <w:p w14:paraId="748446FB" w14:textId="77777777" w:rsidR="00BD61A0" w:rsidRDefault="00BD61A0" w:rsidP="00BD61A0">
      <w:pPr>
        <w:pStyle w:val="PL"/>
        <w:rPr>
          <w:lang w:val="en-US"/>
        </w:rPr>
      </w:pPr>
      <w:r w:rsidRPr="002E5CBA">
        <w:rPr>
          <w:lang w:val="en-US"/>
        </w:rPr>
        <w:t xml:space="preserve">                        type: string</w:t>
      </w:r>
    </w:p>
    <w:p w14:paraId="11A3F2D0"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9A6D121"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6FB1C856" w14:textId="77777777" w:rsidR="00BD61A0" w:rsidRPr="002E5CBA" w:rsidRDefault="00BD61A0" w:rsidP="00BD61A0">
      <w:pPr>
        <w:pStyle w:val="PL"/>
        <w:rPr>
          <w:lang w:val="en-US"/>
        </w:rPr>
      </w:pPr>
      <w:r w:rsidRPr="002E5CBA">
        <w:rPr>
          <w:lang w:val="en-US"/>
        </w:rPr>
        <w:t xml:space="preserve">                  headers:</w:t>
      </w:r>
    </w:p>
    <w:p w14:paraId="125F73EC" w14:textId="77777777" w:rsidR="00BD61A0" w:rsidRPr="002E5CBA" w:rsidRDefault="00BD61A0" w:rsidP="00BD61A0">
      <w:pPr>
        <w:pStyle w:val="PL"/>
        <w:rPr>
          <w:lang w:val="en-US"/>
        </w:rPr>
      </w:pPr>
      <w:r w:rsidRPr="002E5CBA">
        <w:rPr>
          <w:lang w:val="en-US"/>
        </w:rPr>
        <w:t xml:space="preserve">                    Content-Id:</w:t>
      </w:r>
    </w:p>
    <w:p w14:paraId="72EECEC4" w14:textId="77777777" w:rsidR="00BD61A0" w:rsidRPr="002E5CBA" w:rsidRDefault="00BD61A0" w:rsidP="00BD61A0">
      <w:pPr>
        <w:pStyle w:val="PL"/>
        <w:rPr>
          <w:lang w:val="en-US"/>
        </w:rPr>
      </w:pPr>
      <w:r w:rsidRPr="002E5CBA">
        <w:rPr>
          <w:lang w:val="en-US"/>
        </w:rPr>
        <w:t xml:space="preserve">                      schema:</w:t>
      </w:r>
    </w:p>
    <w:p w14:paraId="4E7F3195" w14:textId="77777777" w:rsidR="00BD61A0" w:rsidRDefault="00BD61A0" w:rsidP="00BD61A0">
      <w:pPr>
        <w:pStyle w:val="PL"/>
        <w:rPr>
          <w:lang w:val="en-US"/>
        </w:rPr>
      </w:pPr>
      <w:r w:rsidRPr="002E5CBA">
        <w:rPr>
          <w:lang w:val="en-US"/>
        </w:rPr>
        <w:t xml:space="preserve">                        type: string</w:t>
      </w:r>
    </w:p>
    <w:p w14:paraId="009E0F0E"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AB42B1B"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7CE68C4A" w14:textId="77777777" w:rsidR="00BD61A0" w:rsidRPr="002E5CBA" w:rsidRDefault="00BD61A0" w:rsidP="00BD61A0">
      <w:pPr>
        <w:pStyle w:val="PL"/>
        <w:rPr>
          <w:lang w:val="en-US"/>
        </w:rPr>
      </w:pPr>
      <w:r w:rsidRPr="002E5CBA">
        <w:rPr>
          <w:lang w:val="en-US"/>
        </w:rPr>
        <w:t xml:space="preserve">                  headers:</w:t>
      </w:r>
    </w:p>
    <w:p w14:paraId="33A0E440" w14:textId="77777777" w:rsidR="00BD61A0" w:rsidRPr="002E5CBA" w:rsidRDefault="00BD61A0" w:rsidP="00BD61A0">
      <w:pPr>
        <w:pStyle w:val="PL"/>
        <w:rPr>
          <w:lang w:val="en-US"/>
        </w:rPr>
      </w:pPr>
      <w:r w:rsidRPr="002E5CBA">
        <w:rPr>
          <w:lang w:val="en-US"/>
        </w:rPr>
        <w:t xml:space="preserve">                    Content-Id:</w:t>
      </w:r>
    </w:p>
    <w:p w14:paraId="3E613E59" w14:textId="77777777" w:rsidR="00BD61A0" w:rsidRPr="002E5CBA" w:rsidRDefault="00BD61A0" w:rsidP="00BD61A0">
      <w:pPr>
        <w:pStyle w:val="PL"/>
        <w:rPr>
          <w:lang w:val="en-US"/>
        </w:rPr>
      </w:pPr>
      <w:r w:rsidRPr="002E5CBA">
        <w:rPr>
          <w:lang w:val="en-US"/>
        </w:rPr>
        <w:t xml:space="preserve">                      schema:</w:t>
      </w:r>
    </w:p>
    <w:p w14:paraId="33A1A0AB" w14:textId="77777777" w:rsidR="00BD61A0" w:rsidRPr="002E5CBA" w:rsidRDefault="00BD61A0" w:rsidP="00BD61A0">
      <w:pPr>
        <w:pStyle w:val="PL"/>
        <w:rPr>
          <w:lang w:val="en-US"/>
        </w:rPr>
      </w:pPr>
      <w:r w:rsidRPr="002E5CBA">
        <w:rPr>
          <w:lang w:val="en-US"/>
        </w:rPr>
        <w:t xml:space="preserve">                        type: string</w:t>
      </w:r>
    </w:p>
    <w:p w14:paraId="5A9D8CC5" w14:textId="77777777" w:rsidR="00BD61A0" w:rsidRPr="002E5CBA" w:rsidRDefault="00BD61A0" w:rsidP="00BD61A0">
      <w:pPr>
        <w:pStyle w:val="PL"/>
        <w:rPr>
          <w:lang w:val="en-US"/>
        </w:rPr>
      </w:pPr>
      <w:r w:rsidRPr="002E5CBA">
        <w:rPr>
          <w:lang w:val="en-US"/>
        </w:rPr>
        <w:t xml:space="preserve">        '204':</w:t>
      </w:r>
    </w:p>
    <w:p w14:paraId="692E5ACC" w14:textId="77777777" w:rsidR="00BD61A0" w:rsidRPr="002E5CBA" w:rsidRDefault="00BD61A0" w:rsidP="00BD61A0">
      <w:pPr>
        <w:pStyle w:val="PL"/>
        <w:rPr>
          <w:lang w:val="en-US"/>
        </w:rPr>
      </w:pPr>
      <w:r w:rsidRPr="002E5CBA">
        <w:rPr>
          <w:lang w:val="en-US"/>
        </w:rPr>
        <w:t xml:space="preserve">          description: successful update of a PDU session without content in the response</w:t>
      </w:r>
    </w:p>
    <w:p w14:paraId="325E4044"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64D449B7"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F1CE997"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533A2636"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8D8D615"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3199D61F"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5B82BB7" w14:textId="77777777" w:rsidR="00BD61A0" w:rsidRDefault="00BD61A0" w:rsidP="00BD61A0">
      <w:pPr>
        <w:pStyle w:val="PL"/>
        <w:rPr>
          <w:lang w:val="en-US"/>
        </w:rPr>
      </w:pPr>
      <w:r w:rsidRPr="002E5CBA">
        <w:rPr>
          <w:lang w:val="en-US"/>
        </w:rPr>
        <w:t xml:space="preserve">        </w:t>
      </w:r>
      <w:r>
        <w:rPr>
          <w:lang w:val="en-US"/>
        </w:rPr>
        <w:t>'411':</w:t>
      </w:r>
    </w:p>
    <w:p w14:paraId="3571FE1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12EC1CD" w14:textId="77777777" w:rsidR="00BD61A0" w:rsidRDefault="00BD61A0" w:rsidP="00BD61A0">
      <w:pPr>
        <w:pStyle w:val="PL"/>
        <w:rPr>
          <w:lang w:val="en-US"/>
        </w:rPr>
      </w:pPr>
      <w:r w:rsidRPr="002E5CBA">
        <w:rPr>
          <w:lang w:val="en-US"/>
        </w:rPr>
        <w:t xml:space="preserve">        </w:t>
      </w:r>
      <w:r>
        <w:rPr>
          <w:lang w:val="en-US"/>
        </w:rPr>
        <w:t>'413':</w:t>
      </w:r>
    </w:p>
    <w:p w14:paraId="29CDCDC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75D4D3F" w14:textId="77777777" w:rsidR="00BD61A0" w:rsidRDefault="00BD61A0" w:rsidP="00BD61A0">
      <w:pPr>
        <w:pStyle w:val="PL"/>
        <w:rPr>
          <w:lang w:val="en-US"/>
        </w:rPr>
      </w:pPr>
      <w:r w:rsidRPr="002E5CBA">
        <w:rPr>
          <w:lang w:val="en-US"/>
        </w:rPr>
        <w:t xml:space="preserve">        </w:t>
      </w:r>
      <w:r>
        <w:rPr>
          <w:lang w:val="en-US"/>
        </w:rPr>
        <w:t>'415':</w:t>
      </w:r>
    </w:p>
    <w:p w14:paraId="31695BE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F87E79" w14:textId="77777777" w:rsidR="00BD61A0" w:rsidRDefault="00BD61A0" w:rsidP="00BD61A0">
      <w:pPr>
        <w:pStyle w:val="PL"/>
        <w:rPr>
          <w:lang w:val="en-US"/>
        </w:rPr>
      </w:pPr>
      <w:r w:rsidRPr="002E5CBA">
        <w:rPr>
          <w:lang w:val="en-US"/>
        </w:rPr>
        <w:t xml:space="preserve">        </w:t>
      </w:r>
      <w:r>
        <w:rPr>
          <w:lang w:val="en-US"/>
        </w:rPr>
        <w:t>'429':</w:t>
      </w:r>
    </w:p>
    <w:p w14:paraId="2518A699"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DBC0FBA"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72B42BBB"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4FEAAFC"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38F23760"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F432FB2" w14:textId="77777777" w:rsidR="00BD61A0" w:rsidRDefault="00BD61A0" w:rsidP="00BD61A0">
      <w:pPr>
        <w:pStyle w:val="PL"/>
        <w:rPr>
          <w:lang w:val="en-US"/>
        </w:rPr>
      </w:pPr>
      <w:r w:rsidRPr="002E5CBA">
        <w:rPr>
          <w:lang w:val="en-US"/>
        </w:rPr>
        <w:t xml:space="preserve">        default:</w:t>
      </w:r>
    </w:p>
    <w:p w14:paraId="0F89A6FE"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D82442" w14:textId="77777777" w:rsidR="00BD61A0" w:rsidRPr="002E5CBA" w:rsidRDefault="00BD61A0" w:rsidP="00BD61A0">
      <w:pPr>
        <w:pStyle w:val="PL"/>
        <w:rPr>
          <w:lang w:val="en-US"/>
        </w:rPr>
      </w:pPr>
    </w:p>
    <w:p w14:paraId="34F3C47B" w14:textId="77777777" w:rsidR="00BD61A0" w:rsidRPr="002E5CBA" w:rsidRDefault="00BD61A0" w:rsidP="00BD61A0">
      <w:pPr>
        <w:pStyle w:val="PL"/>
        <w:rPr>
          <w:lang w:val="en-US"/>
        </w:rPr>
      </w:pPr>
      <w:r w:rsidRPr="002E5CBA">
        <w:rPr>
          <w:lang w:val="en-US"/>
        </w:rPr>
        <w:t xml:space="preserve">  /pdu-sessions/{pduSessionRef}/release:</w:t>
      </w:r>
    </w:p>
    <w:p w14:paraId="06C5679F" w14:textId="77777777" w:rsidR="00BD61A0" w:rsidRPr="002E5CBA" w:rsidRDefault="00BD61A0" w:rsidP="00BD61A0">
      <w:pPr>
        <w:pStyle w:val="PL"/>
        <w:rPr>
          <w:lang w:val="en-US"/>
        </w:rPr>
      </w:pPr>
      <w:r w:rsidRPr="002E5CBA">
        <w:rPr>
          <w:lang w:val="en-US"/>
        </w:rPr>
        <w:t xml:space="preserve">    post:</w:t>
      </w:r>
    </w:p>
    <w:p w14:paraId="5E24F66F" w14:textId="77777777" w:rsidR="00BD61A0" w:rsidRPr="002E5CBA" w:rsidRDefault="00BD61A0" w:rsidP="00BD61A0">
      <w:pPr>
        <w:pStyle w:val="PL"/>
        <w:rPr>
          <w:lang w:val="en-US"/>
        </w:rPr>
      </w:pPr>
      <w:r w:rsidRPr="002E5CBA">
        <w:rPr>
          <w:lang w:val="en-US"/>
        </w:rPr>
        <w:t xml:space="preserve">      summary:  Release</w:t>
      </w:r>
    </w:p>
    <w:p w14:paraId="4B0ED897" w14:textId="77777777" w:rsidR="00BD61A0" w:rsidRPr="002E5CBA" w:rsidRDefault="00BD61A0" w:rsidP="00BD61A0">
      <w:pPr>
        <w:pStyle w:val="PL"/>
        <w:rPr>
          <w:lang w:val="en-US"/>
        </w:rPr>
      </w:pPr>
      <w:r w:rsidRPr="002E5CBA">
        <w:rPr>
          <w:lang w:val="en-US"/>
        </w:rPr>
        <w:t xml:space="preserve">      tags:</w:t>
      </w:r>
    </w:p>
    <w:p w14:paraId="1397F1A6" w14:textId="77777777" w:rsidR="00BD61A0" w:rsidRPr="002E5CBA" w:rsidRDefault="00BD61A0" w:rsidP="00BD61A0">
      <w:pPr>
        <w:pStyle w:val="PL"/>
        <w:rPr>
          <w:lang w:val="en-US"/>
        </w:rPr>
      </w:pPr>
      <w:r w:rsidRPr="002E5CBA">
        <w:rPr>
          <w:lang w:val="en-US"/>
        </w:rPr>
        <w:t xml:space="preserve">        - Individual PDU session (H-SMF</w:t>
      </w:r>
      <w:r>
        <w:rPr>
          <w:lang w:val="en-US"/>
        </w:rPr>
        <w:t xml:space="preserve"> or SMF</w:t>
      </w:r>
      <w:r w:rsidRPr="002E5CBA">
        <w:rPr>
          <w:lang w:val="en-US"/>
        </w:rPr>
        <w:t>)</w:t>
      </w:r>
    </w:p>
    <w:p w14:paraId="471E2A25" w14:textId="77777777" w:rsidR="00BD61A0" w:rsidRPr="002E5CBA" w:rsidRDefault="00BD61A0" w:rsidP="00BD61A0">
      <w:pPr>
        <w:pStyle w:val="PL"/>
        <w:rPr>
          <w:lang w:val="en-US"/>
        </w:rPr>
      </w:pPr>
      <w:r w:rsidRPr="002E5CBA">
        <w:rPr>
          <w:lang w:val="en-US"/>
        </w:rPr>
        <w:t xml:space="preserve">      operationId: ReleasePduSession</w:t>
      </w:r>
    </w:p>
    <w:p w14:paraId="6B43BA29" w14:textId="77777777" w:rsidR="00BD61A0" w:rsidRPr="002E5CBA" w:rsidRDefault="00BD61A0" w:rsidP="00BD61A0">
      <w:pPr>
        <w:pStyle w:val="PL"/>
        <w:rPr>
          <w:lang w:val="en-US"/>
        </w:rPr>
      </w:pPr>
      <w:r w:rsidRPr="002E5CBA">
        <w:rPr>
          <w:lang w:val="en-US"/>
        </w:rPr>
        <w:t xml:space="preserve">      parameters:</w:t>
      </w:r>
    </w:p>
    <w:p w14:paraId="2049A63E" w14:textId="77777777" w:rsidR="00BD61A0" w:rsidRPr="002E5CBA" w:rsidRDefault="00BD61A0" w:rsidP="00BD61A0">
      <w:pPr>
        <w:pStyle w:val="PL"/>
        <w:rPr>
          <w:lang w:val="en-US"/>
        </w:rPr>
      </w:pPr>
      <w:r w:rsidRPr="002E5CBA">
        <w:rPr>
          <w:lang w:val="en-US"/>
        </w:rPr>
        <w:t xml:space="preserve">        - name: pduSessionRef</w:t>
      </w:r>
    </w:p>
    <w:p w14:paraId="447B4901" w14:textId="77777777" w:rsidR="00BD61A0" w:rsidRPr="002E5CBA" w:rsidRDefault="00BD61A0" w:rsidP="00BD61A0">
      <w:pPr>
        <w:pStyle w:val="PL"/>
        <w:rPr>
          <w:lang w:val="en-US"/>
        </w:rPr>
      </w:pPr>
      <w:r w:rsidRPr="002E5CBA">
        <w:rPr>
          <w:lang w:val="en-US"/>
        </w:rPr>
        <w:t xml:space="preserve">          in: path</w:t>
      </w:r>
    </w:p>
    <w:p w14:paraId="48AC72D8" w14:textId="77777777" w:rsidR="00BD61A0" w:rsidRPr="002E5CBA" w:rsidRDefault="00BD61A0" w:rsidP="00BD61A0">
      <w:pPr>
        <w:pStyle w:val="PL"/>
        <w:rPr>
          <w:lang w:val="en-US"/>
        </w:rPr>
      </w:pPr>
      <w:r w:rsidRPr="002E5CBA">
        <w:rPr>
          <w:lang w:val="en-US"/>
        </w:rPr>
        <w:t xml:space="preserve">          description:  PDU session reference</w:t>
      </w:r>
    </w:p>
    <w:p w14:paraId="1ABEAD40" w14:textId="77777777" w:rsidR="00BD61A0" w:rsidRPr="002E5CBA" w:rsidRDefault="00BD61A0" w:rsidP="00BD61A0">
      <w:pPr>
        <w:pStyle w:val="PL"/>
        <w:rPr>
          <w:lang w:val="en-US"/>
        </w:rPr>
      </w:pPr>
      <w:r w:rsidRPr="002E5CBA">
        <w:rPr>
          <w:lang w:val="en-US"/>
        </w:rPr>
        <w:t xml:space="preserve">          required: true</w:t>
      </w:r>
    </w:p>
    <w:p w14:paraId="20092F7E" w14:textId="77777777" w:rsidR="00BD61A0" w:rsidRPr="002E5CBA" w:rsidRDefault="00BD61A0" w:rsidP="00BD61A0">
      <w:pPr>
        <w:pStyle w:val="PL"/>
        <w:rPr>
          <w:lang w:val="en-US"/>
        </w:rPr>
      </w:pPr>
      <w:r w:rsidRPr="002E5CBA">
        <w:rPr>
          <w:lang w:val="en-US"/>
        </w:rPr>
        <w:t xml:space="preserve">          schema:</w:t>
      </w:r>
    </w:p>
    <w:p w14:paraId="1B6FB3F1" w14:textId="77777777" w:rsidR="00BD61A0" w:rsidRPr="002E5CBA" w:rsidRDefault="00BD61A0" w:rsidP="00BD61A0">
      <w:pPr>
        <w:pStyle w:val="PL"/>
        <w:rPr>
          <w:lang w:val="en-US"/>
        </w:rPr>
      </w:pPr>
      <w:r w:rsidRPr="002E5CBA">
        <w:rPr>
          <w:lang w:val="en-US"/>
        </w:rPr>
        <w:t xml:space="preserve">            type: string</w:t>
      </w:r>
    </w:p>
    <w:p w14:paraId="2756DCC0" w14:textId="77777777" w:rsidR="00BD61A0" w:rsidRPr="002E5CBA" w:rsidRDefault="00BD61A0" w:rsidP="00BD61A0">
      <w:pPr>
        <w:pStyle w:val="PL"/>
        <w:rPr>
          <w:lang w:val="en-US"/>
        </w:rPr>
      </w:pPr>
      <w:r w:rsidRPr="002E5CBA">
        <w:rPr>
          <w:lang w:val="en-US"/>
        </w:rPr>
        <w:t xml:space="preserve">      requestBody:</w:t>
      </w:r>
    </w:p>
    <w:p w14:paraId="4A5F6E11" w14:textId="77777777" w:rsidR="00BD61A0" w:rsidRPr="002E5CBA" w:rsidRDefault="00BD61A0" w:rsidP="00BD61A0">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14:paraId="4A0E647B" w14:textId="77777777" w:rsidR="00BD61A0" w:rsidRPr="002E5CBA" w:rsidRDefault="00BD61A0" w:rsidP="00BD61A0">
      <w:pPr>
        <w:pStyle w:val="PL"/>
        <w:rPr>
          <w:lang w:val="en-US"/>
        </w:rPr>
      </w:pPr>
      <w:r w:rsidRPr="002E5CBA">
        <w:rPr>
          <w:lang w:val="en-US"/>
        </w:rPr>
        <w:lastRenderedPageBreak/>
        <w:t xml:space="preserve">        required: false</w:t>
      </w:r>
    </w:p>
    <w:p w14:paraId="2531A883" w14:textId="77777777" w:rsidR="00BD61A0" w:rsidRPr="002E5CBA" w:rsidRDefault="00BD61A0" w:rsidP="00BD61A0">
      <w:pPr>
        <w:pStyle w:val="PL"/>
        <w:rPr>
          <w:lang w:val="en-US"/>
        </w:rPr>
      </w:pPr>
      <w:r w:rsidRPr="002E5CBA">
        <w:rPr>
          <w:lang w:val="en-US"/>
        </w:rPr>
        <w:t xml:space="preserve">        content:</w:t>
      </w:r>
    </w:p>
    <w:p w14:paraId="7D1A7DA8" w14:textId="77777777" w:rsidR="00BD61A0" w:rsidRPr="002E5CBA" w:rsidRDefault="00BD61A0" w:rsidP="00BD61A0">
      <w:pPr>
        <w:pStyle w:val="PL"/>
        <w:rPr>
          <w:lang w:val="en-US"/>
        </w:rPr>
      </w:pPr>
      <w:r w:rsidRPr="002E5CBA">
        <w:rPr>
          <w:lang w:val="en-US"/>
        </w:rPr>
        <w:t xml:space="preserve">          application/json:</w:t>
      </w:r>
    </w:p>
    <w:p w14:paraId="7C538E96" w14:textId="77777777" w:rsidR="00BD61A0" w:rsidRPr="002E5CBA" w:rsidRDefault="00BD61A0" w:rsidP="00BD61A0">
      <w:pPr>
        <w:pStyle w:val="PL"/>
        <w:rPr>
          <w:lang w:val="en-US"/>
        </w:rPr>
      </w:pPr>
      <w:r w:rsidRPr="002E5CBA">
        <w:rPr>
          <w:lang w:val="en-US"/>
        </w:rPr>
        <w:t xml:space="preserve">            schema:</w:t>
      </w:r>
    </w:p>
    <w:p w14:paraId="2C921ABD" w14:textId="77777777" w:rsidR="00BD61A0" w:rsidRPr="002E5CBA" w:rsidRDefault="00BD61A0" w:rsidP="00BD61A0">
      <w:pPr>
        <w:pStyle w:val="PL"/>
        <w:rPr>
          <w:lang w:val="en-US"/>
        </w:rPr>
      </w:pPr>
      <w:r w:rsidRPr="002E5CBA">
        <w:rPr>
          <w:lang w:val="en-US"/>
        </w:rPr>
        <w:t xml:space="preserve">              $ref: '#/components/schemas/ReleaseData'</w:t>
      </w:r>
    </w:p>
    <w:p w14:paraId="7C187D14" w14:textId="77777777" w:rsidR="00BD61A0" w:rsidRPr="002E5CBA" w:rsidRDefault="00BD61A0" w:rsidP="00BD61A0">
      <w:pPr>
        <w:pStyle w:val="PL"/>
        <w:rPr>
          <w:lang w:val="en-US"/>
        </w:rPr>
      </w:pPr>
      <w:r w:rsidRPr="002E5CBA">
        <w:rPr>
          <w:lang w:val="en-US"/>
        </w:rPr>
        <w:t xml:space="preserve">      responses:</w:t>
      </w:r>
    </w:p>
    <w:p w14:paraId="52835FDA" w14:textId="77777777" w:rsidR="00BD61A0" w:rsidRPr="002E5CBA" w:rsidRDefault="00BD61A0" w:rsidP="00BD61A0">
      <w:pPr>
        <w:pStyle w:val="PL"/>
        <w:rPr>
          <w:lang w:val="en-US"/>
        </w:rPr>
      </w:pPr>
      <w:r w:rsidRPr="002E5CBA">
        <w:rPr>
          <w:lang w:val="en-US"/>
        </w:rPr>
        <w:t xml:space="preserve">        '204':</w:t>
      </w:r>
    </w:p>
    <w:p w14:paraId="15010424" w14:textId="77777777" w:rsidR="00BD61A0" w:rsidRDefault="00BD61A0" w:rsidP="00BD61A0">
      <w:pPr>
        <w:pStyle w:val="PL"/>
        <w:rPr>
          <w:lang w:val="en-US"/>
        </w:rPr>
      </w:pPr>
      <w:r w:rsidRPr="002E5CBA">
        <w:rPr>
          <w:lang w:val="en-US"/>
        </w:rPr>
        <w:t xml:space="preserve">          description: successful </w:t>
      </w:r>
      <w:r>
        <w:rPr>
          <w:lang w:val="en-US"/>
        </w:rPr>
        <w:t>release of a PDU session</w:t>
      </w:r>
    </w:p>
    <w:p w14:paraId="630899AA"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5BFBFEA0"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6D64213B" w14:textId="77777777" w:rsidR="00BD61A0" w:rsidRPr="001F14B1" w:rsidRDefault="00BD61A0" w:rsidP="00BD61A0">
      <w:pPr>
        <w:pStyle w:val="PL"/>
        <w:rPr>
          <w:lang w:val="en-US"/>
        </w:rPr>
      </w:pPr>
      <w:r w:rsidRPr="002E5CBA">
        <w:rPr>
          <w:lang w:val="en-US"/>
        </w:rPr>
        <w:t xml:space="preserve">        '</w:t>
      </w:r>
      <w:r>
        <w:rPr>
          <w:lang w:val="en-US"/>
        </w:rPr>
        <w:t>403</w:t>
      </w:r>
      <w:r w:rsidRPr="002E5CBA">
        <w:rPr>
          <w:lang w:val="en-US"/>
        </w:rPr>
        <w:t>':</w:t>
      </w:r>
    </w:p>
    <w:p w14:paraId="355BBDDC"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B8F6A47" w14:textId="77777777" w:rsidR="00BD61A0" w:rsidRPr="00D82896" w:rsidRDefault="00BD61A0" w:rsidP="00BD61A0">
      <w:pPr>
        <w:pStyle w:val="PL"/>
        <w:rPr>
          <w:lang w:val="en-US"/>
        </w:rPr>
      </w:pPr>
      <w:r w:rsidRPr="002E5CBA">
        <w:rPr>
          <w:lang w:val="en-US"/>
        </w:rPr>
        <w:t xml:space="preserve">        '</w:t>
      </w:r>
      <w:r>
        <w:rPr>
          <w:lang w:val="en-US"/>
        </w:rPr>
        <w:t>40</w:t>
      </w:r>
      <w:r w:rsidRPr="002E5CBA">
        <w:rPr>
          <w:lang w:val="en-US"/>
        </w:rPr>
        <w:t>4':</w:t>
      </w:r>
    </w:p>
    <w:p w14:paraId="67ECF8F6"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917E709" w14:textId="77777777" w:rsidR="00BD61A0" w:rsidRDefault="00BD61A0" w:rsidP="00BD61A0">
      <w:pPr>
        <w:pStyle w:val="PL"/>
        <w:rPr>
          <w:lang w:val="en-US"/>
        </w:rPr>
      </w:pPr>
      <w:r w:rsidRPr="002E5CBA">
        <w:rPr>
          <w:lang w:val="en-US"/>
        </w:rPr>
        <w:t xml:space="preserve">        '</w:t>
      </w:r>
      <w:r>
        <w:rPr>
          <w:lang w:val="en-US"/>
        </w:rPr>
        <w:t>411</w:t>
      </w:r>
      <w:r w:rsidRPr="002E5CBA">
        <w:rPr>
          <w:lang w:val="en-US"/>
        </w:rPr>
        <w:t>':</w:t>
      </w:r>
    </w:p>
    <w:p w14:paraId="75070CCC"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A82E7B8" w14:textId="77777777" w:rsidR="00BD61A0" w:rsidRPr="00D82896" w:rsidRDefault="00BD61A0" w:rsidP="00BD61A0">
      <w:pPr>
        <w:pStyle w:val="PL"/>
        <w:rPr>
          <w:lang w:val="en-US"/>
        </w:rPr>
      </w:pPr>
      <w:r w:rsidRPr="002E5CBA">
        <w:rPr>
          <w:lang w:val="en-US"/>
        </w:rPr>
        <w:t xml:space="preserve">        '</w:t>
      </w:r>
      <w:r>
        <w:rPr>
          <w:lang w:val="en-US"/>
        </w:rPr>
        <w:t>413</w:t>
      </w:r>
      <w:r w:rsidRPr="002E5CBA">
        <w:rPr>
          <w:lang w:val="en-US"/>
        </w:rPr>
        <w:t>':</w:t>
      </w:r>
    </w:p>
    <w:p w14:paraId="7B005030"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11332D" w14:textId="77777777" w:rsidR="00BD61A0" w:rsidRPr="00D82896" w:rsidRDefault="00BD61A0" w:rsidP="00BD61A0">
      <w:pPr>
        <w:pStyle w:val="PL"/>
        <w:rPr>
          <w:lang w:val="en-US"/>
        </w:rPr>
      </w:pPr>
      <w:r w:rsidRPr="002E5CBA">
        <w:rPr>
          <w:lang w:val="en-US"/>
        </w:rPr>
        <w:t xml:space="preserve">        '</w:t>
      </w:r>
      <w:r>
        <w:rPr>
          <w:lang w:val="en-US"/>
        </w:rPr>
        <w:t>415</w:t>
      </w:r>
      <w:r w:rsidRPr="002E5CBA">
        <w:rPr>
          <w:lang w:val="en-US"/>
        </w:rPr>
        <w:t>':</w:t>
      </w:r>
    </w:p>
    <w:p w14:paraId="6CE53B5B"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23157C" w14:textId="77777777" w:rsidR="00BD61A0" w:rsidRPr="00D82896" w:rsidRDefault="00BD61A0" w:rsidP="00BD61A0">
      <w:pPr>
        <w:pStyle w:val="PL"/>
        <w:rPr>
          <w:lang w:val="en-US"/>
        </w:rPr>
      </w:pPr>
      <w:r w:rsidRPr="002E5CBA">
        <w:rPr>
          <w:lang w:val="en-US"/>
        </w:rPr>
        <w:t xml:space="preserve">        '</w:t>
      </w:r>
      <w:r>
        <w:rPr>
          <w:lang w:val="en-US"/>
        </w:rPr>
        <w:t>429</w:t>
      </w:r>
      <w:r w:rsidRPr="002E5CBA">
        <w:rPr>
          <w:lang w:val="en-US"/>
        </w:rPr>
        <w:t>':</w:t>
      </w:r>
    </w:p>
    <w:p w14:paraId="29FC009A"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3AFE385" w14:textId="77777777" w:rsidR="00BD61A0" w:rsidRPr="00D82896" w:rsidRDefault="00BD61A0" w:rsidP="00BD61A0">
      <w:pPr>
        <w:pStyle w:val="PL"/>
        <w:rPr>
          <w:lang w:val="en-US"/>
        </w:rPr>
      </w:pPr>
      <w:r w:rsidRPr="002E5CBA">
        <w:rPr>
          <w:lang w:val="en-US"/>
        </w:rPr>
        <w:t xml:space="preserve">        '</w:t>
      </w:r>
      <w:r>
        <w:rPr>
          <w:lang w:val="en-US"/>
        </w:rPr>
        <w:t>500</w:t>
      </w:r>
      <w:r w:rsidRPr="002E5CBA">
        <w:rPr>
          <w:lang w:val="en-US"/>
        </w:rPr>
        <w:t>':</w:t>
      </w:r>
    </w:p>
    <w:p w14:paraId="4DB83B69" w14:textId="77777777" w:rsidR="00BD61A0" w:rsidRDefault="00BD61A0" w:rsidP="00BD61A0">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2FCBF9AC"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3F35FCBF" w14:textId="77777777" w:rsidR="00BD61A0" w:rsidRPr="002E5CBA" w:rsidRDefault="00BD61A0" w:rsidP="00BD61A0">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152E0D3F" w14:textId="77777777" w:rsidR="00BD61A0" w:rsidRDefault="00BD61A0" w:rsidP="00BD61A0">
      <w:pPr>
        <w:pStyle w:val="PL"/>
        <w:rPr>
          <w:lang w:val="en-US"/>
        </w:rPr>
      </w:pPr>
      <w:r w:rsidRPr="002E5CBA">
        <w:rPr>
          <w:lang w:val="en-US"/>
        </w:rPr>
        <w:t xml:space="preserve">        default:</w:t>
      </w:r>
    </w:p>
    <w:p w14:paraId="22BEE5E8"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086BBB8" w14:textId="77777777" w:rsidR="00BD61A0" w:rsidRPr="002E5CBA" w:rsidRDefault="00BD61A0" w:rsidP="00BD61A0">
      <w:pPr>
        <w:pStyle w:val="PL"/>
        <w:rPr>
          <w:lang w:val="en-US"/>
        </w:rPr>
      </w:pPr>
    </w:p>
    <w:p w14:paraId="1BDC2B6E" w14:textId="77777777" w:rsidR="00BD61A0" w:rsidRPr="002E5CBA" w:rsidRDefault="00BD61A0" w:rsidP="00BD61A0">
      <w:pPr>
        <w:pStyle w:val="PL"/>
        <w:rPr>
          <w:lang w:val="en-US"/>
        </w:rPr>
      </w:pPr>
      <w:r w:rsidRPr="002E5CBA">
        <w:rPr>
          <w:lang w:val="en-US"/>
        </w:rPr>
        <w:t>components:</w:t>
      </w:r>
    </w:p>
    <w:p w14:paraId="687AED88" w14:textId="77777777" w:rsidR="00BD61A0" w:rsidRPr="00082B3E" w:rsidRDefault="00BD61A0" w:rsidP="00BD61A0">
      <w:pPr>
        <w:pStyle w:val="PL"/>
        <w:rPr>
          <w:lang w:val="en-US"/>
        </w:rPr>
      </w:pPr>
      <w:r w:rsidRPr="00082B3E">
        <w:rPr>
          <w:lang w:val="en-US"/>
        </w:rPr>
        <w:t xml:space="preserve">  securitySchemes:</w:t>
      </w:r>
    </w:p>
    <w:p w14:paraId="4EF75AB0" w14:textId="77777777" w:rsidR="00BD61A0" w:rsidRPr="00082B3E" w:rsidRDefault="00BD61A0" w:rsidP="00BD61A0">
      <w:pPr>
        <w:pStyle w:val="PL"/>
        <w:rPr>
          <w:lang w:val="en-US"/>
        </w:rPr>
      </w:pPr>
      <w:r w:rsidRPr="00082B3E">
        <w:rPr>
          <w:lang w:val="en-US"/>
        </w:rPr>
        <w:t xml:space="preserve">    oAuth2ClientCredentials:</w:t>
      </w:r>
    </w:p>
    <w:p w14:paraId="025EFB71" w14:textId="77777777" w:rsidR="00BD61A0" w:rsidRPr="00082B3E" w:rsidRDefault="00BD61A0" w:rsidP="00BD61A0">
      <w:pPr>
        <w:pStyle w:val="PL"/>
        <w:rPr>
          <w:lang w:val="en-US"/>
        </w:rPr>
      </w:pPr>
      <w:r w:rsidRPr="00082B3E">
        <w:rPr>
          <w:lang w:val="en-US"/>
        </w:rPr>
        <w:t xml:space="preserve">      type: oauth2</w:t>
      </w:r>
    </w:p>
    <w:p w14:paraId="10E0C7F0" w14:textId="77777777" w:rsidR="00BD61A0" w:rsidRPr="00082B3E" w:rsidRDefault="00BD61A0" w:rsidP="00BD61A0">
      <w:pPr>
        <w:pStyle w:val="PL"/>
        <w:rPr>
          <w:lang w:val="en-US"/>
        </w:rPr>
      </w:pPr>
      <w:r w:rsidRPr="00082B3E">
        <w:rPr>
          <w:lang w:val="en-US"/>
        </w:rPr>
        <w:t xml:space="preserve">      flows:</w:t>
      </w:r>
    </w:p>
    <w:p w14:paraId="1A630A46" w14:textId="77777777" w:rsidR="00BD61A0" w:rsidRPr="00082B3E" w:rsidRDefault="00BD61A0" w:rsidP="00BD61A0">
      <w:pPr>
        <w:pStyle w:val="PL"/>
        <w:rPr>
          <w:lang w:val="en-US"/>
        </w:rPr>
      </w:pPr>
      <w:r w:rsidRPr="00082B3E">
        <w:rPr>
          <w:lang w:val="en-US"/>
        </w:rPr>
        <w:t xml:space="preserve">        clientCredentials:</w:t>
      </w:r>
    </w:p>
    <w:p w14:paraId="648DDFDE" w14:textId="77777777" w:rsidR="00BD61A0" w:rsidRPr="00082B3E" w:rsidRDefault="00BD61A0" w:rsidP="00BD61A0">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1D22995" w14:textId="77777777" w:rsidR="00BD61A0" w:rsidRDefault="00BD61A0" w:rsidP="00BD61A0">
      <w:pPr>
        <w:pStyle w:val="PL"/>
        <w:rPr>
          <w:lang w:val="en-US"/>
        </w:rPr>
      </w:pPr>
      <w:r w:rsidRPr="00082B3E">
        <w:rPr>
          <w:lang w:val="en-US"/>
        </w:rPr>
        <w:t xml:space="preserve">          scopes:</w:t>
      </w:r>
    </w:p>
    <w:p w14:paraId="6691FC1D" w14:textId="77777777" w:rsidR="00BD61A0" w:rsidRPr="00BF6487" w:rsidRDefault="00BD61A0" w:rsidP="00BD61A0">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0981CD37" w14:textId="77777777" w:rsidR="00BD61A0" w:rsidRDefault="00BD61A0" w:rsidP="00BD61A0">
      <w:pPr>
        <w:pStyle w:val="PL"/>
        <w:rPr>
          <w:lang w:val="en-US"/>
        </w:rPr>
      </w:pPr>
    </w:p>
    <w:p w14:paraId="53AA60F0" w14:textId="77777777" w:rsidR="00BD61A0" w:rsidRPr="002E5CBA" w:rsidRDefault="00BD61A0" w:rsidP="00BD61A0">
      <w:pPr>
        <w:pStyle w:val="PL"/>
        <w:rPr>
          <w:lang w:val="en-US"/>
        </w:rPr>
      </w:pPr>
      <w:r w:rsidRPr="002E5CBA">
        <w:rPr>
          <w:lang w:val="en-US"/>
        </w:rPr>
        <w:t xml:space="preserve">  schemas:</w:t>
      </w:r>
    </w:p>
    <w:p w14:paraId="4A55CC9A" w14:textId="77777777" w:rsidR="00BD61A0" w:rsidRPr="002E5CBA" w:rsidRDefault="00BD61A0" w:rsidP="00BD61A0">
      <w:pPr>
        <w:pStyle w:val="PL"/>
        <w:rPr>
          <w:lang w:val="en-US"/>
        </w:rPr>
      </w:pPr>
      <w:r w:rsidRPr="002E5CBA">
        <w:rPr>
          <w:lang w:val="en-US"/>
        </w:rPr>
        <w:t>#</w:t>
      </w:r>
    </w:p>
    <w:p w14:paraId="5896FB9F" w14:textId="77777777" w:rsidR="00BD61A0" w:rsidRPr="002E5CBA" w:rsidRDefault="00BD61A0" w:rsidP="00BD61A0">
      <w:pPr>
        <w:pStyle w:val="PL"/>
        <w:rPr>
          <w:lang w:val="en-US"/>
        </w:rPr>
      </w:pPr>
      <w:r w:rsidRPr="002E5CBA">
        <w:rPr>
          <w:lang w:val="en-US"/>
        </w:rPr>
        <w:t># STRUCTURED DATA TYPES</w:t>
      </w:r>
    </w:p>
    <w:p w14:paraId="333FEE23" w14:textId="77777777" w:rsidR="00BD61A0" w:rsidRPr="002E5CBA" w:rsidRDefault="00BD61A0" w:rsidP="00BD61A0">
      <w:pPr>
        <w:pStyle w:val="PL"/>
        <w:rPr>
          <w:lang w:val="en-US"/>
        </w:rPr>
      </w:pPr>
      <w:r w:rsidRPr="002E5CBA">
        <w:rPr>
          <w:lang w:val="en-US"/>
        </w:rPr>
        <w:t>#</w:t>
      </w:r>
    </w:p>
    <w:p w14:paraId="369F735B" w14:textId="77777777" w:rsidR="00BD61A0" w:rsidRPr="002E5CBA" w:rsidRDefault="00BD61A0" w:rsidP="00BD61A0">
      <w:pPr>
        <w:pStyle w:val="PL"/>
        <w:rPr>
          <w:lang w:val="en-US"/>
        </w:rPr>
      </w:pPr>
      <w:r w:rsidRPr="002E5CBA">
        <w:rPr>
          <w:lang w:val="en-US"/>
        </w:rPr>
        <w:t xml:space="preserve">    SmContextCreateData:</w:t>
      </w:r>
    </w:p>
    <w:p w14:paraId="1E193E35" w14:textId="77777777" w:rsidR="00BD61A0" w:rsidRPr="002E5CBA" w:rsidRDefault="00BD61A0" w:rsidP="00BD61A0">
      <w:pPr>
        <w:pStyle w:val="PL"/>
        <w:rPr>
          <w:lang w:val="en-US"/>
        </w:rPr>
      </w:pPr>
      <w:r w:rsidRPr="002E5CBA">
        <w:rPr>
          <w:lang w:val="en-US"/>
        </w:rPr>
        <w:t xml:space="preserve">      type: object</w:t>
      </w:r>
    </w:p>
    <w:p w14:paraId="49742A0E" w14:textId="77777777" w:rsidR="00BD61A0" w:rsidRPr="002E5CBA" w:rsidRDefault="00BD61A0" w:rsidP="00BD61A0">
      <w:pPr>
        <w:pStyle w:val="PL"/>
        <w:rPr>
          <w:lang w:val="en-US"/>
        </w:rPr>
      </w:pPr>
      <w:r w:rsidRPr="002E5CBA">
        <w:rPr>
          <w:lang w:val="en-US"/>
        </w:rPr>
        <w:t xml:space="preserve">      properties:</w:t>
      </w:r>
    </w:p>
    <w:p w14:paraId="087E3AC6" w14:textId="77777777" w:rsidR="00BD61A0" w:rsidRPr="002E5CBA" w:rsidRDefault="00BD61A0" w:rsidP="00BD61A0">
      <w:pPr>
        <w:pStyle w:val="PL"/>
        <w:rPr>
          <w:lang w:val="en-US"/>
        </w:rPr>
      </w:pPr>
      <w:r w:rsidRPr="002E5CBA">
        <w:rPr>
          <w:lang w:val="en-US"/>
        </w:rPr>
        <w:t xml:space="preserve">        supi:</w:t>
      </w:r>
    </w:p>
    <w:p w14:paraId="6DA16FAE" w14:textId="77777777" w:rsidR="00BD61A0" w:rsidRPr="002E5CBA" w:rsidRDefault="00BD61A0" w:rsidP="00BD61A0">
      <w:pPr>
        <w:pStyle w:val="PL"/>
        <w:rPr>
          <w:lang w:val="en-US"/>
        </w:rPr>
      </w:pPr>
      <w:r w:rsidRPr="002E5CBA">
        <w:rPr>
          <w:lang w:val="en-US"/>
        </w:rPr>
        <w:t xml:space="preserve">          $ref: 'TS29571_CommonData.yaml#/components/schemas/Supi'</w:t>
      </w:r>
    </w:p>
    <w:p w14:paraId="6546576D" w14:textId="77777777" w:rsidR="00BD61A0" w:rsidRPr="002E5CBA" w:rsidRDefault="00BD61A0" w:rsidP="00BD61A0">
      <w:pPr>
        <w:pStyle w:val="PL"/>
        <w:rPr>
          <w:lang w:val="en-US"/>
        </w:rPr>
      </w:pPr>
      <w:r w:rsidRPr="002E5CBA">
        <w:rPr>
          <w:lang w:val="en-US"/>
        </w:rPr>
        <w:t xml:space="preserve">        unauthenticatedSupi:</w:t>
      </w:r>
    </w:p>
    <w:p w14:paraId="5694DC1E" w14:textId="77777777" w:rsidR="00BD61A0" w:rsidRPr="002E5CBA" w:rsidRDefault="00BD61A0" w:rsidP="00BD61A0">
      <w:pPr>
        <w:pStyle w:val="PL"/>
        <w:rPr>
          <w:lang w:val="en-US"/>
        </w:rPr>
      </w:pPr>
      <w:r w:rsidRPr="002E5CBA">
        <w:rPr>
          <w:lang w:val="en-US"/>
        </w:rPr>
        <w:t xml:space="preserve">          type: boolean</w:t>
      </w:r>
    </w:p>
    <w:p w14:paraId="27CD5DD7" w14:textId="77777777" w:rsidR="00BD61A0" w:rsidRPr="002E5CBA" w:rsidRDefault="00BD61A0" w:rsidP="00BD61A0">
      <w:pPr>
        <w:pStyle w:val="PL"/>
        <w:rPr>
          <w:lang w:val="en-US"/>
        </w:rPr>
      </w:pPr>
      <w:r w:rsidRPr="002E5CBA">
        <w:rPr>
          <w:lang w:val="en-US"/>
        </w:rPr>
        <w:t xml:space="preserve">          default:  false</w:t>
      </w:r>
    </w:p>
    <w:p w14:paraId="0C95CD03" w14:textId="77777777" w:rsidR="00BD61A0" w:rsidRPr="002E5CBA" w:rsidRDefault="00BD61A0" w:rsidP="00BD61A0">
      <w:pPr>
        <w:pStyle w:val="PL"/>
        <w:rPr>
          <w:lang w:val="en-US"/>
        </w:rPr>
      </w:pPr>
      <w:r w:rsidRPr="002E5CBA">
        <w:rPr>
          <w:lang w:val="en-US"/>
        </w:rPr>
        <w:t xml:space="preserve">        pei:</w:t>
      </w:r>
    </w:p>
    <w:p w14:paraId="69E69FA3" w14:textId="77777777" w:rsidR="00BD61A0" w:rsidRPr="002E5CBA" w:rsidRDefault="00BD61A0" w:rsidP="00BD61A0">
      <w:pPr>
        <w:pStyle w:val="PL"/>
        <w:rPr>
          <w:lang w:val="en-US"/>
        </w:rPr>
      </w:pPr>
      <w:r w:rsidRPr="002E5CBA">
        <w:rPr>
          <w:lang w:val="en-US"/>
        </w:rPr>
        <w:t xml:space="preserve">          $ref: 'TS29571_CommonData.yaml#/components/schemas/Pei'</w:t>
      </w:r>
    </w:p>
    <w:p w14:paraId="4F872F38" w14:textId="77777777" w:rsidR="00BD61A0" w:rsidRPr="002E5CBA" w:rsidRDefault="00BD61A0" w:rsidP="00BD61A0">
      <w:pPr>
        <w:pStyle w:val="PL"/>
        <w:rPr>
          <w:lang w:val="en-US"/>
        </w:rPr>
      </w:pPr>
      <w:r w:rsidRPr="002E5CBA">
        <w:rPr>
          <w:lang w:val="en-US"/>
        </w:rPr>
        <w:t xml:space="preserve">        gpsi:</w:t>
      </w:r>
    </w:p>
    <w:p w14:paraId="102B4C9E" w14:textId="77777777" w:rsidR="00BD61A0" w:rsidRPr="002E5CBA" w:rsidRDefault="00BD61A0" w:rsidP="00BD61A0">
      <w:pPr>
        <w:pStyle w:val="PL"/>
        <w:rPr>
          <w:lang w:val="en-US"/>
        </w:rPr>
      </w:pPr>
      <w:r w:rsidRPr="002E5CBA">
        <w:rPr>
          <w:lang w:val="en-US"/>
        </w:rPr>
        <w:t xml:space="preserve">          $ref: 'TS29571_CommonData.yaml#/components/schemas/Gpsi'</w:t>
      </w:r>
    </w:p>
    <w:p w14:paraId="6826F1A2" w14:textId="77777777" w:rsidR="00BD61A0" w:rsidRPr="002E5CBA" w:rsidRDefault="00BD61A0" w:rsidP="00BD61A0">
      <w:pPr>
        <w:pStyle w:val="PL"/>
        <w:rPr>
          <w:lang w:val="en-US"/>
        </w:rPr>
      </w:pPr>
      <w:r w:rsidRPr="002E5CBA">
        <w:rPr>
          <w:lang w:val="en-US"/>
        </w:rPr>
        <w:t xml:space="preserve">        pduSessionId:</w:t>
      </w:r>
    </w:p>
    <w:p w14:paraId="3910C272"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3006D26" w14:textId="77777777" w:rsidR="00BD61A0" w:rsidRPr="002E5CBA" w:rsidRDefault="00BD61A0" w:rsidP="00BD61A0">
      <w:pPr>
        <w:pStyle w:val="PL"/>
        <w:rPr>
          <w:lang w:val="en-US"/>
        </w:rPr>
      </w:pPr>
      <w:r w:rsidRPr="002E5CBA">
        <w:rPr>
          <w:lang w:val="en-US"/>
        </w:rPr>
        <w:t xml:space="preserve">        dnn:</w:t>
      </w:r>
    </w:p>
    <w:p w14:paraId="52682D8F" w14:textId="77777777" w:rsidR="00BD61A0" w:rsidRPr="002E5CBA" w:rsidRDefault="00BD61A0" w:rsidP="00BD61A0">
      <w:pPr>
        <w:pStyle w:val="PL"/>
        <w:rPr>
          <w:lang w:val="en-US"/>
        </w:rPr>
      </w:pPr>
      <w:r w:rsidRPr="002E5CBA">
        <w:rPr>
          <w:lang w:val="en-US"/>
        </w:rPr>
        <w:t xml:space="preserve">          $ref: 'TS29571_CommonData.yaml#/components/schemas/Dnn'</w:t>
      </w:r>
    </w:p>
    <w:p w14:paraId="01A8B03A" w14:textId="77777777" w:rsidR="00BD61A0" w:rsidRPr="002E5CBA" w:rsidRDefault="00BD61A0" w:rsidP="00BD61A0">
      <w:pPr>
        <w:pStyle w:val="PL"/>
        <w:rPr>
          <w:lang w:val="en-US"/>
        </w:rPr>
      </w:pPr>
      <w:r w:rsidRPr="002E5CBA">
        <w:rPr>
          <w:lang w:val="en-US"/>
        </w:rPr>
        <w:t xml:space="preserve">        sNssai:</w:t>
      </w:r>
    </w:p>
    <w:p w14:paraId="3F7D5C6A" w14:textId="77777777" w:rsidR="00BD61A0" w:rsidRPr="002E5CBA" w:rsidRDefault="00BD61A0" w:rsidP="00BD61A0">
      <w:pPr>
        <w:pStyle w:val="PL"/>
        <w:rPr>
          <w:lang w:val="en-US"/>
        </w:rPr>
      </w:pPr>
      <w:r w:rsidRPr="002E5CBA">
        <w:rPr>
          <w:lang w:val="en-US"/>
        </w:rPr>
        <w:t xml:space="preserve">          $ref: 'TS29571_CommonData.yaml#/components/schemas/Snssai'</w:t>
      </w:r>
    </w:p>
    <w:p w14:paraId="474F22F4" w14:textId="77777777" w:rsidR="00BD61A0" w:rsidRPr="002E5CBA" w:rsidRDefault="00BD61A0" w:rsidP="00BD61A0">
      <w:pPr>
        <w:pStyle w:val="PL"/>
        <w:rPr>
          <w:lang w:val="en-US"/>
        </w:rPr>
      </w:pPr>
      <w:r w:rsidRPr="002E5CBA">
        <w:rPr>
          <w:lang w:val="en-US"/>
        </w:rPr>
        <w:t xml:space="preserve">        hplmnSnssai:</w:t>
      </w:r>
    </w:p>
    <w:p w14:paraId="41FCC4C8" w14:textId="77777777" w:rsidR="00BD61A0" w:rsidRPr="002E5CBA" w:rsidRDefault="00BD61A0" w:rsidP="00BD61A0">
      <w:pPr>
        <w:pStyle w:val="PL"/>
        <w:rPr>
          <w:lang w:val="en-US"/>
        </w:rPr>
      </w:pPr>
      <w:r w:rsidRPr="002E5CBA">
        <w:rPr>
          <w:lang w:val="en-US"/>
        </w:rPr>
        <w:t xml:space="preserve">          $ref: 'TS29571_CommonData.yaml#/components/schemas/Snssai'</w:t>
      </w:r>
    </w:p>
    <w:p w14:paraId="1915F3D7"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7A384802" w14:textId="77777777" w:rsidR="00BD61A0" w:rsidRPr="002E5CBA" w:rsidRDefault="00BD61A0" w:rsidP="00BD61A0">
      <w:pPr>
        <w:pStyle w:val="PL"/>
        <w:rPr>
          <w:lang w:val="en-US"/>
        </w:rPr>
      </w:pPr>
      <w:r w:rsidRPr="002E5CBA">
        <w:rPr>
          <w:lang w:val="en-US"/>
        </w:rPr>
        <w:t xml:space="preserve">          $ref: 'TS29571_CommonData.yaml#/components/schemas/NfInstanceId'</w:t>
      </w:r>
    </w:p>
    <w:p w14:paraId="5C2F6AD0"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22219198"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7CDB3A80" w14:textId="77777777" w:rsidR="00BD61A0" w:rsidRPr="002E5CBA" w:rsidRDefault="00BD61A0" w:rsidP="00BD61A0">
      <w:pPr>
        <w:pStyle w:val="PL"/>
        <w:rPr>
          <w:lang w:val="en-US"/>
        </w:rPr>
      </w:pPr>
      <w:r w:rsidRPr="002E5CBA">
        <w:rPr>
          <w:lang w:val="en-US"/>
        </w:rPr>
        <w:t xml:space="preserve">        </w:t>
      </w:r>
      <w:r>
        <w:rPr>
          <w:lang w:val="en-US"/>
        </w:rPr>
        <w:t>serviceName</w:t>
      </w:r>
      <w:r w:rsidRPr="002E5CBA">
        <w:rPr>
          <w:lang w:val="en-US"/>
        </w:rPr>
        <w:t>:</w:t>
      </w:r>
    </w:p>
    <w:p w14:paraId="016028E1" w14:textId="77777777" w:rsidR="00BD61A0" w:rsidRDefault="00BD61A0" w:rsidP="00BD61A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10CF443"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490394D8"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971F3FE" w14:textId="77777777" w:rsidR="00BD61A0" w:rsidRPr="002E5CBA" w:rsidRDefault="00BD61A0" w:rsidP="00BD61A0">
      <w:pPr>
        <w:pStyle w:val="PL"/>
        <w:rPr>
          <w:lang w:val="en-US"/>
        </w:rPr>
      </w:pPr>
      <w:r w:rsidRPr="002E5CBA">
        <w:rPr>
          <w:lang w:val="en-US"/>
        </w:rPr>
        <w:t xml:space="preserve">        requestType:</w:t>
      </w:r>
    </w:p>
    <w:p w14:paraId="13AA22BB" w14:textId="77777777" w:rsidR="00BD61A0" w:rsidRPr="002E5CBA" w:rsidRDefault="00BD61A0" w:rsidP="00BD61A0">
      <w:pPr>
        <w:pStyle w:val="PL"/>
        <w:rPr>
          <w:lang w:val="en-US"/>
        </w:rPr>
      </w:pPr>
      <w:r w:rsidRPr="002E5CBA">
        <w:rPr>
          <w:lang w:val="en-US"/>
        </w:rPr>
        <w:t xml:space="preserve">          $ref: '#/components/schemas/RequestType'</w:t>
      </w:r>
    </w:p>
    <w:p w14:paraId="0103100B" w14:textId="77777777" w:rsidR="00BD61A0" w:rsidRPr="002E5CBA" w:rsidRDefault="00BD61A0" w:rsidP="00BD61A0">
      <w:pPr>
        <w:pStyle w:val="PL"/>
        <w:rPr>
          <w:lang w:val="en-US"/>
        </w:rPr>
      </w:pPr>
      <w:r w:rsidRPr="002E5CBA">
        <w:rPr>
          <w:lang w:val="en-US"/>
        </w:rPr>
        <w:t xml:space="preserve">        n1SmMsg:</w:t>
      </w:r>
    </w:p>
    <w:p w14:paraId="6D8B1AA2"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0C89B23D" w14:textId="77777777" w:rsidR="00BD61A0" w:rsidRPr="002E5CBA" w:rsidRDefault="00BD61A0" w:rsidP="00BD61A0">
      <w:pPr>
        <w:pStyle w:val="PL"/>
        <w:rPr>
          <w:lang w:val="en-US"/>
        </w:rPr>
      </w:pPr>
      <w:r w:rsidRPr="002E5CBA">
        <w:rPr>
          <w:lang w:val="en-US"/>
        </w:rPr>
        <w:t xml:space="preserve">        anType:</w:t>
      </w:r>
    </w:p>
    <w:p w14:paraId="19879711" w14:textId="77777777" w:rsidR="00BD61A0" w:rsidRDefault="00BD61A0" w:rsidP="00BD61A0">
      <w:pPr>
        <w:pStyle w:val="PL"/>
        <w:rPr>
          <w:lang w:val="en-US"/>
        </w:rPr>
      </w:pPr>
      <w:r w:rsidRPr="002E5CBA">
        <w:rPr>
          <w:lang w:val="en-US"/>
        </w:rPr>
        <w:t xml:space="preserve">          $ref: 'TS29571_CommonData.yaml#/components/schemas/AccessType'</w:t>
      </w:r>
    </w:p>
    <w:p w14:paraId="01BB36E7"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635F996" w14:textId="77777777" w:rsidR="00BD61A0" w:rsidRDefault="00BD61A0" w:rsidP="00BD61A0">
      <w:pPr>
        <w:pStyle w:val="PL"/>
        <w:rPr>
          <w:lang w:val="en-US"/>
        </w:rPr>
      </w:pPr>
      <w:r w:rsidRPr="002E5CBA">
        <w:rPr>
          <w:lang w:val="en-US"/>
        </w:rPr>
        <w:lastRenderedPageBreak/>
        <w:t xml:space="preserve">          $ref: 'TS29571_CommonData.yaml#/components/schemas/AccessType'</w:t>
      </w:r>
    </w:p>
    <w:p w14:paraId="5FB4B5C7" w14:textId="77777777" w:rsidR="00BD61A0" w:rsidRPr="002E5CBA" w:rsidRDefault="00BD61A0" w:rsidP="00BD61A0">
      <w:pPr>
        <w:pStyle w:val="PL"/>
        <w:rPr>
          <w:lang w:val="en-US"/>
        </w:rPr>
      </w:pPr>
      <w:r>
        <w:rPr>
          <w:lang w:val="en-US"/>
        </w:rPr>
        <w:t xml:space="preserve">        rat</w:t>
      </w:r>
      <w:r w:rsidRPr="002E5CBA">
        <w:rPr>
          <w:lang w:val="en-US"/>
        </w:rPr>
        <w:t>Type:</w:t>
      </w:r>
    </w:p>
    <w:p w14:paraId="32AE6C4D"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687D886F" w14:textId="77777777" w:rsidR="00BD61A0" w:rsidRPr="002E5CBA" w:rsidRDefault="00BD61A0" w:rsidP="00BD61A0">
      <w:pPr>
        <w:pStyle w:val="PL"/>
        <w:rPr>
          <w:lang w:val="en-US"/>
        </w:rPr>
      </w:pPr>
      <w:r w:rsidRPr="002E5CBA">
        <w:rPr>
          <w:lang w:val="en-US"/>
        </w:rPr>
        <w:t xml:space="preserve">        </w:t>
      </w:r>
      <w:r>
        <w:rPr>
          <w:lang w:val="en-US"/>
        </w:rPr>
        <w:t>presenceInLadn</w:t>
      </w:r>
      <w:r w:rsidRPr="002E5CBA">
        <w:rPr>
          <w:lang w:val="en-US"/>
        </w:rPr>
        <w:t>:</w:t>
      </w:r>
    </w:p>
    <w:p w14:paraId="32E7E896" w14:textId="77777777" w:rsidR="00BD61A0" w:rsidRPr="002E5CBA" w:rsidRDefault="00BD61A0" w:rsidP="00BD61A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5D2894E" w14:textId="77777777" w:rsidR="00BD61A0" w:rsidRPr="002E5CBA" w:rsidRDefault="00BD61A0" w:rsidP="00BD61A0">
      <w:pPr>
        <w:pStyle w:val="PL"/>
        <w:rPr>
          <w:lang w:val="en-US"/>
        </w:rPr>
      </w:pPr>
      <w:r w:rsidRPr="002E5CBA">
        <w:rPr>
          <w:lang w:val="en-US"/>
        </w:rPr>
        <w:t xml:space="preserve">        ueLocation:</w:t>
      </w:r>
    </w:p>
    <w:p w14:paraId="78EA1B65"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829FC62" w14:textId="77777777" w:rsidR="00BD61A0" w:rsidRPr="002E5CBA" w:rsidRDefault="00BD61A0" w:rsidP="00BD61A0">
      <w:pPr>
        <w:pStyle w:val="PL"/>
        <w:rPr>
          <w:lang w:val="en-US"/>
        </w:rPr>
      </w:pPr>
      <w:r w:rsidRPr="002E5CBA">
        <w:rPr>
          <w:lang w:val="en-US"/>
        </w:rPr>
        <w:t xml:space="preserve">        ueTimeZone:</w:t>
      </w:r>
    </w:p>
    <w:p w14:paraId="0DC41DD6" w14:textId="77777777" w:rsidR="00BD61A0" w:rsidRPr="002E5CBA" w:rsidRDefault="00BD61A0" w:rsidP="00BD61A0">
      <w:pPr>
        <w:pStyle w:val="PL"/>
        <w:rPr>
          <w:lang w:val="en-US"/>
        </w:rPr>
      </w:pPr>
      <w:r w:rsidRPr="002E5CBA">
        <w:rPr>
          <w:lang w:val="en-US"/>
        </w:rPr>
        <w:t xml:space="preserve">          $ref: 'TS29571_CommonData.yaml#/components/schemas/TimeZone'</w:t>
      </w:r>
    </w:p>
    <w:p w14:paraId="37B9533D" w14:textId="77777777" w:rsidR="00BD61A0" w:rsidRPr="002E5CBA" w:rsidRDefault="00BD61A0" w:rsidP="00BD61A0">
      <w:pPr>
        <w:pStyle w:val="PL"/>
        <w:rPr>
          <w:lang w:val="en-US"/>
        </w:rPr>
      </w:pPr>
      <w:r w:rsidRPr="002E5CBA">
        <w:rPr>
          <w:lang w:val="en-US"/>
        </w:rPr>
        <w:t xml:space="preserve">        addUeLocation:</w:t>
      </w:r>
    </w:p>
    <w:p w14:paraId="5BBB2359"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5480585" w14:textId="77777777" w:rsidR="00BD61A0" w:rsidRPr="002E5CBA" w:rsidRDefault="00BD61A0" w:rsidP="00BD61A0">
      <w:pPr>
        <w:pStyle w:val="PL"/>
        <w:rPr>
          <w:lang w:val="en-US"/>
        </w:rPr>
      </w:pPr>
      <w:r w:rsidRPr="002E5CBA">
        <w:rPr>
          <w:lang w:val="en-US"/>
        </w:rPr>
        <w:t xml:space="preserve">        smContextStatusUri:</w:t>
      </w:r>
    </w:p>
    <w:p w14:paraId="27088048" w14:textId="77777777" w:rsidR="00BD61A0" w:rsidRPr="002E5CBA" w:rsidRDefault="00BD61A0" w:rsidP="00BD61A0">
      <w:pPr>
        <w:pStyle w:val="PL"/>
        <w:rPr>
          <w:lang w:val="en-US"/>
        </w:rPr>
      </w:pPr>
      <w:r w:rsidRPr="002E5CBA">
        <w:rPr>
          <w:lang w:val="en-US"/>
        </w:rPr>
        <w:t xml:space="preserve">          $ref: 'TS29571_CommonData.yaml#/components/schemas/Uri'</w:t>
      </w:r>
    </w:p>
    <w:p w14:paraId="0C2E1025"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5E2E019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5FF7611"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6121D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D5C5A19" w14:textId="77777777" w:rsidR="00BD61A0" w:rsidRDefault="00BD61A0" w:rsidP="00BD61A0">
      <w:pPr>
        <w:pStyle w:val="PL"/>
      </w:pPr>
      <w:r w:rsidRPr="002E5CBA">
        <w:rPr>
          <w:lang w:val="en-US"/>
        </w:rPr>
        <w:t xml:space="preserve">        </w:t>
      </w:r>
      <w:r w:rsidRPr="00456AF9">
        <w:rPr>
          <w:rFonts w:hint="eastAsia"/>
        </w:rPr>
        <w:t>additionalHsmf</w:t>
      </w:r>
      <w:r>
        <w:t>Uri:</w:t>
      </w:r>
    </w:p>
    <w:p w14:paraId="4AF949DF" w14:textId="77777777" w:rsidR="00BD61A0" w:rsidRDefault="00BD61A0" w:rsidP="00BD61A0">
      <w:pPr>
        <w:pStyle w:val="PL"/>
        <w:rPr>
          <w:lang w:val="en-US"/>
        </w:rPr>
      </w:pPr>
      <w:r w:rsidRPr="002E5CBA">
        <w:rPr>
          <w:lang w:val="en-US"/>
        </w:rPr>
        <w:t xml:space="preserve">          </w:t>
      </w:r>
      <w:r>
        <w:rPr>
          <w:lang w:val="en-US"/>
        </w:rPr>
        <w:t>type: array</w:t>
      </w:r>
    </w:p>
    <w:p w14:paraId="5893D337" w14:textId="77777777" w:rsidR="00BD61A0" w:rsidRDefault="00BD61A0" w:rsidP="00BD61A0">
      <w:pPr>
        <w:pStyle w:val="PL"/>
        <w:rPr>
          <w:lang w:val="en-US"/>
        </w:rPr>
      </w:pPr>
      <w:r w:rsidRPr="002E5CBA">
        <w:rPr>
          <w:lang w:val="en-US"/>
        </w:rPr>
        <w:t xml:space="preserve">          </w:t>
      </w:r>
      <w:r>
        <w:rPr>
          <w:lang w:val="en-US"/>
        </w:rPr>
        <w:t>items:</w:t>
      </w:r>
    </w:p>
    <w:p w14:paraId="3A1AD1B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1EBAF5F" w14:textId="77777777" w:rsidR="00BD61A0" w:rsidRDefault="00BD61A0" w:rsidP="00BD61A0">
      <w:pPr>
        <w:pStyle w:val="PL"/>
      </w:pPr>
      <w:r>
        <w:t xml:space="preserve">          minI</w:t>
      </w:r>
      <w:r w:rsidRPr="00D65A82">
        <w:t>tems:</w:t>
      </w:r>
      <w:r>
        <w:t xml:space="preserve"> 1</w:t>
      </w:r>
    </w:p>
    <w:p w14:paraId="39B3A634" w14:textId="77777777" w:rsidR="00BD61A0" w:rsidRDefault="00BD61A0" w:rsidP="00BD61A0">
      <w:pPr>
        <w:pStyle w:val="PL"/>
      </w:pPr>
      <w:r w:rsidRPr="002E5CBA">
        <w:rPr>
          <w:lang w:val="en-US"/>
        </w:rPr>
        <w:t xml:space="preserve">        </w:t>
      </w:r>
      <w:r w:rsidRPr="00456AF9">
        <w:rPr>
          <w:rFonts w:hint="eastAsia"/>
        </w:rPr>
        <w:t>additional</w:t>
      </w:r>
      <w:r>
        <w:t>S</w:t>
      </w:r>
      <w:r w:rsidRPr="00456AF9">
        <w:rPr>
          <w:rFonts w:hint="eastAsia"/>
        </w:rPr>
        <w:t>mf</w:t>
      </w:r>
      <w:r>
        <w:t>Uri:</w:t>
      </w:r>
    </w:p>
    <w:p w14:paraId="3BFBF8CD" w14:textId="77777777" w:rsidR="00BD61A0" w:rsidRDefault="00BD61A0" w:rsidP="00BD61A0">
      <w:pPr>
        <w:pStyle w:val="PL"/>
        <w:rPr>
          <w:lang w:val="en-US"/>
        </w:rPr>
      </w:pPr>
      <w:r w:rsidRPr="002E5CBA">
        <w:rPr>
          <w:lang w:val="en-US"/>
        </w:rPr>
        <w:t xml:space="preserve">          </w:t>
      </w:r>
      <w:r>
        <w:rPr>
          <w:lang w:val="en-US"/>
        </w:rPr>
        <w:t>type: array</w:t>
      </w:r>
    </w:p>
    <w:p w14:paraId="4C849721" w14:textId="77777777" w:rsidR="00BD61A0" w:rsidRDefault="00BD61A0" w:rsidP="00BD61A0">
      <w:pPr>
        <w:pStyle w:val="PL"/>
        <w:rPr>
          <w:lang w:val="en-US"/>
        </w:rPr>
      </w:pPr>
      <w:r w:rsidRPr="002E5CBA">
        <w:rPr>
          <w:lang w:val="en-US"/>
        </w:rPr>
        <w:t xml:space="preserve">          </w:t>
      </w:r>
      <w:r>
        <w:rPr>
          <w:lang w:val="en-US"/>
        </w:rPr>
        <w:t>items:</w:t>
      </w:r>
    </w:p>
    <w:p w14:paraId="15A6B1D8"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70171AD" w14:textId="77777777" w:rsidR="00BD61A0" w:rsidRPr="002E5CBA" w:rsidRDefault="00BD61A0" w:rsidP="00BD61A0">
      <w:pPr>
        <w:pStyle w:val="PL"/>
        <w:rPr>
          <w:lang w:val="en-US"/>
        </w:rPr>
      </w:pPr>
      <w:r>
        <w:t xml:space="preserve">          minI</w:t>
      </w:r>
      <w:r w:rsidRPr="00D65A82">
        <w:t>tems:</w:t>
      </w:r>
      <w:r>
        <w:t xml:space="preserve"> 1</w:t>
      </w:r>
    </w:p>
    <w:p w14:paraId="4D72DB41" w14:textId="77777777" w:rsidR="00BD61A0" w:rsidRPr="002E5CBA" w:rsidRDefault="00BD61A0" w:rsidP="00BD61A0">
      <w:pPr>
        <w:pStyle w:val="PL"/>
        <w:rPr>
          <w:lang w:val="en-US"/>
        </w:rPr>
      </w:pPr>
      <w:r w:rsidRPr="002E5CBA">
        <w:rPr>
          <w:lang w:val="en-US"/>
        </w:rPr>
        <w:t xml:space="preserve">        oldPduSessionId:</w:t>
      </w:r>
    </w:p>
    <w:p w14:paraId="4A522B8C" w14:textId="77777777" w:rsidR="00BD61A0" w:rsidRPr="002E5CBA" w:rsidRDefault="00BD61A0" w:rsidP="00BD61A0">
      <w:pPr>
        <w:pStyle w:val="PL"/>
        <w:rPr>
          <w:lang w:val="en-US"/>
        </w:rPr>
      </w:pPr>
      <w:r w:rsidRPr="002E5CBA">
        <w:rPr>
          <w:lang w:val="en-US"/>
        </w:rPr>
        <w:t xml:space="preserve">          $ref: 'TS29571_CommonData.yaml#/components/schemas/PduSessionId'</w:t>
      </w:r>
    </w:p>
    <w:p w14:paraId="4D5D7905" w14:textId="77777777" w:rsidR="00BD61A0" w:rsidRPr="002E5CBA" w:rsidRDefault="00BD61A0" w:rsidP="00BD61A0">
      <w:pPr>
        <w:pStyle w:val="PL"/>
        <w:rPr>
          <w:lang w:val="en-US"/>
        </w:rPr>
      </w:pPr>
      <w:r w:rsidRPr="002E5CBA">
        <w:rPr>
          <w:lang w:val="en-US"/>
        </w:rPr>
        <w:t xml:space="preserve">        pduSessionsActivateList:</w:t>
      </w:r>
    </w:p>
    <w:p w14:paraId="15F88285" w14:textId="77777777" w:rsidR="00BD61A0" w:rsidRPr="002E5CBA" w:rsidRDefault="00BD61A0" w:rsidP="00BD61A0">
      <w:pPr>
        <w:pStyle w:val="PL"/>
        <w:rPr>
          <w:lang w:val="en-US"/>
        </w:rPr>
      </w:pPr>
      <w:r w:rsidRPr="002E5CBA">
        <w:rPr>
          <w:lang w:val="en-US"/>
        </w:rPr>
        <w:t xml:space="preserve">          type: array</w:t>
      </w:r>
    </w:p>
    <w:p w14:paraId="79B3E9A7" w14:textId="77777777" w:rsidR="00BD61A0" w:rsidRPr="002E5CBA" w:rsidRDefault="00BD61A0" w:rsidP="00BD61A0">
      <w:pPr>
        <w:pStyle w:val="PL"/>
        <w:rPr>
          <w:lang w:val="en-US"/>
        </w:rPr>
      </w:pPr>
      <w:r w:rsidRPr="002E5CBA">
        <w:rPr>
          <w:lang w:val="en-US"/>
        </w:rPr>
        <w:t xml:space="preserve">          items:</w:t>
      </w:r>
    </w:p>
    <w:p w14:paraId="0617947F"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1A8841B" w14:textId="77777777" w:rsidR="00BD61A0" w:rsidRPr="002E5CBA" w:rsidRDefault="00BD61A0" w:rsidP="00BD61A0">
      <w:pPr>
        <w:pStyle w:val="PL"/>
        <w:rPr>
          <w:lang w:val="en-US"/>
        </w:rPr>
      </w:pPr>
      <w:r w:rsidRPr="002E5CBA">
        <w:rPr>
          <w:lang w:val="en-US"/>
        </w:rPr>
        <w:t xml:space="preserve">          minItems: </w:t>
      </w:r>
      <w:r>
        <w:rPr>
          <w:lang w:val="en-US"/>
        </w:rPr>
        <w:t>1</w:t>
      </w:r>
    </w:p>
    <w:p w14:paraId="48E0F3F2" w14:textId="77777777" w:rsidR="00BD61A0" w:rsidRPr="002E5CBA" w:rsidRDefault="00BD61A0" w:rsidP="00BD61A0">
      <w:pPr>
        <w:pStyle w:val="PL"/>
        <w:rPr>
          <w:lang w:val="en-US"/>
        </w:rPr>
      </w:pPr>
      <w:r w:rsidRPr="002E5CBA">
        <w:rPr>
          <w:lang w:val="en-US"/>
        </w:rPr>
        <w:t xml:space="preserve">        ueEpsPdnConnection:</w:t>
      </w:r>
    </w:p>
    <w:p w14:paraId="78FB7994" w14:textId="77777777" w:rsidR="00BD61A0" w:rsidRPr="002E5CBA" w:rsidRDefault="00BD61A0" w:rsidP="00BD61A0">
      <w:pPr>
        <w:pStyle w:val="PL"/>
        <w:rPr>
          <w:lang w:val="en-US"/>
        </w:rPr>
      </w:pPr>
      <w:r w:rsidRPr="002E5CBA">
        <w:rPr>
          <w:lang w:val="en-US"/>
        </w:rPr>
        <w:t xml:space="preserve">          $ref: '#/components/schemas/EpsPdnCnxContainer'</w:t>
      </w:r>
    </w:p>
    <w:p w14:paraId="62742DD5" w14:textId="77777777" w:rsidR="00BD61A0" w:rsidRPr="002E5CBA" w:rsidRDefault="00BD61A0" w:rsidP="00BD61A0">
      <w:pPr>
        <w:pStyle w:val="PL"/>
        <w:rPr>
          <w:lang w:val="en-US"/>
        </w:rPr>
      </w:pPr>
      <w:r w:rsidRPr="002E5CBA">
        <w:rPr>
          <w:lang w:val="en-US"/>
        </w:rPr>
        <w:t xml:space="preserve">        hoState:</w:t>
      </w:r>
    </w:p>
    <w:p w14:paraId="1E0F2304" w14:textId="77777777" w:rsidR="00BD61A0" w:rsidRPr="002E5CBA" w:rsidRDefault="00BD61A0" w:rsidP="00BD61A0">
      <w:pPr>
        <w:pStyle w:val="PL"/>
        <w:rPr>
          <w:lang w:val="en-US"/>
        </w:rPr>
      </w:pPr>
      <w:r w:rsidRPr="002E5CBA">
        <w:rPr>
          <w:lang w:val="en-US"/>
        </w:rPr>
        <w:t xml:space="preserve">          $ref: '#/components/schemas/HoState'</w:t>
      </w:r>
    </w:p>
    <w:p w14:paraId="45BF13BD" w14:textId="77777777" w:rsidR="00BD61A0" w:rsidRPr="002E5CBA" w:rsidRDefault="00BD61A0" w:rsidP="00BD61A0">
      <w:pPr>
        <w:pStyle w:val="PL"/>
        <w:rPr>
          <w:lang w:val="en-US"/>
        </w:rPr>
      </w:pPr>
      <w:r w:rsidRPr="002E5CBA">
        <w:rPr>
          <w:lang w:val="en-US"/>
        </w:rPr>
        <w:t xml:space="preserve">        pcfId:</w:t>
      </w:r>
    </w:p>
    <w:p w14:paraId="4E6517D8" w14:textId="77777777" w:rsidR="00BD61A0" w:rsidRDefault="00BD61A0" w:rsidP="00BD61A0">
      <w:pPr>
        <w:pStyle w:val="PL"/>
        <w:rPr>
          <w:lang w:val="en-US"/>
        </w:rPr>
      </w:pPr>
      <w:r w:rsidRPr="002E5CBA">
        <w:rPr>
          <w:lang w:val="en-US"/>
        </w:rPr>
        <w:t xml:space="preserve">          $ref: 'TS29571_CommonData.yaml#/components/schemas/NfInstanceId'</w:t>
      </w:r>
    </w:p>
    <w:p w14:paraId="17509FAC" w14:textId="77777777" w:rsidR="00BD61A0" w:rsidRDefault="00BD61A0" w:rsidP="00BD61A0">
      <w:pPr>
        <w:pStyle w:val="PL"/>
        <w:rPr>
          <w:lang w:val="en-US"/>
        </w:rPr>
      </w:pPr>
      <w:r>
        <w:rPr>
          <w:lang w:val="en-US"/>
        </w:rPr>
        <w:t xml:space="preserve">        nrfUri:</w:t>
      </w:r>
    </w:p>
    <w:p w14:paraId="0B0A5A0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p>
    <w:p w14:paraId="272CC8DD" w14:textId="77777777" w:rsidR="00BD61A0" w:rsidRPr="002E5CBA" w:rsidRDefault="00BD61A0" w:rsidP="00BD61A0">
      <w:pPr>
        <w:pStyle w:val="PL"/>
        <w:rPr>
          <w:lang w:val="en-US"/>
        </w:rPr>
      </w:pPr>
      <w:r w:rsidRPr="002E5CBA">
        <w:rPr>
          <w:lang w:val="en-US"/>
        </w:rPr>
        <w:t xml:space="preserve">        supportedFeatures:</w:t>
      </w:r>
    </w:p>
    <w:p w14:paraId="7C22859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536C2B14" w14:textId="77777777" w:rsidR="00BD61A0" w:rsidRPr="002E5CBA" w:rsidRDefault="00BD61A0" w:rsidP="00BD61A0">
      <w:pPr>
        <w:pStyle w:val="PL"/>
        <w:rPr>
          <w:lang w:val="en-US"/>
        </w:rPr>
      </w:pPr>
      <w:r w:rsidRPr="002E5CBA">
        <w:rPr>
          <w:lang w:val="en-US"/>
        </w:rPr>
        <w:t xml:space="preserve">        selMode:</w:t>
      </w:r>
    </w:p>
    <w:p w14:paraId="77BD78B3" w14:textId="77777777" w:rsidR="00BD61A0" w:rsidRDefault="00BD61A0" w:rsidP="00BD61A0">
      <w:pPr>
        <w:pStyle w:val="PL"/>
        <w:rPr>
          <w:lang w:val="en-US"/>
        </w:rPr>
      </w:pPr>
      <w:r w:rsidRPr="002E5CBA">
        <w:rPr>
          <w:lang w:val="en-US"/>
        </w:rPr>
        <w:t xml:space="preserve">          $ref: '#/components/schemas/DnnSelectionMode'</w:t>
      </w:r>
    </w:p>
    <w:p w14:paraId="3ACC7472" w14:textId="77777777" w:rsidR="00BD61A0" w:rsidRPr="002E5CBA" w:rsidRDefault="00BD61A0" w:rsidP="00BD61A0">
      <w:pPr>
        <w:pStyle w:val="PL"/>
        <w:rPr>
          <w:lang w:val="en-US"/>
        </w:rPr>
      </w:pPr>
      <w:r w:rsidRPr="002E5CBA">
        <w:rPr>
          <w:lang w:val="en-US"/>
        </w:rPr>
        <w:t xml:space="preserve">        </w:t>
      </w:r>
      <w:r>
        <w:rPr>
          <w:lang w:val="en-US"/>
        </w:rPr>
        <w:t>backupAmfInfo</w:t>
      </w:r>
      <w:r w:rsidRPr="002E5CBA">
        <w:rPr>
          <w:lang w:val="en-US"/>
        </w:rPr>
        <w:t>:</w:t>
      </w:r>
    </w:p>
    <w:p w14:paraId="509C1859" w14:textId="77777777" w:rsidR="00BD61A0" w:rsidRPr="002E5CBA" w:rsidRDefault="00BD61A0" w:rsidP="00BD61A0">
      <w:pPr>
        <w:pStyle w:val="PL"/>
        <w:rPr>
          <w:lang w:val="en-US"/>
        </w:rPr>
      </w:pPr>
      <w:r w:rsidRPr="002E5CBA">
        <w:rPr>
          <w:lang w:val="en-US"/>
        </w:rPr>
        <w:t xml:space="preserve">          type: array</w:t>
      </w:r>
    </w:p>
    <w:p w14:paraId="0F5EED7F" w14:textId="77777777" w:rsidR="00BD61A0" w:rsidRPr="002E5CBA" w:rsidRDefault="00BD61A0" w:rsidP="00BD61A0">
      <w:pPr>
        <w:pStyle w:val="PL"/>
        <w:rPr>
          <w:lang w:val="en-US"/>
        </w:rPr>
      </w:pPr>
      <w:r w:rsidRPr="002E5CBA">
        <w:rPr>
          <w:lang w:val="en-US"/>
        </w:rPr>
        <w:t xml:space="preserve">          items:</w:t>
      </w:r>
    </w:p>
    <w:p w14:paraId="47C9C879" w14:textId="77777777" w:rsidR="00BD61A0" w:rsidRDefault="00BD61A0" w:rsidP="00BD61A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31CB1A9" w14:textId="77777777" w:rsidR="00BD61A0" w:rsidRDefault="00BD61A0" w:rsidP="00BD61A0">
      <w:pPr>
        <w:pStyle w:val="PL"/>
        <w:rPr>
          <w:lang w:val="en-US"/>
        </w:rPr>
      </w:pPr>
      <w:r>
        <w:t xml:space="preserve">          minI</w:t>
      </w:r>
      <w:r w:rsidRPr="00D65A82">
        <w:t>tems:</w:t>
      </w:r>
      <w:r>
        <w:t xml:space="preserve"> 1</w:t>
      </w:r>
    </w:p>
    <w:p w14:paraId="1ED862DC" w14:textId="77777777" w:rsidR="00BD61A0" w:rsidRPr="002E5CBA" w:rsidRDefault="00BD61A0" w:rsidP="00BD61A0">
      <w:pPr>
        <w:pStyle w:val="PL"/>
        <w:rPr>
          <w:lang w:val="en-US"/>
        </w:rPr>
      </w:pPr>
      <w:r>
        <w:rPr>
          <w:lang w:val="en-US"/>
        </w:rPr>
        <w:t xml:space="preserve">        traceData</w:t>
      </w:r>
      <w:r w:rsidRPr="002E5CBA">
        <w:rPr>
          <w:lang w:val="en-US"/>
        </w:rPr>
        <w:t>:</w:t>
      </w:r>
    </w:p>
    <w:p w14:paraId="6E5549D1"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58FDC418" w14:textId="77777777" w:rsidR="00BD61A0" w:rsidRDefault="00BD61A0" w:rsidP="00BD61A0">
      <w:pPr>
        <w:pStyle w:val="PL"/>
      </w:pPr>
      <w:r>
        <w:t xml:space="preserve">        udmGroupId:</w:t>
      </w:r>
    </w:p>
    <w:p w14:paraId="1A58BF96" w14:textId="77777777" w:rsidR="00BD61A0" w:rsidRDefault="00BD61A0" w:rsidP="00BD61A0">
      <w:pPr>
        <w:pStyle w:val="PL"/>
      </w:pPr>
      <w:r>
        <w:t xml:space="preserve">          $ref: 'TS29571_CommonData.yaml</w:t>
      </w:r>
      <w:r w:rsidRPr="00207B40">
        <w:t>#/components/schemas/</w:t>
      </w:r>
      <w:r>
        <w:t>NfGroupId</w:t>
      </w:r>
      <w:r w:rsidRPr="00207B40">
        <w:t>'</w:t>
      </w:r>
    </w:p>
    <w:p w14:paraId="59BAA26D" w14:textId="77777777" w:rsidR="00BD61A0" w:rsidRDefault="00BD61A0" w:rsidP="00BD61A0">
      <w:pPr>
        <w:pStyle w:val="PL"/>
      </w:pPr>
      <w:r>
        <w:t xml:space="preserve">        routingIndicator:</w:t>
      </w:r>
    </w:p>
    <w:p w14:paraId="67F60DA1" w14:textId="77777777" w:rsidR="00BD61A0" w:rsidRPr="00757B26" w:rsidRDefault="00BD61A0" w:rsidP="00BD61A0">
      <w:pPr>
        <w:pStyle w:val="PL"/>
      </w:pPr>
      <w:r>
        <w:t xml:space="preserve">          type: string</w:t>
      </w:r>
    </w:p>
    <w:p w14:paraId="6575D81D"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74F0CFB0"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555C7624" w14:textId="77777777" w:rsidR="00BD61A0" w:rsidRPr="002E5CBA" w:rsidRDefault="00BD61A0" w:rsidP="00BD61A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2D2FCC"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B8F9473" w14:textId="77777777" w:rsidR="00BD61A0" w:rsidRPr="002E5CBA" w:rsidRDefault="00BD61A0" w:rsidP="00BD61A0">
      <w:pPr>
        <w:pStyle w:val="PL"/>
        <w:rPr>
          <w:lang w:val="en-US"/>
        </w:rPr>
      </w:pPr>
      <w:r w:rsidRPr="002E5CBA">
        <w:rPr>
          <w:lang w:val="en-US"/>
        </w:rPr>
        <w:t xml:space="preserve">        targetId:</w:t>
      </w:r>
    </w:p>
    <w:p w14:paraId="4E3EFCD5" w14:textId="77777777" w:rsidR="00BD61A0" w:rsidRDefault="00BD61A0" w:rsidP="00BD61A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176575C" w14:textId="77777777" w:rsidR="00BD61A0" w:rsidRPr="002E5CBA" w:rsidRDefault="00BD61A0" w:rsidP="00BD61A0">
      <w:pPr>
        <w:pStyle w:val="PL"/>
        <w:rPr>
          <w:lang w:val="en-US"/>
        </w:rPr>
      </w:pPr>
      <w:r w:rsidRPr="002E5CBA">
        <w:rPr>
          <w:lang w:val="en-US"/>
        </w:rPr>
        <w:t xml:space="preserve">        </w:t>
      </w:r>
      <w:r>
        <w:rPr>
          <w:lang w:val="en-US"/>
        </w:rPr>
        <w:t>epsBearerCtxStatus</w:t>
      </w:r>
      <w:r w:rsidRPr="002E5CBA">
        <w:rPr>
          <w:lang w:val="en-US"/>
        </w:rPr>
        <w:t>:</w:t>
      </w:r>
    </w:p>
    <w:p w14:paraId="1402586A" w14:textId="77777777" w:rsidR="00BD61A0" w:rsidRDefault="00BD61A0" w:rsidP="00BD61A0">
      <w:pPr>
        <w:pStyle w:val="PL"/>
        <w:rPr>
          <w:lang w:val="en-US"/>
        </w:rPr>
      </w:pPr>
      <w:r w:rsidRPr="002E5CBA">
        <w:rPr>
          <w:lang w:val="en-US"/>
        </w:rPr>
        <w:t xml:space="preserve">          $ref: '#/components/schemas/</w:t>
      </w:r>
      <w:r>
        <w:rPr>
          <w:lang w:val="en-US"/>
        </w:rPr>
        <w:t>EpsBearerContextStatus</w:t>
      </w:r>
      <w:r w:rsidRPr="002E5CBA">
        <w:rPr>
          <w:lang w:val="en-US"/>
        </w:rPr>
        <w:t>'</w:t>
      </w:r>
    </w:p>
    <w:p w14:paraId="390694E1" w14:textId="77777777" w:rsidR="00BD61A0" w:rsidRPr="002E5CBA" w:rsidRDefault="00BD61A0" w:rsidP="00BD61A0">
      <w:pPr>
        <w:pStyle w:val="PL"/>
        <w:rPr>
          <w:lang w:val="en-US"/>
        </w:rPr>
      </w:pPr>
      <w:r w:rsidRPr="002E5CBA">
        <w:rPr>
          <w:lang w:val="en-US"/>
        </w:rPr>
        <w:t xml:space="preserve">        </w:t>
      </w:r>
      <w:r>
        <w:t>cpCiotEnabled</w:t>
      </w:r>
      <w:r w:rsidRPr="002E5CBA">
        <w:rPr>
          <w:lang w:val="en-US"/>
        </w:rPr>
        <w:t>:</w:t>
      </w:r>
    </w:p>
    <w:p w14:paraId="4C8A425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6F1F21AC" w14:textId="77777777" w:rsidR="00BD61A0" w:rsidRDefault="00BD61A0" w:rsidP="00BD61A0">
      <w:pPr>
        <w:pStyle w:val="PL"/>
        <w:rPr>
          <w:lang w:val="en-US" w:eastAsia="zh-CN"/>
        </w:rPr>
      </w:pPr>
      <w:r>
        <w:rPr>
          <w:lang w:val="en-US" w:eastAsia="zh-CN"/>
        </w:rPr>
        <w:t xml:space="preserve">          default: false</w:t>
      </w:r>
    </w:p>
    <w:p w14:paraId="185BB42E" w14:textId="77777777" w:rsidR="00BD61A0" w:rsidRPr="002E5CBA" w:rsidRDefault="00BD61A0" w:rsidP="00BD61A0">
      <w:pPr>
        <w:pStyle w:val="PL"/>
        <w:rPr>
          <w:lang w:val="en-US"/>
        </w:rPr>
      </w:pPr>
      <w:r w:rsidRPr="002E5CBA">
        <w:rPr>
          <w:lang w:val="en-US"/>
        </w:rPr>
        <w:t xml:space="preserve">        </w:t>
      </w:r>
      <w:r>
        <w:t>invokeNef</w:t>
      </w:r>
      <w:r w:rsidRPr="002E5CBA">
        <w:rPr>
          <w:lang w:val="en-US"/>
        </w:rPr>
        <w:t>:</w:t>
      </w:r>
    </w:p>
    <w:p w14:paraId="111C036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ABA82B1" w14:textId="77777777" w:rsidR="00BD61A0" w:rsidRDefault="00BD61A0" w:rsidP="00BD61A0">
      <w:pPr>
        <w:pStyle w:val="PL"/>
        <w:rPr>
          <w:lang w:val="en-US" w:eastAsia="zh-CN"/>
        </w:rPr>
      </w:pPr>
      <w:r>
        <w:rPr>
          <w:lang w:val="en-US" w:eastAsia="zh-CN"/>
        </w:rPr>
        <w:t xml:space="preserve">          default: false</w:t>
      </w:r>
    </w:p>
    <w:p w14:paraId="6034B410" w14:textId="77777777" w:rsidR="00BD61A0" w:rsidRPr="002E5CBA" w:rsidRDefault="00BD61A0" w:rsidP="00BD61A0">
      <w:pPr>
        <w:pStyle w:val="PL"/>
        <w:rPr>
          <w:lang w:val="en-US"/>
        </w:rPr>
      </w:pPr>
      <w:r w:rsidRPr="002E5CBA">
        <w:rPr>
          <w:lang w:val="en-US"/>
        </w:rPr>
        <w:t xml:space="preserve">        </w:t>
      </w:r>
      <w:r>
        <w:rPr>
          <w:rFonts w:hint="eastAsia"/>
          <w:lang w:val="en-US" w:eastAsia="zh-CN"/>
        </w:rPr>
        <w:t>maRequestInd</w:t>
      </w:r>
      <w:r w:rsidRPr="002E5CBA">
        <w:rPr>
          <w:lang w:val="en-US"/>
        </w:rPr>
        <w:t>:</w:t>
      </w:r>
    </w:p>
    <w:p w14:paraId="60ECBC14"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4F8252D"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B72E59" w14:textId="77777777" w:rsidR="00BD61A0" w:rsidRDefault="00BD61A0" w:rsidP="00BD61A0">
      <w:pPr>
        <w:pStyle w:val="PL"/>
        <w:rPr>
          <w:lang w:val="en-US"/>
        </w:rPr>
      </w:pPr>
      <w:r>
        <w:rPr>
          <w:lang w:val="en-US"/>
        </w:rPr>
        <w:t xml:space="preserve">        </w:t>
      </w:r>
      <w:r>
        <w:rPr>
          <w:rFonts w:hint="eastAsia"/>
          <w:lang w:val="en-US" w:eastAsia="zh-CN"/>
        </w:rPr>
        <w:t>maNwUpgradeInd</w:t>
      </w:r>
      <w:r>
        <w:rPr>
          <w:lang w:val="en-US"/>
        </w:rPr>
        <w:t>:</w:t>
      </w:r>
    </w:p>
    <w:p w14:paraId="047A080B" w14:textId="77777777" w:rsidR="00BD61A0" w:rsidRDefault="00BD61A0" w:rsidP="00BD61A0">
      <w:pPr>
        <w:pStyle w:val="PL"/>
        <w:rPr>
          <w:lang w:val="en-US" w:eastAsia="zh-CN"/>
        </w:rPr>
      </w:pPr>
      <w:r>
        <w:rPr>
          <w:lang w:val="en-US"/>
        </w:rPr>
        <w:t xml:space="preserve">          type: </w:t>
      </w:r>
      <w:r>
        <w:rPr>
          <w:rFonts w:hint="eastAsia"/>
          <w:lang w:val="en-US" w:eastAsia="zh-CN"/>
        </w:rPr>
        <w:t>boolean</w:t>
      </w:r>
    </w:p>
    <w:p w14:paraId="58933D46" w14:textId="77777777" w:rsidR="00BD61A0" w:rsidRDefault="00BD61A0" w:rsidP="00BD61A0">
      <w:pPr>
        <w:pStyle w:val="PL"/>
        <w:rPr>
          <w:lang w:val="en-US"/>
        </w:rPr>
      </w:pPr>
      <w:r>
        <w:rPr>
          <w:lang w:val="en-US"/>
        </w:rPr>
        <w:t xml:space="preserve">          default: false</w:t>
      </w:r>
    </w:p>
    <w:p w14:paraId="23A297E0" w14:textId="77777777" w:rsidR="00BD61A0" w:rsidRDefault="00BD61A0" w:rsidP="00BD61A0">
      <w:pPr>
        <w:pStyle w:val="PL"/>
        <w:rPr>
          <w:lang w:val="en-US"/>
        </w:rPr>
      </w:pPr>
      <w:r w:rsidRPr="002E5CBA">
        <w:rPr>
          <w:lang w:val="en-US"/>
        </w:rPr>
        <w:t xml:space="preserve">        n2SmInfo:</w:t>
      </w:r>
    </w:p>
    <w:p w14:paraId="2FA92000" w14:textId="77777777" w:rsidR="00BD61A0" w:rsidRDefault="00BD61A0" w:rsidP="00BD61A0">
      <w:pPr>
        <w:pStyle w:val="PL"/>
        <w:rPr>
          <w:lang w:val="en-US"/>
        </w:rPr>
      </w:pPr>
      <w:r w:rsidRPr="002E5CBA">
        <w:rPr>
          <w:lang w:val="en-US"/>
        </w:rPr>
        <w:lastRenderedPageBreak/>
        <w:t xml:space="preserve">          $ref: 'TS29571_CommonData.yaml#/components/schemas/RefToBinaryData'</w:t>
      </w:r>
    </w:p>
    <w:p w14:paraId="063D7F9D" w14:textId="77777777" w:rsidR="00BD61A0" w:rsidRPr="002E5CBA" w:rsidRDefault="00BD61A0" w:rsidP="00BD61A0">
      <w:pPr>
        <w:pStyle w:val="PL"/>
        <w:rPr>
          <w:lang w:val="en-US"/>
        </w:rPr>
      </w:pPr>
      <w:r>
        <w:rPr>
          <w:lang w:val="en-US"/>
        </w:rPr>
        <w:t xml:space="preserve">        </w:t>
      </w:r>
      <w:r>
        <w:t>s</w:t>
      </w:r>
      <w:r w:rsidRPr="004D222C">
        <w:t>m</w:t>
      </w:r>
      <w:r>
        <w:t>ContextRef</w:t>
      </w:r>
      <w:r w:rsidRPr="002E5CBA">
        <w:rPr>
          <w:lang w:val="en-US"/>
        </w:rPr>
        <w:t>:</w:t>
      </w:r>
    </w:p>
    <w:p w14:paraId="005554D3" w14:textId="77777777" w:rsidR="00BD61A0" w:rsidRDefault="00BD61A0" w:rsidP="00BD61A0">
      <w:pPr>
        <w:pStyle w:val="PL"/>
      </w:pPr>
      <w:r w:rsidRPr="002E5CBA">
        <w:rPr>
          <w:lang w:val="en-US"/>
        </w:rPr>
        <w:t xml:space="preserve">          </w:t>
      </w:r>
      <w:r>
        <w:t>$ref: 'TS29571_CommonData.yaml#/components/schemas/Uri'</w:t>
      </w:r>
    </w:p>
    <w:p w14:paraId="64A3CB43" w14:textId="77777777" w:rsidR="00BD61A0" w:rsidRPr="002E5CBA" w:rsidRDefault="00BD61A0" w:rsidP="00BD61A0">
      <w:pPr>
        <w:pStyle w:val="PL"/>
        <w:rPr>
          <w:lang w:val="en-US"/>
        </w:rPr>
      </w:pPr>
      <w:r w:rsidRPr="002E5CBA">
        <w:rPr>
          <w:lang w:val="en-US"/>
        </w:rPr>
        <w:t xml:space="preserve">        upCnxState:</w:t>
      </w:r>
    </w:p>
    <w:p w14:paraId="7AB9B469" w14:textId="77777777" w:rsidR="00BD61A0" w:rsidRDefault="00BD61A0" w:rsidP="00BD61A0">
      <w:pPr>
        <w:pStyle w:val="PL"/>
        <w:rPr>
          <w:lang w:val="en-US"/>
        </w:rPr>
      </w:pPr>
      <w:r w:rsidRPr="002E5CBA">
        <w:rPr>
          <w:lang w:val="en-US"/>
        </w:rPr>
        <w:t xml:space="preserve">          $ref: '#/components/schemas/UpCnxState'</w:t>
      </w:r>
    </w:p>
    <w:p w14:paraId="414B1E06" w14:textId="77777777" w:rsidR="00BD61A0" w:rsidRPr="002E5CBA" w:rsidRDefault="00BD61A0" w:rsidP="00BD61A0">
      <w:pPr>
        <w:pStyle w:val="PL"/>
        <w:rPr>
          <w:lang w:val="en-US"/>
        </w:rPr>
      </w:pPr>
      <w:r w:rsidRPr="002E5CBA">
        <w:rPr>
          <w:lang w:val="en-US"/>
        </w:rPr>
        <w:t xml:space="preserve">        </w:t>
      </w:r>
      <w:r>
        <w:t>smf</w:t>
      </w:r>
      <w:r w:rsidRPr="002E5CBA">
        <w:rPr>
          <w:lang w:val="en-US"/>
        </w:rPr>
        <w:t>Id:</w:t>
      </w:r>
    </w:p>
    <w:p w14:paraId="79CBAC03" w14:textId="77777777" w:rsidR="00BD61A0" w:rsidRDefault="00BD61A0" w:rsidP="00BD61A0">
      <w:pPr>
        <w:pStyle w:val="PL"/>
        <w:rPr>
          <w:lang w:val="en-US"/>
        </w:rPr>
      </w:pPr>
      <w:r w:rsidRPr="002E5CBA">
        <w:rPr>
          <w:lang w:val="en-US"/>
        </w:rPr>
        <w:t xml:space="preserve">          $ref: 'TS29571_CommonData.yaml#/components/schemas/NfInstanceId'</w:t>
      </w:r>
    </w:p>
    <w:p w14:paraId="1592D525" w14:textId="77777777" w:rsidR="00BD61A0" w:rsidRPr="002E5CBA" w:rsidRDefault="00BD61A0" w:rsidP="00BD61A0">
      <w:pPr>
        <w:pStyle w:val="PL"/>
        <w:rPr>
          <w:lang w:val="en-US"/>
        </w:rPr>
      </w:pPr>
      <w:r w:rsidRPr="002E5CBA">
        <w:rPr>
          <w:lang w:val="en-US"/>
        </w:rPr>
        <w:t xml:space="preserve">        </w:t>
      </w:r>
      <w:r w:rsidRPr="001937FC">
        <w:rPr>
          <w:lang w:val="en-US" w:eastAsia="zh-CN"/>
        </w:rPr>
        <w:t>smallDataRateStatus</w:t>
      </w:r>
      <w:r w:rsidRPr="002E5CBA">
        <w:rPr>
          <w:lang w:val="en-US"/>
        </w:rPr>
        <w:t>:</w:t>
      </w:r>
    </w:p>
    <w:p w14:paraId="3D07AF34" w14:textId="77777777" w:rsidR="00BD61A0" w:rsidRDefault="00BD61A0" w:rsidP="00BD61A0">
      <w:pPr>
        <w:pStyle w:val="PL"/>
        <w:rPr>
          <w:ins w:id="333" w:author="CT4#95 lqf R0" w:date="2019-11-01T08:13: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D931A8" w14:textId="77777777" w:rsidR="00BD61A0" w:rsidRPr="002E5CBA" w:rsidRDefault="00BD61A0" w:rsidP="00BD61A0">
      <w:pPr>
        <w:pStyle w:val="PL"/>
        <w:rPr>
          <w:ins w:id="334" w:author="CT4#95 lqf R0" w:date="2019-11-01T08:13:00Z"/>
          <w:lang w:val="en-US"/>
        </w:rPr>
      </w:pPr>
      <w:ins w:id="335" w:author="CT4#95 lqf R0" w:date="2019-11-01T08:13:00Z">
        <w:r w:rsidRPr="002E5CBA">
          <w:rPr>
            <w:lang w:val="en-US"/>
          </w:rPr>
          <w:t xml:space="preserve">        </w:t>
        </w:r>
        <w:r>
          <w:rPr>
            <w:rFonts w:hint="eastAsia"/>
            <w:lang w:eastAsia="zh-CN"/>
          </w:rPr>
          <w:t>smfTrans</w:t>
        </w:r>
        <w:r>
          <w:rPr>
            <w:lang w:eastAsia="zh-CN"/>
          </w:rPr>
          <w:t>ferInd</w:t>
        </w:r>
        <w:r w:rsidRPr="002E5CBA">
          <w:rPr>
            <w:lang w:val="en-US"/>
          </w:rPr>
          <w:t>:</w:t>
        </w:r>
      </w:ins>
    </w:p>
    <w:p w14:paraId="2952FD15" w14:textId="77777777" w:rsidR="00BD61A0" w:rsidRDefault="00BD61A0" w:rsidP="00BD61A0">
      <w:pPr>
        <w:pStyle w:val="PL"/>
        <w:rPr>
          <w:ins w:id="336" w:author="CT4#95 lqf R0" w:date="2019-11-01T08:13:00Z"/>
          <w:lang w:val="en-US" w:eastAsia="zh-CN"/>
        </w:rPr>
      </w:pPr>
      <w:ins w:id="337" w:author="CT4#95 lqf R0" w:date="2019-11-01T08:13:00Z">
        <w:r w:rsidRPr="002E5CBA">
          <w:rPr>
            <w:lang w:val="en-US"/>
          </w:rPr>
          <w:t xml:space="preserve">          type: </w:t>
        </w:r>
        <w:r>
          <w:rPr>
            <w:rFonts w:hint="eastAsia"/>
            <w:lang w:val="en-US" w:eastAsia="zh-CN"/>
          </w:rPr>
          <w:t>boolean</w:t>
        </w:r>
      </w:ins>
    </w:p>
    <w:p w14:paraId="6FC3DCA0" w14:textId="77777777" w:rsidR="00BD61A0" w:rsidRDefault="00BD61A0" w:rsidP="00BD61A0">
      <w:pPr>
        <w:pStyle w:val="PL"/>
        <w:rPr>
          <w:ins w:id="338" w:author="CT4#95 lqf R0" w:date="2019-11-01T08:14:00Z"/>
          <w:lang w:val="en-US"/>
        </w:rPr>
      </w:pPr>
      <w:ins w:id="339" w:author="CT4#95 lqf R0" w:date="2019-11-01T08:13:00Z">
        <w:r w:rsidRPr="002E5CBA">
          <w:rPr>
            <w:lang w:val="en-US"/>
          </w:rPr>
          <w:t xml:space="preserve">          </w:t>
        </w:r>
        <w:r>
          <w:rPr>
            <w:lang w:val="en-US"/>
          </w:rPr>
          <w:t>default</w:t>
        </w:r>
        <w:r w:rsidRPr="002E5CBA">
          <w:rPr>
            <w:lang w:val="en-US"/>
          </w:rPr>
          <w:t xml:space="preserve">: </w:t>
        </w:r>
        <w:r>
          <w:rPr>
            <w:lang w:val="en-US"/>
          </w:rPr>
          <w:t>false</w:t>
        </w:r>
      </w:ins>
    </w:p>
    <w:p w14:paraId="47F3E9B3" w14:textId="77777777" w:rsidR="00BD61A0" w:rsidRPr="002E5CBA" w:rsidRDefault="00BD61A0" w:rsidP="00BD61A0">
      <w:pPr>
        <w:pStyle w:val="PL"/>
        <w:rPr>
          <w:ins w:id="340" w:author="CT4#95 lqf R0" w:date="2019-11-01T08:14:00Z"/>
          <w:lang w:val="en-US"/>
        </w:rPr>
      </w:pPr>
      <w:ins w:id="341" w:author="CT4#95 lqf R0" w:date="2019-11-01T08:14:00Z">
        <w:r w:rsidRPr="002E5CBA">
          <w:rPr>
            <w:lang w:val="en-US"/>
          </w:rPr>
          <w:t xml:space="preserve">        </w:t>
        </w:r>
        <w:r>
          <w:rPr>
            <w:rFonts w:hint="eastAsia"/>
            <w:lang w:eastAsia="zh-CN"/>
          </w:rPr>
          <w:t>oldSmf</w:t>
        </w:r>
        <w:r>
          <w:rPr>
            <w:lang w:eastAsia="zh-CN"/>
          </w:rPr>
          <w:t>Id</w:t>
        </w:r>
        <w:r w:rsidRPr="002E5CBA">
          <w:rPr>
            <w:lang w:val="en-US"/>
          </w:rPr>
          <w:t>:</w:t>
        </w:r>
      </w:ins>
    </w:p>
    <w:p w14:paraId="7359505D" w14:textId="77777777" w:rsidR="00BD61A0" w:rsidRDefault="00BD61A0" w:rsidP="00BD61A0">
      <w:pPr>
        <w:pStyle w:val="PL"/>
        <w:rPr>
          <w:ins w:id="342" w:author="CT4#95 lqf R0" w:date="2019-11-01T08:14:00Z"/>
          <w:lang w:val="en-US"/>
        </w:rPr>
      </w:pPr>
      <w:ins w:id="343" w:author="CT4#95 lqf R0" w:date="2019-11-01T08:14:00Z">
        <w:r w:rsidRPr="002E5CBA">
          <w:rPr>
            <w:lang w:val="en-US"/>
          </w:rPr>
          <w:t xml:space="preserve">          $ref: 'TS29571_CommonData.yaml#/components/schemas/NfInstanceId'</w:t>
        </w:r>
      </w:ins>
    </w:p>
    <w:p w14:paraId="446D05E8" w14:textId="77777777" w:rsidR="00BD61A0" w:rsidRPr="002E5CBA" w:rsidRDefault="00BD61A0" w:rsidP="00BD61A0">
      <w:pPr>
        <w:pStyle w:val="PL"/>
        <w:rPr>
          <w:ins w:id="344" w:author="CT4#95 lqf R0" w:date="2019-11-01T08:14:00Z"/>
          <w:lang w:val="en-US"/>
        </w:rPr>
      </w:pPr>
      <w:ins w:id="345" w:author="CT4#95 lqf R0" w:date="2019-11-01T08:14:00Z">
        <w:r>
          <w:rPr>
            <w:lang w:val="en-US"/>
          </w:rPr>
          <w:t xml:space="preserve">        </w:t>
        </w:r>
        <w:r>
          <w:t>oldsmContextRef</w:t>
        </w:r>
        <w:r w:rsidRPr="002E5CBA">
          <w:rPr>
            <w:lang w:val="en-US"/>
          </w:rPr>
          <w:t>:</w:t>
        </w:r>
      </w:ins>
    </w:p>
    <w:p w14:paraId="25887484" w14:textId="77777777" w:rsidR="00BD61A0" w:rsidRPr="006E3917" w:rsidRDefault="00BD61A0" w:rsidP="00BD61A0">
      <w:pPr>
        <w:pStyle w:val="PL"/>
        <w:rPr>
          <w:lang w:val="en-US"/>
        </w:rPr>
      </w:pPr>
      <w:ins w:id="346" w:author="CT4#95 lqf R0" w:date="2019-11-01T08:14:00Z">
        <w:r w:rsidRPr="002E5CBA">
          <w:rPr>
            <w:lang w:val="en-US"/>
          </w:rPr>
          <w:t xml:space="preserve">          </w:t>
        </w:r>
        <w:r>
          <w:t>$ref: 'TS29571_CommonData.yaml#/components/schemas/Uri'</w:t>
        </w:r>
      </w:ins>
    </w:p>
    <w:p w14:paraId="7EEAC09E" w14:textId="77777777" w:rsidR="00BD61A0" w:rsidRPr="002E5CBA" w:rsidRDefault="00BD61A0" w:rsidP="00BD61A0">
      <w:pPr>
        <w:pStyle w:val="PL"/>
        <w:rPr>
          <w:lang w:val="en-US"/>
        </w:rPr>
      </w:pPr>
      <w:r w:rsidRPr="002E5CBA">
        <w:rPr>
          <w:lang w:val="en-US"/>
        </w:rPr>
        <w:t xml:space="preserve">      required:</w:t>
      </w:r>
    </w:p>
    <w:p w14:paraId="0EEC7758" w14:textId="77777777" w:rsidR="00BD61A0" w:rsidRDefault="00BD61A0" w:rsidP="00BD61A0">
      <w:pPr>
        <w:pStyle w:val="PL"/>
        <w:rPr>
          <w:lang w:val="en-US"/>
        </w:rPr>
      </w:pPr>
      <w:r w:rsidRPr="002E5CBA">
        <w:rPr>
          <w:lang w:val="en-US"/>
        </w:rPr>
        <w:t xml:space="preserve">        - </w:t>
      </w:r>
      <w:r>
        <w:t>servingN</w:t>
      </w:r>
      <w:r w:rsidRPr="002E5CBA">
        <w:rPr>
          <w:lang w:val="en-US"/>
        </w:rPr>
        <w:t>fId</w:t>
      </w:r>
    </w:p>
    <w:p w14:paraId="20AB2DE2"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620BF271" w14:textId="77777777" w:rsidR="00BD61A0" w:rsidRPr="002E5CBA" w:rsidRDefault="00BD61A0" w:rsidP="00BD61A0">
      <w:pPr>
        <w:pStyle w:val="PL"/>
        <w:rPr>
          <w:lang w:val="en-US"/>
        </w:rPr>
      </w:pPr>
      <w:r w:rsidRPr="002E5CBA">
        <w:rPr>
          <w:lang w:val="en-US"/>
        </w:rPr>
        <w:t xml:space="preserve">        - anType</w:t>
      </w:r>
    </w:p>
    <w:p w14:paraId="7F60D3DB" w14:textId="77777777" w:rsidR="00BD61A0" w:rsidRPr="002E5CBA" w:rsidRDefault="00BD61A0" w:rsidP="00BD61A0">
      <w:pPr>
        <w:pStyle w:val="PL"/>
        <w:rPr>
          <w:lang w:val="en-US"/>
        </w:rPr>
      </w:pPr>
      <w:r w:rsidRPr="002E5CBA">
        <w:rPr>
          <w:lang w:val="en-US"/>
        </w:rPr>
        <w:t xml:space="preserve">        - smContextStatusUri</w:t>
      </w:r>
    </w:p>
    <w:p w14:paraId="40AC6D99" w14:textId="77777777" w:rsidR="00BD61A0" w:rsidRPr="002E5CBA" w:rsidRDefault="00BD61A0" w:rsidP="00BD61A0">
      <w:pPr>
        <w:pStyle w:val="PL"/>
        <w:rPr>
          <w:lang w:val="en-US"/>
        </w:rPr>
      </w:pPr>
    </w:p>
    <w:p w14:paraId="31F555EF" w14:textId="77777777" w:rsidR="00BD61A0" w:rsidRPr="002E5CBA" w:rsidRDefault="00BD61A0" w:rsidP="00BD61A0">
      <w:pPr>
        <w:pStyle w:val="PL"/>
        <w:rPr>
          <w:lang w:val="en-US"/>
        </w:rPr>
      </w:pPr>
      <w:r w:rsidRPr="002E5CBA">
        <w:rPr>
          <w:lang w:val="en-US"/>
        </w:rPr>
        <w:t xml:space="preserve">    SmContextCreatedData:</w:t>
      </w:r>
    </w:p>
    <w:p w14:paraId="2BEE7303" w14:textId="77777777" w:rsidR="00BD61A0" w:rsidRPr="002E5CBA" w:rsidRDefault="00BD61A0" w:rsidP="00BD61A0">
      <w:pPr>
        <w:pStyle w:val="PL"/>
        <w:rPr>
          <w:lang w:val="en-US"/>
        </w:rPr>
      </w:pPr>
      <w:r w:rsidRPr="002E5CBA">
        <w:rPr>
          <w:lang w:val="en-US"/>
        </w:rPr>
        <w:t xml:space="preserve">      type: object</w:t>
      </w:r>
    </w:p>
    <w:p w14:paraId="75BF14FA" w14:textId="77777777" w:rsidR="00BD61A0" w:rsidRDefault="00BD61A0" w:rsidP="00BD61A0">
      <w:pPr>
        <w:pStyle w:val="PL"/>
        <w:rPr>
          <w:lang w:val="en-US"/>
        </w:rPr>
      </w:pPr>
      <w:r w:rsidRPr="002E5CBA">
        <w:rPr>
          <w:lang w:val="en-US"/>
        </w:rPr>
        <w:t xml:space="preserve">      properties:</w:t>
      </w:r>
    </w:p>
    <w:p w14:paraId="3E94A153"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66FDB335"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DD0F217"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3E41D2B"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13FD908" w14:textId="77777777" w:rsidR="00BD61A0" w:rsidRPr="002E5CBA" w:rsidRDefault="00BD61A0" w:rsidP="00BD61A0">
      <w:pPr>
        <w:pStyle w:val="PL"/>
        <w:rPr>
          <w:lang w:val="en-US"/>
        </w:rPr>
      </w:pPr>
      <w:r w:rsidRPr="002E5CBA">
        <w:rPr>
          <w:lang w:val="en-US"/>
        </w:rPr>
        <w:t xml:space="preserve">        pduSessionId:</w:t>
      </w:r>
    </w:p>
    <w:p w14:paraId="2975DCA7" w14:textId="77777777" w:rsidR="00BD61A0" w:rsidRPr="002E5CBA" w:rsidRDefault="00BD61A0" w:rsidP="00BD61A0">
      <w:pPr>
        <w:pStyle w:val="PL"/>
        <w:rPr>
          <w:lang w:val="en-US"/>
        </w:rPr>
      </w:pPr>
      <w:r w:rsidRPr="002E5CBA">
        <w:rPr>
          <w:lang w:val="en-US"/>
        </w:rPr>
        <w:t xml:space="preserve">          $ref: 'TS29571_CommonData.yaml#/components/schemas/PduSessionId'</w:t>
      </w:r>
    </w:p>
    <w:p w14:paraId="299EB6DB" w14:textId="77777777" w:rsidR="00BD61A0" w:rsidRPr="002E5CBA" w:rsidRDefault="00BD61A0" w:rsidP="00BD61A0">
      <w:pPr>
        <w:pStyle w:val="PL"/>
        <w:rPr>
          <w:lang w:val="en-US"/>
        </w:rPr>
      </w:pPr>
      <w:r w:rsidRPr="002E5CBA">
        <w:rPr>
          <w:lang w:val="en-US"/>
        </w:rPr>
        <w:t xml:space="preserve">        sNssai:</w:t>
      </w:r>
    </w:p>
    <w:p w14:paraId="48D9AE46" w14:textId="77777777" w:rsidR="00BD61A0" w:rsidRPr="002E5CBA" w:rsidRDefault="00BD61A0" w:rsidP="00BD61A0">
      <w:pPr>
        <w:pStyle w:val="PL"/>
        <w:rPr>
          <w:lang w:val="en-US"/>
        </w:rPr>
      </w:pPr>
      <w:r w:rsidRPr="002E5CBA">
        <w:rPr>
          <w:lang w:val="en-US"/>
        </w:rPr>
        <w:t xml:space="preserve">          $ref: 'TS29571_CommonData.yaml#/components/schemas/Snssai'</w:t>
      </w:r>
    </w:p>
    <w:p w14:paraId="61FF8E8A" w14:textId="77777777" w:rsidR="00BD61A0" w:rsidRPr="002E5CBA" w:rsidRDefault="00BD61A0" w:rsidP="00BD61A0">
      <w:pPr>
        <w:pStyle w:val="PL"/>
        <w:rPr>
          <w:lang w:val="en-US"/>
        </w:rPr>
      </w:pPr>
      <w:r w:rsidRPr="002E5CBA">
        <w:rPr>
          <w:lang w:val="en-US"/>
        </w:rPr>
        <w:t xml:space="preserve">        upCnxState:</w:t>
      </w:r>
    </w:p>
    <w:p w14:paraId="240C3F8B" w14:textId="77777777" w:rsidR="00BD61A0" w:rsidRPr="002E5CBA" w:rsidRDefault="00BD61A0" w:rsidP="00BD61A0">
      <w:pPr>
        <w:pStyle w:val="PL"/>
        <w:rPr>
          <w:lang w:val="en-US"/>
        </w:rPr>
      </w:pPr>
      <w:r w:rsidRPr="002E5CBA">
        <w:rPr>
          <w:lang w:val="en-US"/>
        </w:rPr>
        <w:t xml:space="preserve">          $ref: '#/components/schemas/UpCnxState'</w:t>
      </w:r>
    </w:p>
    <w:p w14:paraId="04EE7132" w14:textId="77777777" w:rsidR="00BD61A0" w:rsidRDefault="00BD61A0" w:rsidP="00BD61A0">
      <w:pPr>
        <w:pStyle w:val="PL"/>
        <w:rPr>
          <w:lang w:val="en-US"/>
        </w:rPr>
      </w:pPr>
      <w:r w:rsidRPr="002E5CBA">
        <w:rPr>
          <w:lang w:val="en-US"/>
        </w:rPr>
        <w:t xml:space="preserve">        n2SmInfo:</w:t>
      </w:r>
    </w:p>
    <w:p w14:paraId="4A793965" w14:textId="77777777" w:rsidR="00BD61A0" w:rsidRDefault="00BD61A0" w:rsidP="00BD61A0">
      <w:pPr>
        <w:pStyle w:val="PL"/>
        <w:rPr>
          <w:lang w:val="en-US"/>
        </w:rPr>
      </w:pPr>
      <w:r w:rsidRPr="002E5CBA">
        <w:rPr>
          <w:lang w:val="en-US"/>
        </w:rPr>
        <w:t xml:space="preserve">          $ref: 'TS29571_CommonData.yaml#/components/schemas/RefToBinaryData'</w:t>
      </w:r>
    </w:p>
    <w:p w14:paraId="279BB44E"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1B60DB4C" w14:textId="77777777" w:rsidR="00BD61A0" w:rsidRPr="002E5CBA"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6DC9A69B" w14:textId="77777777" w:rsidR="00BD61A0" w:rsidRPr="002E5CBA" w:rsidRDefault="00BD61A0" w:rsidP="00BD61A0">
      <w:pPr>
        <w:pStyle w:val="PL"/>
        <w:rPr>
          <w:lang w:val="en-US"/>
        </w:rPr>
      </w:pPr>
      <w:r w:rsidRPr="002E5CBA">
        <w:rPr>
          <w:lang w:val="en-US"/>
        </w:rPr>
        <w:t xml:space="preserve">        allocatedEbiList:</w:t>
      </w:r>
    </w:p>
    <w:p w14:paraId="6C098AC2" w14:textId="77777777" w:rsidR="00BD61A0" w:rsidRPr="002E5CBA" w:rsidRDefault="00BD61A0" w:rsidP="00BD61A0">
      <w:pPr>
        <w:pStyle w:val="PL"/>
        <w:rPr>
          <w:lang w:val="en-US"/>
        </w:rPr>
      </w:pPr>
      <w:r w:rsidRPr="002E5CBA">
        <w:rPr>
          <w:lang w:val="en-US"/>
        </w:rPr>
        <w:t xml:space="preserve">          type: array</w:t>
      </w:r>
    </w:p>
    <w:p w14:paraId="451D1775" w14:textId="77777777" w:rsidR="00BD61A0" w:rsidRPr="002E5CBA" w:rsidRDefault="00BD61A0" w:rsidP="00BD61A0">
      <w:pPr>
        <w:pStyle w:val="PL"/>
        <w:rPr>
          <w:lang w:val="en-US"/>
        </w:rPr>
      </w:pPr>
      <w:r w:rsidRPr="002E5CBA">
        <w:rPr>
          <w:lang w:val="en-US"/>
        </w:rPr>
        <w:t xml:space="preserve">          items:</w:t>
      </w:r>
    </w:p>
    <w:p w14:paraId="0819BB66" w14:textId="77777777" w:rsidR="00BD61A0" w:rsidRPr="002E5CBA" w:rsidRDefault="00BD61A0" w:rsidP="00BD61A0">
      <w:pPr>
        <w:pStyle w:val="PL"/>
        <w:rPr>
          <w:lang w:val="en-US"/>
        </w:rPr>
      </w:pPr>
      <w:r w:rsidRPr="002E5CBA">
        <w:rPr>
          <w:lang w:val="en-US"/>
        </w:rPr>
        <w:t xml:space="preserve">            $ref: '#/components/schemas/EbiArpMapping'</w:t>
      </w:r>
    </w:p>
    <w:p w14:paraId="5E36EE00" w14:textId="77777777" w:rsidR="00BD61A0" w:rsidRPr="002E5CBA" w:rsidRDefault="00BD61A0" w:rsidP="00BD61A0">
      <w:pPr>
        <w:pStyle w:val="PL"/>
        <w:rPr>
          <w:lang w:val="en-US"/>
        </w:rPr>
      </w:pPr>
      <w:r w:rsidRPr="002E5CBA">
        <w:rPr>
          <w:lang w:val="en-US"/>
        </w:rPr>
        <w:t xml:space="preserve">          minItems: </w:t>
      </w:r>
      <w:r>
        <w:rPr>
          <w:lang w:val="en-US"/>
        </w:rPr>
        <w:t>1</w:t>
      </w:r>
    </w:p>
    <w:p w14:paraId="7C556DCF" w14:textId="77777777" w:rsidR="00BD61A0" w:rsidRPr="002E5CBA" w:rsidRDefault="00BD61A0" w:rsidP="00BD61A0">
      <w:pPr>
        <w:pStyle w:val="PL"/>
        <w:rPr>
          <w:lang w:val="en-US"/>
        </w:rPr>
      </w:pPr>
      <w:r w:rsidRPr="002E5CBA">
        <w:rPr>
          <w:lang w:val="en-US"/>
        </w:rPr>
        <w:t xml:space="preserve">        hoState:</w:t>
      </w:r>
    </w:p>
    <w:p w14:paraId="7462890B" w14:textId="77777777" w:rsidR="00BD61A0" w:rsidRDefault="00BD61A0" w:rsidP="00BD61A0">
      <w:pPr>
        <w:pStyle w:val="PL"/>
        <w:rPr>
          <w:lang w:val="en-US"/>
        </w:rPr>
      </w:pPr>
      <w:r w:rsidRPr="002E5CBA">
        <w:rPr>
          <w:lang w:val="en-US"/>
        </w:rPr>
        <w:t xml:space="preserve">          $ref: '#/components/schemas/HoState'</w:t>
      </w:r>
    </w:p>
    <w:p w14:paraId="03306C1A" w14:textId="77777777" w:rsidR="00BD61A0" w:rsidRPr="002E5CBA" w:rsidRDefault="00BD61A0" w:rsidP="00BD61A0">
      <w:pPr>
        <w:pStyle w:val="PL"/>
        <w:rPr>
          <w:lang w:val="en-US"/>
        </w:rPr>
      </w:pPr>
      <w:r w:rsidRPr="002E5CBA">
        <w:rPr>
          <w:lang w:val="en-US"/>
        </w:rPr>
        <w:t xml:space="preserve">        gpsi:</w:t>
      </w:r>
    </w:p>
    <w:p w14:paraId="73AFD3B8" w14:textId="77777777" w:rsidR="00BD61A0" w:rsidRDefault="00BD61A0" w:rsidP="00BD61A0">
      <w:pPr>
        <w:pStyle w:val="PL"/>
        <w:rPr>
          <w:lang w:val="en-US"/>
        </w:rPr>
      </w:pPr>
      <w:r w:rsidRPr="002E5CBA">
        <w:rPr>
          <w:lang w:val="en-US"/>
        </w:rPr>
        <w:t xml:space="preserve">          $ref: 'TS29571_CommonData.yaml#/components/schemas/Gpsi'</w:t>
      </w:r>
    </w:p>
    <w:p w14:paraId="3B5A357A" w14:textId="77777777" w:rsidR="00BD61A0" w:rsidRPr="002E5CBA" w:rsidRDefault="00BD61A0" w:rsidP="00BD61A0">
      <w:pPr>
        <w:pStyle w:val="PL"/>
        <w:rPr>
          <w:lang w:val="en-US"/>
        </w:rPr>
      </w:pPr>
      <w:r w:rsidRPr="002E5CBA">
        <w:rPr>
          <w:lang w:val="en-US"/>
        </w:rPr>
        <w:t xml:space="preserve">        </w:t>
      </w:r>
      <w:r>
        <w:rPr>
          <w:lang w:val="en-US"/>
        </w:rPr>
        <w:t>smfServiceInstanceId</w:t>
      </w:r>
      <w:r w:rsidRPr="002E5CBA">
        <w:rPr>
          <w:lang w:val="en-US"/>
        </w:rPr>
        <w:t>:</w:t>
      </w:r>
    </w:p>
    <w:p w14:paraId="0EC26F00" w14:textId="77777777" w:rsidR="00BD61A0" w:rsidRDefault="00BD61A0" w:rsidP="00BD61A0">
      <w:pPr>
        <w:pStyle w:val="PL"/>
        <w:rPr>
          <w:lang w:val="en-US"/>
        </w:rPr>
      </w:pPr>
      <w:r>
        <w:t xml:space="preserve">          type: string</w:t>
      </w:r>
    </w:p>
    <w:p w14:paraId="54291922" w14:textId="77777777" w:rsidR="00BD61A0" w:rsidRPr="002857AD" w:rsidRDefault="00BD61A0" w:rsidP="00BD61A0">
      <w:pPr>
        <w:pStyle w:val="PL"/>
      </w:pPr>
      <w:r w:rsidRPr="002857AD">
        <w:t xml:space="preserve">        recoveryTime:</w:t>
      </w:r>
    </w:p>
    <w:p w14:paraId="47B607CA" w14:textId="77777777" w:rsidR="00BD61A0" w:rsidRDefault="00BD61A0" w:rsidP="00BD61A0">
      <w:pPr>
        <w:pStyle w:val="PL"/>
        <w:rPr>
          <w:lang w:val="en-US"/>
        </w:rPr>
      </w:pPr>
      <w:r w:rsidRPr="002857AD">
        <w:t xml:space="preserve">          $ref: 'TS29571_CommonData.yaml#/components/schemas/DateTime'</w:t>
      </w:r>
    </w:p>
    <w:p w14:paraId="2D55B371" w14:textId="77777777" w:rsidR="00BD61A0" w:rsidRPr="002E5CBA" w:rsidRDefault="00BD61A0" w:rsidP="00BD61A0">
      <w:pPr>
        <w:pStyle w:val="PL"/>
        <w:rPr>
          <w:lang w:val="en-US"/>
        </w:rPr>
      </w:pPr>
      <w:r w:rsidRPr="002857AD">
        <w:t xml:space="preserve">        </w:t>
      </w:r>
      <w:r w:rsidRPr="002E5CBA">
        <w:rPr>
          <w:lang w:val="en-US"/>
        </w:rPr>
        <w:t>supportedFeatures:</w:t>
      </w:r>
    </w:p>
    <w:p w14:paraId="4BD1AE7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461F292E" w14:textId="77777777" w:rsidR="00BD61A0" w:rsidRPr="002E5CBA" w:rsidRDefault="00BD61A0" w:rsidP="00BD61A0">
      <w:pPr>
        <w:pStyle w:val="PL"/>
        <w:rPr>
          <w:lang w:val="en-US"/>
        </w:rPr>
      </w:pPr>
    </w:p>
    <w:p w14:paraId="347B9FA8" w14:textId="77777777" w:rsidR="00BD61A0" w:rsidRPr="002E5CBA" w:rsidRDefault="00BD61A0" w:rsidP="00BD61A0">
      <w:pPr>
        <w:pStyle w:val="PL"/>
        <w:rPr>
          <w:lang w:val="en-US"/>
        </w:rPr>
      </w:pPr>
      <w:r w:rsidRPr="002E5CBA">
        <w:rPr>
          <w:lang w:val="en-US"/>
        </w:rPr>
        <w:t xml:space="preserve">    SmContextUpdateData:</w:t>
      </w:r>
    </w:p>
    <w:p w14:paraId="05A8B0A0" w14:textId="77777777" w:rsidR="00BD61A0" w:rsidRPr="002E5CBA" w:rsidRDefault="00BD61A0" w:rsidP="00BD61A0">
      <w:pPr>
        <w:pStyle w:val="PL"/>
        <w:rPr>
          <w:lang w:val="en-US"/>
        </w:rPr>
      </w:pPr>
      <w:r w:rsidRPr="002E5CBA">
        <w:rPr>
          <w:lang w:val="en-US"/>
        </w:rPr>
        <w:t xml:space="preserve">      type: object</w:t>
      </w:r>
    </w:p>
    <w:p w14:paraId="338C8D44" w14:textId="77777777" w:rsidR="00BD61A0" w:rsidRPr="002E5CBA" w:rsidRDefault="00BD61A0" w:rsidP="00BD61A0">
      <w:pPr>
        <w:pStyle w:val="PL"/>
        <w:rPr>
          <w:lang w:val="en-US"/>
        </w:rPr>
      </w:pPr>
      <w:r w:rsidRPr="002E5CBA">
        <w:rPr>
          <w:lang w:val="en-US"/>
        </w:rPr>
        <w:t xml:space="preserve">      properties:</w:t>
      </w:r>
    </w:p>
    <w:p w14:paraId="32144AD0" w14:textId="77777777" w:rsidR="00BD61A0" w:rsidRPr="002E5CBA" w:rsidRDefault="00BD61A0" w:rsidP="00BD61A0">
      <w:pPr>
        <w:pStyle w:val="PL"/>
        <w:rPr>
          <w:lang w:val="en-US"/>
        </w:rPr>
      </w:pPr>
      <w:r w:rsidRPr="002E5CBA">
        <w:rPr>
          <w:lang w:val="en-US"/>
        </w:rPr>
        <w:t xml:space="preserve">        pei:</w:t>
      </w:r>
    </w:p>
    <w:p w14:paraId="4F86D09F" w14:textId="77777777" w:rsidR="00BD61A0" w:rsidRDefault="00BD61A0" w:rsidP="00BD61A0">
      <w:pPr>
        <w:pStyle w:val="PL"/>
        <w:rPr>
          <w:lang w:val="en-US"/>
        </w:rPr>
      </w:pPr>
      <w:r w:rsidRPr="002E5CBA">
        <w:rPr>
          <w:lang w:val="en-US"/>
        </w:rPr>
        <w:t xml:space="preserve">          $ref: 'TS29571_CommonData.yaml#/components/schemas/Pei'</w:t>
      </w:r>
    </w:p>
    <w:p w14:paraId="01FE5369"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14D288FC" w14:textId="77777777" w:rsidR="00BD61A0" w:rsidRPr="002E5CBA" w:rsidRDefault="00BD61A0" w:rsidP="00BD61A0">
      <w:pPr>
        <w:pStyle w:val="PL"/>
        <w:rPr>
          <w:lang w:val="en-US"/>
        </w:rPr>
      </w:pPr>
      <w:r w:rsidRPr="002E5CBA">
        <w:rPr>
          <w:lang w:val="en-US"/>
        </w:rPr>
        <w:t xml:space="preserve">          $ref: 'TS29571_CommonData.yaml#/components/schemas/NfInstanceId'</w:t>
      </w:r>
    </w:p>
    <w:p w14:paraId="6BDDFAF9"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3DF2019E"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0834D841"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6E58DE86"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25D9B43" w14:textId="77777777" w:rsidR="00BD61A0" w:rsidRPr="002E5CBA" w:rsidRDefault="00BD61A0" w:rsidP="00BD61A0">
      <w:pPr>
        <w:pStyle w:val="PL"/>
        <w:rPr>
          <w:lang w:val="en-US"/>
        </w:rPr>
      </w:pPr>
      <w:r w:rsidRPr="002E5CBA">
        <w:rPr>
          <w:lang w:val="en-US"/>
        </w:rPr>
        <w:t xml:space="preserve">        </w:t>
      </w:r>
      <w:r>
        <w:rPr>
          <w:lang w:val="en-US"/>
        </w:rPr>
        <w:t>backupAmfInfo</w:t>
      </w:r>
      <w:r w:rsidRPr="002E5CBA">
        <w:rPr>
          <w:lang w:val="en-US"/>
        </w:rPr>
        <w:t>:</w:t>
      </w:r>
    </w:p>
    <w:p w14:paraId="3C1A386D" w14:textId="77777777" w:rsidR="00BD61A0" w:rsidRPr="002E5CBA" w:rsidRDefault="00BD61A0" w:rsidP="00BD61A0">
      <w:pPr>
        <w:pStyle w:val="PL"/>
        <w:rPr>
          <w:lang w:val="en-US"/>
        </w:rPr>
      </w:pPr>
      <w:r w:rsidRPr="002E5CBA">
        <w:rPr>
          <w:lang w:val="en-US"/>
        </w:rPr>
        <w:t xml:space="preserve">          type: array</w:t>
      </w:r>
    </w:p>
    <w:p w14:paraId="54F37454" w14:textId="77777777" w:rsidR="00BD61A0" w:rsidRPr="002E5CBA" w:rsidRDefault="00BD61A0" w:rsidP="00BD61A0">
      <w:pPr>
        <w:pStyle w:val="PL"/>
        <w:rPr>
          <w:lang w:val="en-US"/>
        </w:rPr>
      </w:pPr>
      <w:r w:rsidRPr="002E5CBA">
        <w:rPr>
          <w:lang w:val="en-US"/>
        </w:rPr>
        <w:t xml:space="preserve">          items:</w:t>
      </w:r>
    </w:p>
    <w:p w14:paraId="1AC2A657" w14:textId="77777777" w:rsidR="00BD61A0" w:rsidRDefault="00BD61A0" w:rsidP="00BD61A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87419B1" w14:textId="77777777" w:rsidR="00BD61A0" w:rsidRDefault="00BD61A0" w:rsidP="00BD61A0">
      <w:pPr>
        <w:pStyle w:val="PL"/>
        <w:rPr>
          <w:lang w:val="en-US"/>
        </w:rPr>
      </w:pPr>
      <w:r w:rsidRPr="002E5CBA">
        <w:rPr>
          <w:lang w:val="en-US"/>
        </w:rPr>
        <w:t xml:space="preserve">          minItems: </w:t>
      </w:r>
      <w:r>
        <w:rPr>
          <w:lang w:val="en-US"/>
        </w:rPr>
        <w:t>1</w:t>
      </w:r>
    </w:p>
    <w:p w14:paraId="590A7D15" w14:textId="77777777" w:rsidR="00BD61A0" w:rsidRPr="002E5CBA" w:rsidRDefault="00BD61A0" w:rsidP="00BD61A0">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26D6A0C" w14:textId="77777777" w:rsidR="00BD61A0" w:rsidRPr="002E5CBA" w:rsidRDefault="00BD61A0" w:rsidP="00BD61A0">
      <w:pPr>
        <w:pStyle w:val="PL"/>
        <w:rPr>
          <w:lang w:val="en-US"/>
        </w:rPr>
      </w:pPr>
      <w:r w:rsidRPr="002E5CBA">
        <w:rPr>
          <w:lang w:val="en-US"/>
        </w:rPr>
        <w:t xml:space="preserve">        anType:</w:t>
      </w:r>
    </w:p>
    <w:p w14:paraId="3A89F28D" w14:textId="77777777" w:rsidR="00BD61A0" w:rsidRDefault="00BD61A0" w:rsidP="00BD61A0">
      <w:pPr>
        <w:pStyle w:val="PL"/>
        <w:rPr>
          <w:lang w:val="en-US"/>
        </w:rPr>
      </w:pPr>
      <w:r w:rsidRPr="002E5CBA">
        <w:rPr>
          <w:lang w:val="en-US"/>
        </w:rPr>
        <w:t xml:space="preserve">          $ref: 'TS29571_CommonData.yaml#/components/schemas/AccessType'</w:t>
      </w:r>
    </w:p>
    <w:p w14:paraId="592ADACC"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C18B134" w14:textId="77777777" w:rsidR="00BD61A0" w:rsidRDefault="00BD61A0" w:rsidP="00BD61A0">
      <w:pPr>
        <w:pStyle w:val="PL"/>
        <w:rPr>
          <w:lang w:val="en-US"/>
        </w:rPr>
      </w:pPr>
      <w:r w:rsidRPr="002E5CBA">
        <w:rPr>
          <w:lang w:val="en-US"/>
        </w:rPr>
        <w:t xml:space="preserve">          $ref: 'TS29571_CommonData.yaml#/components/schemas/AccessType'</w:t>
      </w:r>
    </w:p>
    <w:p w14:paraId="3A5303B7" w14:textId="77777777" w:rsidR="00BD61A0" w:rsidRPr="002E5CBA" w:rsidRDefault="00BD61A0" w:rsidP="00BD61A0">
      <w:pPr>
        <w:pStyle w:val="PL"/>
        <w:rPr>
          <w:lang w:val="en-US"/>
        </w:rPr>
      </w:pPr>
      <w:r>
        <w:rPr>
          <w:lang w:val="en-US"/>
        </w:rPr>
        <w:t xml:space="preserve">        rat</w:t>
      </w:r>
      <w:r w:rsidRPr="002E5CBA">
        <w:rPr>
          <w:lang w:val="en-US"/>
        </w:rPr>
        <w:t>Type:</w:t>
      </w:r>
    </w:p>
    <w:p w14:paraId="1DC24592"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40F3AD75" w14:textId="77777777" w:rsidR="00BD61A0" w:rsidRPr="002E5CBA" w:rsidRDefault="00BD61A0" w:rsidP="00BD61A0">
      <w:pPr>
        <w:pStyle w:val="PL"/>
        <w:rPr>
          <w:lang w:val="en-US"/>
        </w:rPr>
      </w:pPr>
      <w:r w:rsidRPr="002E5CBA">
        <w:rPr>
          <w:lang w:val="en-US"/>
        </w:rPr>
        <w:lastRenderedPageBreak/>
        <w:t xml:space="preserve">        </w:t>
      </w:r>
      <w:r>
        <w:rPr>
          <w:lang w:val="en-US"/>
        </w:rPr>
        <w:t>presenceInLadn</w:t>
      </w:r>
      <w:r w:rsidRPr="002E5CBA">
        <w:rPr>
          <w:lang w:val="en-US"/>
        </w:rPr>
        <w:t>:</w:t>
      </w:r>
    </w:p>
    <w:p w14:paraId="5F523CEA"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0F7CDEC" w14:textId="77777777" w:rsidR="00BD61A0" w:rsidRPr="002E5CBA" w:rsidRDefault="00BD61A0" w:rsidP="00BD61A0">
      <w:pPr>
        <w:pStyle w:val="PL"/>
        <w:rPr>
          <w:lang w:val="en-US"/>
        </w:rPr>
      </w:pPr>
      <w:r w:rsidRPr="002E5CBA">
        <w:rPr>
          <w:lang w:val="en-US"/>
        </w:rPr>
        <w:t xml:space="preserve">        ueLocation:</w:t>
      </w:r>
    </w:p>
    <w:p w14:paraId="6DA3CCAB"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FEFB8BA" w14:textId="77777777" w:rsidR="00BD61A0" w:rsidRPr="002E5CBA" w:rsidRDefault="00BD61A0" w:rsidP="00BD61A0">
      <w:pPr>
        <w:pStyle w:val="PL"/>
        <w:rPr>
          <w:lang w:val="en-US"/>
        </w:rPr>
      </w:pPr>
      <w:r w:rsidRPr="002E5CBA">
        <w:rPr>
          <w:lang w:val="en-US"/>
        </w:rPr>
        <w:t xml:space="preserve">        ueTimeZone:</w:t>
      </w:r>
    </w:p>
    <w:p w14:paraId="6A8E941B" w14:textId="77777777" w:rsidR="00BD61A0" w:rsidRPr="002E5CBA" w:rsidRDefault="00BD61A0" w:rsidP="00BD61A0">
      <w:pPr>
        <w:pStyle w:val="PL"/>
        <w:rPr>
          <w:lang w:val="en-US"/>
        </w:rPr>
      </w:pPr>
      <w:r w:rsidRPr="002E5CBA">
        <w:rPr>
          <w:lang w:val="en-US"/>
        </w:rPr>
        <w:t xml:space="preserve">          $ref: 'TS29571_CommonData.yaml#/components/schemas/TimeZone'</w:t>
      </w:r>
    </w:p>
    <w:p w14:paraId="7AD4B628" w14:textId="77777777" w:rsidR="00BD61A0" w:rsidRPr="002E5CBA" w:rsidRDefault="00BD61A0" w:rsidP="00BD61A0">
      <w:pPr>
        <w:pStyle w:val="PL"/>
        <w:rPr>
          <w:lang w:val="en-US"/>
        </w:rPr>
      </w:pPr>
      <w:r w:rsidRPr="002E5CBA">
        <w:rPr>
          <w:lang w:val="en-US"/>
        </w:rPr>
        <w:t xml:space="preserve">        addUeLocation:</w:t>
      </w:r>
    </w:p>
    <w:p w14:paraId="4D5D2161" w14:textId="77777777" w:rsidR="00BD61A0" w:rsidRPr="002E5CBA" w:rsidRDefault="00BD61A0" w:rsidP="00BD61A0">
      <w:pPr>
        <w:pStyle w:val="PL"/>
        <w:rPr>
          <w:lang w:val="en-US"/>
        </w:rPr>
      </w:pPr>
      <w:r w:rsidRPr="002E5CBA">
        <w:rPr>
          <w:lang w:val="en-US"/>
        </w:rPr>
        <w:t xml:space="preserve">          $ref: 'TS29571_CommonData.yaml#/components/schemas/UserLocation'</w:t>
      </w:r>
    </w:p>
    <w:p w14:paraId="08D66207" w14:textId="77777777" w:rsidR="00BD61A0" w:rsidRPr="002E5CBA" w:rsidRDefault="00BD61A0" w:rsidP="00BD61A0">
      <w:pPr>
        <w:pStyle w:val="PL"/>
        <w:rPr>
          <w:lang w:val="en-US"/>
        </w:rPr>
      </w:pPr>
      <w:r w:rsidRPr="002E5CBA">
        <w:rPr>
          <w:lang w:val="en-US"/>
        </w:rPr>
        <w:t xml:space="preserve">        upCnxState:</w:t>
      </w:r>
    </w:p>
    <w:p w14:paraId="237B6D94" w14:textId="77777777" w:rsidR="00BD61A0" w:rsidRPr="002E5CBA" w:rsidRDefault="00BD61A0" w:rsidP="00BD61A0">
      <w:pPr>
        <w:pStyle w:val="PL"/>
        <w:rPr>
          <w:lang w:val="en-US"/>
        </w:rPr>
      </w:pPr>
      <w:r w:rsidRPr="002E5CBA">
        <w:rPr>
          <w:lang w:val="en-US"/>
        </w:rPr>
        <w:t xml:space="preserve">          $ref: '#/components/schemas/UpCnxState'</w:t>
      </w:r>
    </w:p>
    <w:p w14:paraId="512781BC" w14:textId="77777777" w:rsidR="00BD61A0" w:rsidRPr="002E5CBA" w:rsidRDefault="00BD61A0" w:rsidP="00BD61A0">
      <w:pPr>
        <w:pStyle w:val="PL"/>
        <w:rPr>
          <w:lang w:val="en-US"/>
        </w:rPr>
      </w:pPr>
      <w:r w:rsidRPr="002E5CBA">
        <w:rPr>
          <w:lang w:val="en-US"/>
        </w:rPr>
        <w:t xml:space="preserve">        hoState:</w:t>
      </w:r>
    </w:p>
    <w:p w14:paraId="73A8E143" w14:textId="77777777" w:rsidR="00BD61A0" w:rsidRDefault="00BD61A0" w:rsidP="00BD61A0">
      <w:pPr>
        <w:pStyle w:val="PL"/>
        <w:rPr>
          <w:lang w:val="en-US"/>
        </w:rPr>
      </w:pPr>
      <w:r w:rsidRPr="002E5CBA">
        <w:rPr>
          <w:lang w:val="en-US"/>
        </w:rPr>
        <w:t xml:space="preserve">          $ref: '#/components/schemas/HoState'</w:t>
      </w:r>
    </w:p>
    <w:p w14:paraId="30D6AA9F" w14:textId="77777777" w:rsidR="00BD61A0" w:rsidRPr="002E5CBA" w:rsidRDefault="00BD61A0" w:rsidP="00BD61A0">
      <w:pPr>
        <w:pStyle w:val="PL"/>
        <w:rPr>
          <w:lang w:val="en-US"/>
        </w:rPr>
      </w:pPr>
      <w:r w:rsidRPr="002E5CBA">
        <w:rPr>
          <w:lang w:val="en-US"/>
        </w:rPr>
        <w:t xml:space="preserve">        </w:t>
      </w:r>
      <w:r>
        <w:rPr>
          <w:lang w:val="en-US"/>
        </w:rPr>
        <w:t>toBeSwitched</w:t>
      </w:r>
      <w:r w:rsidRPr="002E5CBA">
        <w:rPr>
          <w:lang w:val="en-US"/>
        </w:rPr>
        <w:t>:</w:t>
      </w:r>
    </w:p>
    <w:p w14:paraId="365C632A" w14:textId="77777777" w:rsidR="00BD61A0" w:rsidRPr="002E5CBA" w:rsidRDefault="00BD61A0" w:rsidP="00BD61A0">
      <w:pPr>
        <w:pStyle w:val="PL"/>
        <w:rPr>
          <w:lang w:val="en-US"/>
        </w:rPr>
      </w:pPr>
      <w:r w:rsidRPr="002E5CBA">
        <w:rPr>
          <w:lang w:val="en-US"/>
        </w:rPr>
        <w:t xml:space="preserve">          type: boolean</w:t>
      </w:r>
    </w:p>
    <w:p w14:paraId="11550E17" w14:textId="77777777" w:rsidR="00BD61A0" w:rsidRDefault="00BD61A0" w:rsidP="00BD61A0">
      <w:pPr>
        <w:pStyle w:val="PL"/>
        <w:rPr>
          <w:lang w:val="en-US"/>
        </w:rPr>
      </w:pPr>
      <w:r w:rsidRPr="002E5CBA">
        <w:rPr>
          <w:lang w:val="en-US"/>
        </w:rPr>
        <w:t xml:space="preserve">          default: false</w:t>
      </w:r>
    </w:p>
    <w:p w14:paraId="070A34F1" w14:textId="77777777" w:rsidR="00BD61A0" w:rsidRPr="002E5CBA" w:rsidRDefault="00BD61A0" w:rsidP="00BD61A0">
      <w:pPr>
        <w:pStyle w:val="PL"/>
        <w:rPr>
          <w:lang w:val="en-US"/>
        </w:rPr>
      </w:pPr>
      <w:r w:rsidRPr="002E5CBA">
        <w:rPr>
          <w:lang w:val="en-US"/>
        </w:rPr>
        <w:t xml:space="preserve">        </w:t>
      </w:r>
      <w:r>
        <w:rPr>
          <w:lang w:val="en-US"/>
        </w:rPr>
        <w:t>failedToBeSwitched</w:t>
      </w:r>
      <w:r w:rsidRPr="002E5CBA">
        <w:rPr>
          <w:lang w:val="en-US"/>
        </w:rPr>
        <w:t>:</w:t>
      </w:r>
    </w:p>
    <w:p w14:paraId="2D9DB7F3" w14:textId="77777777" w:rsidR="00BD61A0" w:rsidRPr="002E5CBA" w:rsidRDefault="00BD61A0" w:rsidP="00BD61A0">
      <w:pPr>
        <w:pStyle w:val="PL"/>
        <w:rPr>
          <w:lang w:val="en-US"/>
        </w:rPr>
      </w:pPr>
      <w:r w:rsidRPr="002E5CBA">
        <w:rPr>
          <w:lang w:val="en-US"/>
        </w:rPr>
        <w:t xml:space="preserve">          type: boolean</w:t>
      </w:r>
    </w:p>
    <w:p w14:paraId="16A6BA2D" w14:textId="77777777" w:rsidR="00BD61A0" w:rsidRDefault="00BD61A0" w:rsidP="00BD61A0">
      <w:pPr>
        <w:pStyle w:val="PL"/>
        <w:rPr>
          <w:lang w:val="en-US"/>
        </w:rPr>
      </w:pPr>
      <w:r w:rsidRPr="002E5CBA">
        <w:rPr>
          <w:lang w:val="en-US"/>
        </w:rPr>
        <w:t xml:space="preserve">        n1SmMsg:</w:t>
      </w:r>
    </w:p>
    <w:p w14:paraId="1540FC1C"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791474A4" w14:textId="77777777" w:rsidR="00BD61A0" w:rsidRDefault="00BD61A0" w:rsidP="00BD61A0">
      <w:pPr>
        <w:pStyle w:val="PL"/>
        <w:rPr>
          <w:lang w:val="en-US"/>
        </w:rPr>
      </w:pPr>
      <w:r w:rsidRPr="002E5CBA">
        <w:rPr>
          <w:lang w:val="en-US"/>
        </w:rPr>
        <w:t xml:space="preserve">        n2SmInfo:</w:t>
      </w:r>
    </w:p>
    <w:p w14:paraId="20CBB9CE" w14:textId="77777777" w:rsidR="00BD61A0" w:rsidRDefault="00BD61A0" w:rsidP="00BD61A0">
      <w:pPr>
        <w:pStyle w:val="PL"/>
        <w:rPr>
          <w:lang w:val="en-US"/>
        </w:rPr>
      </w:pPr>
      <w:r w:rsidRPr="002E5CBA">
        <w:rPr>
          <w:lang w:val="en-US"/>
        </w:rPr>
        <w:t xml:space="preserve">          $ref: 'TS29571_CommonData.yaml#/components/schemas/RefToBinaryData'</w:t>
      </w:r>
    </w:p>
    <w:p w14:paraId="42A3E1FC"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24216BB2" w14:textId="77777777" w:rsidR="00BD61A0"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312D5BC3" w14:textId="77777777" w:rsidR="00BD61A0" w:rsidRPr="002E5CBA" w:rsidRDefault="00BD61A0" w:rsidP="00BD61A0">
      <w:pPr>
        <w:pStyle w:val="PL"/>
        <w:rPr>
          <w:lang w:val="en-US"/>
        </w:rPr>
      </w:pPr>
      <w:r w:rsidRPr="002E5CBA">
        <w:rPr>
          <w:lang w:val="en-US"/>
        </w:rPr>
        <w:t xml:space="preserve">        targetId:</w:t>
      </w:r>
    </w:p>
    <w:p w14:paraId="34262859" w14:textId="77777777" w:rsidR="00BD61A0" w:rsidRPr="00A773FB" w:rsidRDefault="00BD61A0" w:rsidP="00BD61A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6E6B660" w14:textId="77777777" w:rsidR="00BD61A0" w:rsidRPr="002E5CBA" w:rsidRDefault="00BD61A0" w:rsidP="00BD61A0">
      <w:pPr>
        <w:pStyle w:val="PL"/>
        <w:rPr>
          <w:lang w:val="en-US"/>
        </w:rPr>
      </w:pPr>
      <w:r w:rsidRPr="002E5CBA">
        <w:rPr>
          <w:lang w:val="en-US"/>
        </w:rPr>
        <w:t xml:space="preserve">        target</w:t>
      </w:r>
      <w:r>
        <w:t>ServingN</w:t>
      </w:r>
      <w:r w:rsidRPr="002E5CBA">
        <w:rPr>
          <w:lang w:val="en-US"/>
        </w:rPr>
        <w:t>fId:</w:t>
      </w:r>
    </w:p>
    <w:p w14:paraId="4BEF44C2" w14:textId="77777777" w:rsidR="00BD61A0" w:rsidRDefault="00BD61A0" w:rsidP="00BD61A0">
      <w:pPr>
        <w:pStyle w:val="PL"/>
        <w:rPr>
          <w:lang w:val="en-US"/>
        </w:rPr>
      </w:pPr>
      <w:r w:rsidRPr="002E5CBA">
        <w:rPr>
          <w:lang w:val="en-US"/>
        </w:rPr>
        <w:t xml:space="preserve">          $ref: 'TS29571_CommonData.yaml#/components/schemas/NfInstanceId'</w:t>
      </w:r>
    </w:p>
    <w:p w14:paraId="352DB60C" w14:textId="77777777" w:rsidR="00BD61A0" w:rsidRDefault="00BD61A0" w:rsidP="00BD61A0">
      <w:pPr>
        <w:pStyle w:val="PL"/>
      </w:pPr>
      <w:r>
        <w:t xml:space="preserve">        smContextStatusUri:</w:t>
      </w:r>
    </w:p>
    <w:p w14:paraId="35ADAF98" w14:textId="77777777" w:rsidR="00BD61A0" w:rsidRDefault="00BD61A0" w:rsidP="00BD61A0">
      <w:pPr>
        <w:pStyle w:val="PL"/>
        <w:rPr>
          <w:lang w:val="en-US"/>
        </w:rPr>
      </w:pPr>
      <w:r>
        <w:t xml:space="preserve">          $ref: 'TS29571_CommonData.yaml#/components/schemas/Uri'</w:t>
      </w:r>
    </w:p>
    <w:p w14:paraId="63362DC3" w14:textId="77777777" w:rsidR="00BD61A0" w:rsidRPr="002E5CBA" w:rsidRDefault="00BD61A0" w:rsidP="00BD61A0">
      <w:pPr>
        <w:pStyle w:val="PL"/>
        <w:rPr>
          <w:lang w:val="en-US"/>
        </w:rPr>
      </w:pPr>
      <w:r>
        <w:t xml:space="preserve">        </w:t>
      </w:r>
      <w:r w:rsidRPr="002E5CBA">
        <w:rPr>
          <w:lang w:val="en-US"/>
        </w:rPr>
        <w:t>dataForwarding:</w:t>
      </w:r>
    </w:p>
    <w:p w14:paraId="30867FFC" w14:textId="77777777" w:rsidR="00BD61A0" w:rsidRPr="002E5CBA" w:rsidRDefault="00BD61A0" w:rsidP="00BD61A0">
      <w:pPr>
        <w:pStyle w:val="PL"/>
        <w:rPr>
          <w:lang w:val="en-US"/>
        </w:rPr>
      </w:pPr>
      <w:r w:rsidRPr="002E5CBA">
        <w:rPr>
          <w:lang w:val="en-US"/>
        </w:rPr>
        <w:t xml:space="preserve">          type: boolean</w:t>
      </w:r>
    </w:p>
    <w:p w14:paraId="32E8C0D6" w14:textId="77777777" w:rsidR="00BD61A0" w:rsidRDefault="00BD61A0" w:rsidP="00BD61A0">
      <w:pPr>
        <w:pStyle w:val="PL"/>
        <w:rPr>
          <w:lang w:val="en-US"/>
        </w:rPr>
      </w:pPr>
      <w:r w:rsidRPr="002E5CBA">
        <w:rPr>
          <w:lang w:val="en-US"/>
        </w:rPr>
        <w:t xml:space="preserve">          default: false</w:t>
      </w:r>
    </w:p>
    <w:p w14:paraId="263AA6DD" w14:textId="77777777" w:rsidR="00BD61A0" w:rsidRDefault="00BD61A0" w:rsidP="00BD61A0">
      <w:pPr>
        <w:pStyle w:val="PL"/>
        <w:rPr>
          <w:lang w:val="en-US"/>
        </w:rPr>
      </w:pPr>
      <w:r>
        <w:t xml:space="preserve">        </w:t>
      </w:r>
      <w:r>
        <w:rPr>
          <w:rFonts w:hint="eastAsia"/>
          <w:lang w:val="en-US" w:eastAsia="zh-CN"/>
        </w:rPr>
        <w:t>n9ForwardingTunnel</w:t>
      </w:r>
      <w:r>
        <w:rPr>
          <w:lang w:val="en-US"/>
        </w:rPr>
        <w:t>:</w:t>
      </w:r>
    </w:p>
    <w:p w14:paraId="33202CF3" w14:textId="77777777" w:rsidR="00BD61A0" w:rsidRPr="002E5CBA" w:rsidRDefault="00BD61A0" w:rsidP="00BD61A0">
      <w:pPr>
        <w:pStyle w:val="PL"/>
        <w:rPr>
          <w:lang w:val="en-US"/>
        </w:rPr>
      </w:pPr>
      <w:r>
        <w:rPr>
          <w:lang w:val="en-US"/>
        </w:rPr>
        <w:t xml:space="preserve">          $ref: '#/components/schemas/</w:t>
      </w:r>
      <w:r>
        <w:rPr>
          <w:rFonts w:hint="eastAsia"/>
          <w:lang w:val="en-US" w:eastAsia="zh-CN"/>
        </w:rPr>
        <w:t>TunnelInfo</w:t>
      </w:r>
      <w:r>
        <w:rPr>
          <w:lang w:val="en-US"/>
        </w:rPr>
        <w:t>'</w:t>
      </w:r>
    </w:p>
    <w:p w14:paraId="746936BF" w14:textId="77777777" w:rsidR="00BD61A0" w:rsidRPr="002E5CBA" w:rsidRDefault="00BD61A0" w:rsidP="00BD61A0">
      <w:pPr>
        <w:pStyle w:val="PL"/>
        <w:rPr>
          <w:lang w:val="en-US"/>
        </w:rPr>
      </w:pPr>
      <w:r w:rsidRPr="002E5CBA">
        <w:rPr>
          <w:lang w:val="en-US"/>
        </w:rPr>
        <w:t xml:space="preserve">        epsBearerSetup:</w:t>
      </w:r>
    </w:p>
    <w:p w14:paraId="036640BD" w14:textId="77777777" w:rsidR="00BD61A0" w:rsidRPr="002E5CBA" w:rsidRDefault="00BD61A0" w:rsidP="00BD61A0">
      <w:pPr>
        <w:pStyle w:val="PL"/>
        <w:rPr>
          <w:lang w:val="en-US"/>
        </w:rPr>
      </w:pPr>
      <w:r w:rsidRPr="002E5CBA">
        <w:rPr>
          <w:lang w:val="en-US"/>
        </w:rPr>
        <w:t xml:space="preserve">          type: array</w:t>
      </w:r>
    </w:p>
    <w:p w14:paraId="04CE562D" w14:textId="77777777" w:rsidR="00BD61A0" w:rsidRPr="002E5CBA" w:rsidRDefault="00BD61A0" w:rsidP="00BD61A0">
      <w:pPr>
        <w:pStyle w:val="PL"/>
        <w:rPr>
          <w:lang w:val="en-US"/>
        </w:rPr>
      </w:pPr>
      <w:r w:rsidRPr="002E5CBA">
        <w:rPr>
          <w:lang w:val="en-US"/>
        </w:rPr>
        <w:t xml:space="preserve">          items:</w:t>
      </w:r>
    </w:p>
    <w:p w14:paraId="7ACCA2B5" w14:textId="77777777" w:rsidR="00BD61A0" w:rsidRPr="002E5CBA" w:rsidRDefault="00BD61A0" w:rsidP="00BD61A0">
      <w:pPr>
        <w:pStyle w:val="PL"/>
        <w:rPr>
          <w:lang w:val="en-US"/>
        </w:rPr>
      </w:pPr>
      <w:r w:rsidRPr="002E5CBA">
        <w:rPr>
          <w:lang w:val="en-US"/>
        </w:rPr>
        <w:t xml:space="preserve">            $ref: '#/components/schemas/EpsBearerContainer'</w:t>
      </w:r>
    </w:p>
    <w:p w14:paraId="178AF9F6" w14:textId="77777777" w:rsidR="00BD61A0" w:rsidRPr="002E5CBA" w:rsidRDefault="00BD61A0" w:rsidP="00BD61A0">
      <w:pPr>
        <w:pStyle w:val="PL"/>
        <w:rPr>
          <w:lang w:val="en-US"/>
        </w:rPr>
      </w:pPr>
      <w:r w:rsidRPr="002E5CBA">
        <w:rPr>
          <w:lang w:val="en-US"/>
        </w:rPr>
        <w:t xml:space="preserve">          minItems: 0</w:t>
      </w:r>
    </w:p>
    <w:p w14:paraId="49A3FDC0" w14:textId="77777777" w:rsidR="00BD61A0" w:rsidRPr="002E5CBA" w:rsidRDefault="00BD61A0" w:rsidP="00BD61A0">
      <w:pPr>
        <w:pStyle w:val="PL"/>
        <w:rPr>
          <w:lang w:val="en-US"/>
        </w:rPr>
      </w:pPr>
      <w:r w:rsidRPr="002E5CBA">
        <w:rPr>
          <w:lang w:val="en-US"/>
        </w:rPr>
        <w:t xml:space="preserve">        revokeEbiList:</w:t>
      </w:r>
    </w:p>
    <w:p w14:paraId="334A8F1C" w14:textId="77777777" w:rsidR="00BD61A0" w:rsidRPr="002E5CBA" w:rsidRDefault="00BD61A0" w:rsidP="00BD61A0">
      <w:pPr>
        <w:pStyle w:val="PL"/>
        <w:rPr>
          <w:lang w:val="en-US"/>
        </w:rPr>
      </w:pPr>
      <w:r w:rsidRPr="002E5CBA">
        <w:rPr>
          <w:lang w:val="en-US"/>
        </w:rPr>
        <w:t xml:space="preserve">          type: array</w:t>
      </w:r>
    </w:p>
    <w:p w14:paraId="4E60EF47" w14:textId="77777777" w:rsidR="00BD61A0" w:rsidRPr="002E5CBA" w:rsidRDefault="00BD61A0" w:rsidP="00BD61A0">
      <w:pPr>
        <w:pStyle w:val="PL"/>
        <w:rPr>
          <w:lang w:val="en-US"/>
        </w:rPr>
      </w:pPr>
      <w:r w:rsidRPr="002E5CBA">
        <w:rPr>
          <w:lang w:val="en-US"/>
        </w:rPr>
        <w:t xml:space="preserve">          items:</w:t>
      </w:r>
    </w:p>
    <w:p w14:paraId="77C842EB" w14:textId="77777777" w:rsidR="00BD61A0" w:rsidRPr="002E5CBA" w:rsidRDefault="00BD61A0" w:rsidP="00BD61A0">
      <w:pPr>
        <w:pStyle w:val="PL"/>
        <w:rPr>
          <w:lang w:val="en-US"/>
        </w:rPr>
      </w:pPr>
      <w:r w:rsidRPr="002E5CBA">
        <w:rPr>
          <w:lang w:val="en-US"/>
        </w:rPr>
        <w:t xml:space="preserve">            $ref: '#/components/schemas/EpsBearerId'</w:t>
      </w:r>
    </w:p>
    <w:p w14:paraId="58BC2030" w14:textId="77777777" w:rsidR="00BD61A0" w:rsidRDefault="00BD61A0" w:rsidP="00BD61A0">
      <w:pPr>
        <w:pStyle w:val="PL"/>
        <w:rPr>
          <w:lang w:val="en-US"/>
        </w:rPr>
      </w:pPr>
      <w:r w:rsidRPr="002E5CBA">
        <w:rPr>
          <w:lang w:val="en-US"/>
        </w:rPr>
        <w:t xml:space="preserve">          minItems: </w:t>
      </w:r>
      <w:r>
        <w:rPr>
          <w:lang w:val="en-US"/>
        </w:rPr>
        <w:t>1</w:t>
      </w:r>
    </w:p>
    <w:p w14:paraId="442BC427" w14:textId="77777777" w:rsidR="00BD61A0" w:rsidRDefault="00BD61A0" w:rsidP="00BD61A0">
      <w:pPr>
        <w:pStyle w:val="PL"/>
        <w:rPr>
          <w:lang w:val="en-US"/>
        </w:rPr>
      </w:pPr>
      <w:r>
        <w:rPr>
          <w:lang w:val="en-US"/>
        </w:rPr>
        <w:t xml:space="preserve">        release:</w:t>
      </w:r>
    </w:p>
    <w:p w14:paraId="5E10E987" w14:textId="77777777" w:rsidR="00BD61A0" w:rsidRDefault="00BD61A0" w:rsidP="00BD61A0">
      <w:pPr>
        <w:pStyle w:val="PL"/>
        <w:rPr>
          <w:lang w:val="en-US"/>
        </w:rPr>
      </w:pPr>
      <w:r>
        <w:rPr>
          <w:lang w:val="en-US"/>
        </w:rPr>
        <w:t xml:space="preserve">          type: boolean</w:t>
      </w:r>
    </w:p>
    <w:p w14:paraId="49DBC652" w14:textId="77777777" w:rsidR="00BD61A0" w:rsidRDefault="00BD61A0" w:rsidP="00BD61A0">
      <w:pPr>
        <w:pStyle w:val="PL"/>
        <w:rPr>
          <w:lang w:val="en-US"/>
        </w:rPr>
      </w:pPr>
      <w:r>
        <w:rPr>
          <w:lang w:val="en-US"/>
        </w:rPr>
        <w:t xml:space="preserve">          default: false</w:t>
      </w:r>
    </w:p>
    <w:p w14:paraId="0F540F4F" w14:textId="77777777" w:rsidR="00BD61A0" w:rsidRPr="002E5CBA" w:rsidRDefault="00BD61A0" w:rsidP="00BD61A0">
      <w:pPr>
        <w:pStyle w:val="PL"/>
        <w:rPr>
          <w:lang w:val="en-US"/>
        </w:rPr>
      </w:pPr>
      <w:r>
        <w:rPr>
          <w:lang w:val="en-US"/>
        </w:rPr>
        <w:t xml:space="preserve">        </w:t>
      </w:r>
      <w:r w:rsidRPr="002E5CBA">
        <w:rPr>
          <w:lang w:val="en-US"/>
        </w:rPr>
        <w:t>cause:</w:t>
      </w:r>
    </w:p>
    <w:p w14:paraId="26DC032C" w14:textId="77777777" w:rsidR="00BD61A0" w:rsidRDefault="00BD61A0" w:rsidP="00BD61A0">
      <w:pPr>
        <w:pStyle w:val="PL"/>
        <w:rPr>
          <w:lang w:val="en-US"/>
        </w:rPr>
      </w:pPr>
      <w:r w:rsidRPr="002E5CBA">
        <w:rPr>
          <w:lang w:val="en-US"/>
        </w:rPr>
        <w:t xml:space="preserve">          $ref: '#/components/schemas/Cause'</w:t>
      </w:r>
    </w:p>
    <w:p w14:paraId="61726EAC" w14:textId="77777777" w:rsidR="00BD61A0" w:rsidRPr="002E5CBA" w:rsidRDefault="00BD61A0" w:rsidP="00BD61A0">
      <w:pPr>
        <w:pStyle w:val="PL"/>
        <w:rPr>
          <w:lang w:val="en-US"/>
        </w:rPr>
      </w:pPr>
      <w:r>
        <w:rPr>
          <w:lang w:val="en-US"/>
        </w:rPr>
        <w:t xml:space="preserve">        ngApC</w:t>
      </w:r>
      <w:r w:rsidRPr="002E5CBA">
        <w:rPr>
          <w:lang w:val="en-US"/>
        </w:rPr>
        <w:t>ause:</w:t>
      </w:r>
    </w:p>
    <w:p w14:paraId="7E0CA575" w14:textId="77777777" w:rsidR="00BD61A0" w:rsidRDefault="00BD61A0" w:rsidP="00BD61A0">
      <w:pPr>
        <w:pStyle w:val="PL"/>
      </w:pPr>
      <w:r>
        <w:t xml:space="preserve">          $ref: 'TS29571_CommonData.yaml#/components/schemas/NgApCause'</w:t>
      </w:r>
    </w:p>
    <w:p w14:paraId="463465B3" w14:textId="77777777" w:rsidR="00BD61A0" w:rsidRPr="002E5CBA" w:rsidRDefault="00BD61A0" w:rsidP="00BD61A0">
      <w:pPr>
        <w:pStyle w:val="PL"/>
        <w:rPr>
          <w:lang w:val="en-US"/>
        </w:rPr>
      </w:pPr>
      <w:r>
        <w:rPr>
          <w:lang w:val="en-US"/>
        </w:rPr>
        <w:t xml:space="preserve">        5gMmCauseValue:</w:t>
      </w:r>
    </w:p>
    <w:p w14:paraId="632E68F4"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67D4C2F" w14:textId="77777777" w:rsidR="00BD61A0" w:rsidRPr="002E5CBA" w:rsidRDefault="00BD61A0" w:rsidP="00BD61A0">
      <w:pPr>
        <w:pStyle w:val="PL"/>
        <w:rPr>
          <w:lang w:val="en-US"/>
        </w:rPr>
      </w:pPr>
      <w:r w:rsidRPr="002E5CBA">
        <w:rPr>
          <w:lang w:val="en-US"/>
        </w:rPr>
        <w:t xml:space="preserve">        sNssai:</w:t>
      </w:r>
    </w:p>
    <w:p w14:paraId="0FE05E00" w14:textId="77777777" w:rsidR="00BD61A0" w:rsidRDefault="00BD61A0" w:rsidP="00BD61A0">
      <w:pPr>
        <w:pStyle w:val="PL"/>
        <w:rPr>
          <w:lang w:val="en-US"/>
        </w:rPr>
      </w:pPr>
      <w:r w:rsidRPr="002E5CBA">
        <w:rPr>
          <w:lang w:val="en-US"/>
        </w:rPr>
        <w:t xml:space="preserve">          $ref: 'TS29571_CommonData.yaml#/components/schemas/Snssai'</w:t>
      </w:r>
    </w:p>
    <w:p w14:paraId="2D82DEF2" w14:textId="77777777" w:rsidR="00BD61A0" w:rsidRPr="002E5CBA" w:rsidRDefault="00BD61A0" w:rsidP="00BD61A0">
      <w:pPr>
        <w:pStyle w:val="PL"/>
        <w:rPr>
          <w:lang w:val="en-US"/>
        </w:rPr>
      </w:pPr>
      <w:r>
        <w:rPr>
          <w:lang w:val="en-US"/>
        </w:rPr>
        <w:t xml:space="preserve">        traceData</w:t>
      </w:r>
      <w:r w:rsidRPr="002E5CBA">
        <w:rPr>
          <w:lang w:val="en-US"/>
        </w:rPr>
        <w:t>:</w:t>
      </w:r>
    </w:p>
    <w:p w14:paraId="10AFC58E"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423A91AE"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5BF3A9C9"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2DC55B3D" w14:textId="77777777" w:rsidR="00BD61A0" w:rsidRDefault="00BD61A0" w:rsidP="00BD61A0">
      <w:pPr>
        <w:pStyle w:val="PL"/>
        <w:rPr>
          <w:lang w:val="en-US"/>
        </w:rPr>
      </w:pPr>
      <w:r>
        <w:rPr>
          <w:lang w:val="en-US"/>
        </w:rPr>
        <w:t xml:space="preserve">        anTypeCanBeChanged:</w:t>
      </w:r>
    </w:p>
    <w:p w14:paraId="0749F720" w14:textId="77777777" w:rsidR="00BD61A0" w:rsidRDefault="00BD61A0" w:rsidP="00BD61A0">
      <w:pPr>
        <w:pStyle w:val="PL"/>
        <w:rPr>
          <w:lang w:val="en-US"/>
        </w:rPr>
      </w:pPr>
      <w:r>
        <w:rPr>
          <w:lang w:val="en-US"/>
        </w:rPr>
        <w:t xml:space="preserve">          type: boolean</w:t>
      </w:r>
    </w:p>
    <w:p w14:paraId="3B9A3070" w14:textId="77777777" w:rsidR="00BD61A0" w:rsidRDefault="00BD61A0" w:rsidP="00BD61A0">
      <w:pPr>
        <w:pStyle w:val="PL"/>
        <w:rPr>
          <w:lang w:val="en-US"/>
        </w:rPr>
      </w:pPr>
      <w:r>
        <w:rPr>
          <w:lang w:val="en-US"/>
        </w:rPr>
        <w:t xml:space="preserve">          default: false</w:t>
      </w:r>
    </w:p>
    <w:p w14:paraId="2540F9CD" w14:textId="77777777" w:rsidR="00BD61A0" w:rsidRDefault="00BD61A0" w:rsidP="00BD61A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8BC0164" w14:textId="77777777" w:rsidR="00BD61A0" w:rsidRDefault="00BD61A0" w:rsidP="00BD61A0">
      <w:pPr>
        <w:pStyle w:val="PL"/>
        <w:rPr>
          <w:lang w:val="en-US"/>
        </w:rPr>
      </w:pPr>
      <w:r w:rsidRPr="002E5CBA">
        <w:rPr>
          <w:lang w:val="en-US"/>
        </w:rPr>
        <w:t xml:space="preserve">          $ref: 'TS29571_CommonData.yaml#/components/schemas/RefToBinaryData'</w:t>
      </w:r>
    </w:p>
    <w:p w14:paraId="6F8E43F3" w14:textId="77777777" w:rsidR="00BD61A0" w:rsidRPr="002E5CBA" w:rsidRDefault="00BD61A0" w:rsidP="00BD61A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FD1AD53" w14:textId="77777777" w:rsidR="00BD61A0"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69F3204B" w14:textId="77777777" w:rsidR="00BD61A0" w:rsidRDefault="00BD61A0" w:rsidP="00BD61A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2AC09A" w14:textId="77777777" w:rsidR="00BD61A0" w:rsidRDefault="00BD61A0" w:rsidP="00BD61A0">
      <w:pPr>
        <w:pStyle w:val="PL"/>
        <w:rPr>
          <w:lang w:val="en-US"/>
        </w:rPr>
      </w:pPr>
      <w:r w:rsidRPr="002E5CBA">
        <w:rPr>
          <w:lang w:val="en-US"/>
        </w:rPr>
        <w:t xml:space="preserve">          $ref: '#/components/schemas/</w:t>
      </w:r>
      <w:r>
        <w:rPr>
          <w:lang w:val="en-US"/>
        </w:rPr>
        <w:t>MaReleaseIndication</w:t>
      </w:r>
      <w:r w:rsidRPr="002E5CBA">
        <w:rPr>
          <w:lang w:val="en-US"/>
        </w:rPr>
        <w:t>'</w:t>
      </w:r>
    </w:p>
    <w:p w14:paraId="162BA83E" w14:textId="77777777" w:rsidR="00BD61A0" w:rsidRPr="002E5CBA" w:rsidRDefault="00BD61A0" w:rsidP="00BD61A0">
      <w:pPr>
        <w:pStyle w:val="PL"/>
        <w:rPr>
          <w:lang w:val="en-US"/>
        </w:rPr>
      </w:pPr>
      <w:r w:rsidRPr="002E5CBA">
        <w:rPr>
          <w:lang w:val="en-US"/>
        </w:rPr>
        <w:t xml:space="preserve">        </w:t>
      </w:r>
      <w:r>
        <w:t>exemptionInd</w:t>
      </w:r>
      <w:r w:rsidRPr="002E5CBA">
        <w:rPr>
          <w:lang w:val="en-US"/>
        </w:rPr>
        <w:t>:</w:t>
      </w:r>
    </w:p>
    <w:p w14:paraId="23E21343" w14:textId="77777777" w:rsidR="00BD61A0" w:rsidRPr="002E5CBA" w:rsidRDefault="00BD61A0" w:rsidP="00BD61A0">
      <w:pPr>
        <w:pStyle w:val="PL"/>
        <w:rPr>
          <w:lang w:val="en-US"/>
        </w:rPr>
      </w:pPr>
      <w:r w:rsidRPr="002E5CBA">
        <w:rPr>
          <w:lang w:val="en-US"/>
        </w:rPr>
        <w:t xml:space="preserve">          $ref: '#/components/schemas/</w:t>
      </w:r>
      <w:r>
        <w:rPr>
          <w:lang w:val="en-US"/>
        </w:rPr>
        <w:t>E</w:t>
      </w:r>
      <w:r>
        <w:t>xemptionInd</w:t>
      </w:r>
      <w:r w:rsidRPr="002E5CBA">
        <w:rPr>
          <w:lang w:val="en-US"/>
        </w:rPr>
        <w:t>'</w:t>
      </w:r>
    </w:p>
    <w:p w14:paraId="3309C8C8" w14:textId="77777777" w:rsidR="00BD61A0" w:rsidRPr="002E5CBA" w:rsidRDefault="00BD61A0" w:rsidP="00BD61A0">
      <w:pPr>
        <w:pStyle w:val="PL"/>
        <w:rPr>
          <w:lang w:val="en-US"/>
        </w:rPr>
      </w:pPr>
    </w:p>
    <w:p w14:paraId="19687986" w14:textId="77777777" w:rsidR="00BD61A0" w:rsidRPr="002E5CBA" w:rsidRDefault="00BD61A0" w:rsidP="00BD61A0">
      <w:pPr>
        <w:pStyle w:val="PL"/>
        <w:rPr>
          <w:lang w:val="en-US"/>
        </w:rPr>
      </w:pPr>
      <w:r w:rsidRPr="002E5CBA">
        <w:rPr>
          <w:lang w:val="en-US"/>
        </w:rPr>
        <w:t xml:space="preserve">    SmContextUpdatedData:</w:t>
      </w:r>
    </w:p>
    <w:p w14:paraId="580ACD7D" w14:textId="77777777" w:rsidR="00BD61A0" w:rsidRPr="002E5CBA" w:rsidRDefault="00BD61A0" w:rsidP="00BD61A0">
      <w:pPr>
        <w:pStyle w:val="PL"/>
        <w:rPr>
          <w:lang w:val="en-US"/>
        </w:rPr>
      </w:pPr>
      <w:r w:rsidRPr="002E5CBA">
        <w:rPr>
          <w:lang w:val="en-US"/>
        </w:rPr>
        <w:t xml:space="preserve">      type: object</w:t>
      </w:r>
    </w:p>
    <w:p w14:paraId="317A1D03" w14:textId="77777777" w:rsidR="00BD61A0" w:rsidRPr="002E5CBA" w:rsidRDefault="00BD61A0" w:rsidP="00BD61A0">
      <w:pPr>
        <w:pStyle w:val="PL"/>
        <w:rPr>
          <w:lang w:val="en-US"/>
        </w:rPr>
      </w:pPr>
      <w:r w:rsidRPr="002E5CBA">
        <w:rPr>
          <w:lang w:val="en-US"/>
        </w:rPr>
        <w:t xml:space="preserve">      properties:</w:t>
      </w:r>
    </w:p>
    <w:p w14:paraId="34B7C572" w14:textId="77777777" w:rsidR="00BD61A0" w:rsidRPr="002E5CBA" w:rsidRDefault="00BD61A0" w:rsidP="00BD61A0">
      <w:pPr>
        <w:pStyle w:val="PL"/>
        <w:rPr>
          <w:lang w:val="en-US"/>
        </w:rPr>
      </w:pPr>
      <w:r w:rsidRPr="002E5CBA">
        <w:rPr>
          <w:lang w:val="en-US"/>
        </w:rPr>
        <w:t xml:space="preserve">        upCnxState:</w:t>
      </w:r>
    </w:p>
    <w:p w14:paraId="091E7997" w14:textId="77777777" w:rsidR="00BD61A0" w:rsidRPr="002E5CBA" w:rsidRDefault="00BD61A0" w:rsidP="00BD61A0">
      <w:pPr>
        <w:pStyle w:val="PL"/>
        <w:rPr>
          <w:lang w:val="en-US"/>
        </w:rPr>
      </w:pPr>
      <w:r w:rsidRPr="002E5CBA">
        <w:rPr>
          <w:lang w:val="en-US"/>
        </w:rPr>
        <w:t xml:space="preserve">          $ref: '#/components/schemas/UpCnxState'</w:t>
      </w:r>
    </w:p>
    <w:p w14:paraId="712B3ACB" w14:textId="77777777" w:rsidR="00BD61A0" w:rsidRPr="002E5CBA" w:rsidRDefault="00BD61A0" w:rsidP="00BD61A0">
      <w:pPr>
        <w:pStyle w:val="PL"/>
        <w:rPr>
          <w:lang w:val="en-US"/>
        </w:rPr>
      </w:pPr>
      <w:r w:rsidRPr="002E5CBA">
        <w:rPr>
          <w:lang w:val="en-US"/>
        </w:rPr>
        <w:t xml:space="preserve">        hoState:</w:t>
      </w:r>
    </w:p>
    <w:p w14:paraId="227B6CA4" w14:textId="77777777" w:rsidR="00BD61A0" w:rsidRPr="002E5CBA" w:rsidRDefault="00BD61A0" w:rsidP="00BD61A0">
      <w:pPr>
        <w:pStyle w:val="PL"/>
        <w:rPr>
          <w:lang w:val="en-US"/>
        </w:rPr>
      </w:pPr>
      <w:r w:rsidRPr="002E5CBA">
        <w:rPr>
          <w:lang w:val="en-US"/>
        </w:rPr>
        <w:t xml:space="preserve">          $ref: '#/components/schemas/HoState'</w:t>
      </w:r>
    </w:p>
    <w:p w14:paraId="7403A2D2" w14:textId="77777777" w:rsidR="00BD61A0" w:rsidRPr="002E5CBA" w:rsidRDefault="00BD61A0" w:rsidP="00BD61A0">
      <w:pPr>
        <w:pStyle w:val="PL"/>
        <w:rPr>
          <w:lang w:val="en-US"/>
        </w:rPr>
      </w:pPr>
      <w:r w:rsidRPr="002E5CBA">
        <w:rPr>
          <w:lang w:val="en-US"/>
        </w:rPr>
        <w:lastRenderedPageBreak/>
        <w:t xml:space="preserve">        releaseEbiList:</w:t>
      </w:r>
    </w:p>
    <w:p w14:paraId="4A8A4AEC" w14:textId="77777777" w:rsidR="00BD61A0" w:rsidRPr="002E5CBA" w:rsidRDefault="00BD61A0" w:rsidP="00BD61A0">
      <w:pPr>
        <w:pStyle w:val="PL"/>
        <w:rPr>
          <w:lang w:val="en-US"/>
        </w:rPr>
      </w:pPr>
      <w:r w:rsidRPr="002E5CBA">
        <w:rPr>
          <w:lang w:val="en-US"/>
        </w:rPr>
        <w:t xml:space="preserve">          type: array</w:t>
      </w:r>
    </w:p>
    <w:p w14:paraId="36692AA8" w14:textId="77777777" w:rsidR="00BD61A0" w:rsidRPr="002E5CBA" w:rsidRDefault="00BD61A0" w:rsidP="00BD61A0">
      <w:pPr>
        <w:pStyle w:val="PL"/>
        <w:rPr>
          <w:lang w:val="en-US"/>
        </w:rPr>
      </w:pPr>
      <w:r w:rsidRPr="002E5CBA">
        <w:rPr>
          <w:lang w:val="en-US"/>
        </w:rPr>
        <w:t xml:space="preserve">          items:</w:t>
      </w:r>
    </w:p>
    <w:p w14:paraId="7B965096" w14:textId="77777777" w:rsidR="00BD61A0" w:rsidRPr="002E5CBA" w:rsidRDefault="00BD61A0" w:rsidP="00BD61A0">
      <w:pPr>
        <w:pStyle w:val="PL"/>
        <w:rPr>
          <w:lang w:val="en-US"/>
        </w:rPr>
      </w:pPr>
      <w:r w:rsidRPr="002E5CBA">
        <w:rPr>
          <w:lang w:val="en-US"/>
        </w:rPr>
        <w:t xml:space="preserve">            $ref: '#/components/schemas/EpsBearerId'</w:t>
      </w:r>
    </w:p>
    <w:p w14:paraId="509E775D" w14:textId="77777777" w:rsidR="00BD61A0" w:rsidRPr="002E5CBA" w:rsidRDefault="00BD61A0" w:rsidP="00BD61A0">
      <w:pPr>
        <w:pStyle w:val="PL"/>
        <w:rPr>
          <w:lang w:val="en-US"/>
        </w:rPr>
      </w:pPr>
      <w:r w:rsidRPr="002E5CBA">
        <w:rPr>
          <w:lang w:val="en-US"/>
        </w:rPr>
        <w:t xml:space="preserve">          minItems: </w:t>
      </w:r>
      <w:r>
        <w:rPr>
          <w:lang w:val="en-US"/>
        </w:rPr>
        <w:t>1</w:t>
      </w:r>
    </w:p>
    <w:p w14:paraId="6A5601C6" w14:textId="77777777" w:rsidR="00BD61A0" w:rsidRPr="002E5CBA" w:rsidRDefault="00BD61A0" w:rsidP="00BD61A0">
      <w:pPr>
        <w:pStyle w:val="PL"/>
        <w:rPr>
          <w:lang w:val="en-US"/>
        </w:rPr>
      </w:pPr>
      <w:r w:rsidRPr="002E5CBA">
        <w:rPr>
          <w:lang w:val="en-US"/>
        </w:rPr>
        <w:t xml:space="preserve">        allocatedEbiList:</w:t>
      </w:r>
    </w:p>
    <w:p w14:paraId="008F04B7" w14:textId="77777777" w:rsidR="00BD61A0" w:rsidRPr="002E5CBA" w:rsidRDefault="00BD61A0" w:rsidP="00BD61A0">
      <w:pPr>
        <w:pStyle w:val="PL"/>
        <w:rPr>
          <w:lang w:val="en-US"/>
        </w:rPr>
      </w:pPr>
      <w:r w:rsidRPr="002E5CBA">
        <w:rPr>
          <w:lang w:val="en-US"/>
        </w:rPr>
        <w:t xml:space="preserve">          type: array</w:t>
      </w:r>
    </w:p>
    <w:p w14:paraId="09B496A8" w14:textId="77777777" w:rsidR="00BD61A0" w:rsidRPr="002E5CBA" w:rsidRDefault="00BD61A0" w:rsidP="00BD61A0">
      <w:pPr>
        <w:pStyle w:val="PL"/>
        <w:rPr>
          <w:lang w:val="en-US"/>
        </w:rPr>
      </w:pPr>
      <w:r w:rsidRPr="002E5CBA">
        <w:rPr>
          <w:lang w:val="en-US"/>
        </w:rPr>
        <w:t xml:space="preserve">          items:</w:t>
      </w:r>
    </w:p>
    <w:p w14:paraId="70046B05" w14:textId="77777777" w:rsidR="00BD61A0" w:rsidRPr="002E5CBA" w:rsidRDefault="00BD61A0" w:rsidP="00BD61A0">
      <w:pPr>
        <w:pStyle w:val="PL"/>
        <w:rPr>
          <w:lang w:val="en-US"/>
        </w:rPr>
      </w:pPr>
      <w:r w:rsidRPr="002E5CBA">
        <w:rPr>
          <w:lang w:val="en-US"/>
        </w:rPr>
        <w:t xml:space="preserve">            $ref: '#/components/schemas/EbiArpMapping'</w:t>
      </w:r>
    </w:p>
    <w:p w14:paraId="748A88CD" w14:textId="77777777" w:rsidR="00BD61A0" w:rsidRPr="002E5CBA" w:rsidRDefault="00BD61A0" w:rsidP="00BD61A0">
      <w:pPr>
        <w:pStyle w:val="PL"/>
        <w:rPr>
          <w:lang w:val="en-US"/>
        </w:rPr>
      </w:pPr>
      <w:r w:rsidRPr="002E5CBA">
        <w:rPr>
          <w:lang w:val="en-US"/>
        </w:rPr>
        <w:t xml:space="preserve">          minItems: </w:t>
      </w:r>
      <w:r>
        <w:rPr>
          <w:lang w:val="en-US"/>
        </w:rPr>
        <w:t>1</w:t>
      </w:r>
    </w:p>
    <w:p w14:paraId="01AF0AF3" w14:textId="77777777" w:rsidR="00BD61A0" w:rsidRPr="002E5CBA" w:rsidRDefault="00BD61A0" w:rsidP="00BD61A0">
      <w:pPr>
        <w:pStyle w:val="PL"/>
        <w:rPr>
          <w:lang w:val="en-US"/>
        </w:rPr>
      </w:pPr>
      <w:r w:rsidRPr="002E5CBA">
        <w:rPr>
          <w:lang w:val="en-US"/>
        </w:rPr>
        <w:t xml:space="preserve">        modifiedEbiList:</w:t>
      </w:r>
    </w:p>
    <w:p w14:paraId="3343C41A" w14:textId="77777777" w:rsidR="00BD61A0" w:rsidRPr="002E5CBA" w:rsidRDefault="00BD61A0" w:rsidP="00BD61A0">
      <w:pPr>
        <w:pStyle w:val="PL"/>
        <w:rPr>
          <w:lang w:val="en-US"/>
        </w:rPr>
      </w:pPr>
      <w:r w:rsidRPr="002E5CBA">
        <w:rPr>
          <w:lang w:val="en-US"/>
        </w:rPr>
        <w:t xml:space="preserve">          type: array</w:t>
      </w:r>
    </w:p>
    <w:p w14:paraId="49C6D949" w14:textId="77777777" w:rsidR="00BD61A0" w:rsidRPr="002E5CBA" w:rsidRDefault="00BD61A0" w:rsidP="00BD61A0">
      <w:pPr>
        <w:pStyle w:val="PL"/>
        <w:rPr>
          <w:lang w:val="en-US"/>
        </w:rPr>
      </w:pPr>
      <w:r w:rsidRPr="002E5CBA">
        <w:rPr>
          <w:lang w:val="en-US"/>
        </w:rPr>
        <w:t xml:space="preserve">          items:</w:t>
      </w:r>
    </w:p>
    <w:p w14:paraId="6C8AAD11" w14:textId="77777777" w:rsidR="00BD61A0" w:rsidRPr="002E5CBA" w:rsidRDefault="00BD61A0" w:rsidP="00BD61A0">
      <w:pPr>
        <w:pStyle w:val="PL"/>
        <w:rPr>
          <w:lang w:val="en-US"/>
        </w:rPr>
      </w:pPr>
      <w:r w:rsidRPr="002E5CBA">
        <w:rPr>
          <w:lang w:val="en-US"/>
        </w:rPr>
        <w:t xml:space="preserve">            $ref: '#/components/schemas/EbiArpMapping'</w:t>
      </w:r>
    </w:p>
    <w:p w14:paraId="1F1E666E" w14:textId="77777777" w:rsidR="00BD61A0" w:rsidRPr="002E5CBA" w:rsidRDefault="00BD61A0" w:rsidP="00BD61A0">
      <w:pPr>
        <w:pStyle w:val="PL"/>
        <w:rPr>
          <w:lang w:val="en-US"/>
        </w:rPr>
      </w:pPr>
      <w:r w:rsidRPr="002E5CBA">
        <w:rPr>
          <w:lang w:val="en-US"/>
        </w:rPr>
        <w:t xml:space="preserve">          minItems: </w:t>
      </w:r>
      <w:r>
        <w:rPr>
          <w:lang w:val="en-US"/>
        </w:rPr>
        <w:t>1</w:t>
      </w:r>
    </w:p>
    <w:p w14:paraId="6C4C4A2C" w14:textId="77777777" w:rsidR="00BD61A0" w:rsidRDefault="00BD61A0" w:rsidP="00BD61A0">
      <w:pPr>
        <w:pStyle w:val="PL"/>
        <w:rPr>
          <w:lang w:val="en-US"/>
        </w:rPr>
      </w:pPr>
      <w:r w:rsidRPr="002E5CBA">
        <w:rPr>
          <w:lang w:val="en-US"/>
        </w:rPr>
        <w:t xml:space="preserve">        n1SmMsg:</w:t>
      </w:r>
    </w:p>
    <w:p w14:paraId="45C66D60"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685ECB39" w14:textId="77777777" w:rsidR="00BD61A0" w:rsidRDefault="00BD61A0" w:rsidP="00BD61A0">
      <w:pPr>
        <w:pStyle w:val="PL"/>
        <w:rPr>
          <w:lang w:val="en-US"/>
        </w:rPr>
      </w:pPr>
      <w:r w:rsidRPr="002E5CBA">
        <w:rPr>
          <w:lang w:val="en-US"/>
        </w:rPr>
        <w:t xml:space="preserve">        n2SmInfo:</w:t>
      </w:r>
    </w:p>
    <w:p w14:paraId="17A73143" w14:textId="77777777" w:rsidR="00BD61A0" w:rsidRDefault="00BD61A0" w:rsidP="00BD61A0">
      <w:pPr>
        <w:pStyle w:val="PL"/>
        <w:rPr>
          <w:lang w:val="en-US"/>
        </w:rPr>
      </w:pPr>
      <w:r w:rsidRPr="002E5CBA">
        <w:rPr>
          <w:lang w:val="en-US"/>
        </w:rPr>
        <w:t xml:space="preserve">          $ref: 'TS29571_CommonData.yaml#/components/schemas/RefToBinaryData'</w:t>
      </w:r>
    </w:p>
    <w:p w14:paraId="04198BDE"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631783C9" w14:textId="77777777" w:rsidR="00BD61A0" w:rsidRDefault="00BD61A0" w:rsidP="00BD61A0">
      <w:pPr>
        <w:pStyle w:val="PL"/>
        <w:rPr>
          <w:lang w:val="en-US"/>
        </w:rPr>
      </w:pPr>
      <w:r w:rsidRPr="002E5CBA">
        <w:rPr>
          <w:lang w:val="en-US"/>
        </w:rPr>
        <w:t xml:space="preserve">          $ref: '#/components/schemas/</w:t>
      </w:r>
      <w:r>
        <w:rPr>
          <w:lang w:val="en-US"/>
        </w:rPr>
        <w:t>N2SmInfoType'</w:t>
      </w:r>
    </w:p>
    <w:p w14:paraId="1827A272" w14:textId="77777777" w:rsidR="00BD61A0" w:rsidRPr="002E5CBA" w:rsidRDefault="00BD61A0" w:rsidP="00BD61A0">
      <w:pPr>
        <w:pStyle w:val="PL"/>
        <w:rPr>
          <w:lang w:val="en-US"/>
        </w:rPr>
      </w:pPr>
      <w:r w:rsidRPr="002E5CBA">
        <w:rPr>
          <w:lang w:val="en-US"/>
        </w:rPr>
        <w:t xml:space="preserve">        epsBearerSetup:</w:t>
      </w:r>
    </w:p>
    <w:p w14:paraId="438F9C85" w14:textId="77777777" w:rsidR="00BD61A0" w:rsidRPr="002E5CBA" w:rsidRDefault="00BD61A0" w:rsidP="00BD61A0">
      <w:pPr>
        <w:pStyle w:val="PL"/>
        <w:rPr>
          <w:lang w:val="en-US"/>
        </w:rPr>
      </w:pPr>
      <w:r w:rsidRPr="002E5CBA">
        <w:rPr>
          <w:lang w:val="en-US"/>
        </w:rPr>
        <w:t xml:space="preserve">          type: array</w:t>
      </w:r>
    </w:p>
    <w:p w14:paraId="7774817D" w14:textId="77777777" w:rsidR="00BD61A0" w:rsidRPr="002E5CBA" w:rsidRDefault="00BD61A0" w:rsidP="00BD61A0">
      <w:pPr>
        <w:pStyle w:val="PL"/>
        <w:rPr>
          <w:lang w:val="en-US"/>
        </w:rPr>
      </w:pPr>
      <w:r w:rsidRPr="002E5CBA">
        <w:rPr>
          <w:lang w:val="en-US"/>
        </w:rPr>
        <w:t xml:space="preserve">          items:</w:t>
      </w:r>
    </w:p>
    <w:p w14:paraId="4B989D2F" w14:textId="77777777" w:rsidR="00BD61A0" w:rsidRPr="002E5CBA" w:rsidRDefault="00BD61A0" w:rsidP="00BD61A0">
      <w:pPr>
        <w:pStyle w:val="PL"/>
        <w:rPr>
          <w:lang w:val="en-US"/>
        </w:rPr>
      </w:pPr>
      <w:r w:rsidRPr="002E5CBA">
        <w:rPr>
          <w:lang w:val="en-US"/>
        </w:rPr>
        <w:t xml:space="preserve">            $ref: '#/components/schemas/EpsBearerContainer'</w:t>
      </w:r>
    </w:p>
    <w:p w14:paraId="38D2E8D2" w14:textId="77777777" w:rsidR="00BD61A0" w:rsidRPr="002E5CBA" w:rsidRDefault="00BD61A0" w:rsidP="00BD61A0">
      <w:pPr>
        <w:pStyle w:val="PL"/>
        <w:rPr>
          <w:lang w:val="en-US"/>
        </w:rPr>
      </w:pPr>
      <w:r w:rsidRPr="002E5CBA">
        <w:rPr>
          <w:lang w:val="en-US"/>
        </w:rPr>
        <w:t xml:space="preserve">          minItems: </w:t>
      </w:r>
      <w:r>
        <w:rPr>
          <w:lang w:val="en-US"/>
        </w:rPr>
        <w:t>1</w:t>
      </w:r>
    </w:p>
    <w:p w14:paraId="0E3A847A" w14:textId="77777777" w:rsidR="00BD61A0" w:rsidRPr="002E5CBA" w:rsidRDefault="00BD61A0" w:rsidP="00BD61A0">
      <w:pPr>
        <w:pStyle w:val="PL"/>
        <w:rPr>
          <w:lang w:val="en-US"/>
        </w:rPr>
      </w:pPr>
      <w:r w:rsidRPr="002E5CBA">
        <w:rPr>
          <w:lang w:val="en-US"/>
        </w:rPr>
        <w:t xml:space="preserve">        dataForwarding:</w:t>
      </w:r>
    </w:p>
    <w:p w14:paraId="75F8FB08" w14:textId="77777777" w:rsidR="00BD61A0" w:rsidRDefault="00BD61A0" w:rsidP="00BD61A0">
      <w:pPr>
        <w:pStyle w:val="PL"/>
        <w:rPr>
          <w:lang w:val="en-US"/>
        </w:rPr>
      </w:pPr>
      <w:r w:rsidRPr="002E5CBA">
        <w:rPr>
          <w:lang w:val="en-US"/>
        </w:rPr>
        <w:t xml:space="preserve">          type: boolean</w:t>
      </w:r>
    </w:p>
    <w:p w14:paraId="6BC36361" w14:textId="77777777" w:rsidR="00BD61A0" w:rsidRDefault="00BD61A0" w:rsidP="00BD61A0">
      <w:pPr>
        <w:pStyle w:val="PL"/>
        <w:rPr>
          <w:lang w:val="en-US"/>
        </w:rPr>
      </w:pPr>
      <w:r>
        <w:t xml:space="preserve">        </w:t>
      </w:r>
      <w:r>
        <w:rPr>
          <w:rFonts w:hint="eastAsia"/>
          <w:lang w:val="en-US" w:eastAsia="zh-CN"/>
        </w:rPr>
        <w:t>n3ForwardingTunnel</w:t>
      </w:r>
      <w:r>
        <w:rPr>
          <w:lang w:val="en-US"/>
        </w:rPr>
        <w:t>:</w:t>
      </w:r>
    </w:p>
    <w:p w14:paraId="41C87BA5" w14:textId="77777777" w:rsidR="00BD61A0" w:rsidRDefault="00BD61A0" w:rsidP="00BD61A0">
      <w:pPr>
        <w:pStyle w:val="PL"/>
        <w:rPr>
          <w:lang w:val="en-US"/>
        </w:rPr>
      </w:pPr>
      <w:r>
        <w:rPr>
          <w:lang w:val="en-US"/>
        </w:rPr>
        <w:t xml:space="preserve">          $ref: '#/components/schemas/</w:t>
      </w:r>
      <w:r>
        <w:rPr>
          <w:rFonts w:hint="eastAsia"/>
          <w:lang w:val="en-US" w:eastAsia="zh-CN"/>
        </w:rPr>
        <w:t>TunnelInfo</w:t>
      </w:r>
      <w:r>
        <w:rPr>
          <w:lang w:val="en-US"/>
        </w:rPr>
        <w:t>'</w:t>
      </w:r>
    </w:p>
    <w:p w14:paraId="433C4913" w14:textId="77777777" w:rsidR="00BD61A0" w:rsidRPr="002E5CBA" w:rsidRDefault="00BD61A0" w:rsidP="00BD61A0">
      <w:pPr>
        <w:pStyle w:val="PL"/>
        <w:rPr>
          <w:lang w:val="en-US"/>
        </w:rPr>
      </w:pPr>
      <w:r>
        <w:rPr>
          <w:lang w:val="en-US"/>
        </w:rPr>
        <w:t xml:space="preserve">        </w:t>
      </w:r>
      <w:r w:rsidRPr="002E5CBA">
        <w:rPr>
          <w:lang w:val="en-US"/>
        </w:rPr>
        <w:t>cause:</w:t>
      </w:r>
    </w:p>
    <w:p w14:paraId="7ACC3976" w14:textId="77777777" w:rsidR="00BD61A0" w:rsidRPr="002E5CBA" w:rsidRDefault="00BD61A0" w:rsidP="00BD61A0">
      <w:pPr>
        <w:pStyle w:val="PL"/>
        <w:rPr>
          <w:lang w:val="en-US"/>
        </w:rPr>
      </w:pPr>
      <w:r w:rsidRPr="002E5CBA">
        <w:rPr>
          <w:lang w:val="en-US"/>
        </w:rPr>
        <w:t xml:space="preserve">          $ref: '#/components/schemas/Cause'</w:t>
      </w:r>
    </w:p>
    <w:p w14:paraId="07C562B9" w14:textId="77777777" w:rsidR="00BD61A0" w:rsidRPr="002E5CBA" w:rsidRDefault="00BD61A0" w:rsidP="00BD61A0">
      <w:pPr>
        <w:pStyle w:val="PL"/>
        <w:rPr>
          <w:lang w:val="en-US"/>
        </w:rPr>
      </w:pPr>
    </w:p>
    <w:p w14:paraId="3A691A9D" w14:textId="77777777" w:rsidR="00BD61A0" w:rsidRPr="002E5CBA" w:rsidRDefault="00BD61A0" w:rsidP="00BD61A0">
      <w:pPr>
        <w:pStyle w:val="PL"/>
        <w:rPr>
          <w:lang w:val="en-US"/>
        </w:rPr>
      </w:pPr>
      <w:r w:rsidRPr="002E5CBA">
        <w:rPr>
          <w:lang w:val="en-US"/>
        </w:rPr>
        <w:t xml:space="preserve">    SmContextReleaseData:</w:t>
      </w:r>
    </w:p>
    <w:p w14:paraId="6D2ED6D8" w14:textId="77777777" w:rsidR="00BD61A0" w:rsidRPr="002E5CBA" w:rsidRDefault="00BD61A0" w:rsidP="00BD61A0">
      <w:pPr>
        <w:pStyle w:val="PL"/>
        <w:rPr>
          <w:lang w:val="en-US"/>
        </w:rPr>
      </w:pPr>
      <w:r w:rsidRPr="002E5CBA">
        <w:rPr>
          <w:lang w:val="en-US"/>
        </w:rPr>
        <w:t xml:space="preserve">      type: object</w:t>
      </w:r>
    </w:p>
    <w:p w14:paraId="38F50631" w14:textId="77777777" w:rsidR="00BD61A0" w:rsidRPr="002E5CBA" w:rsidRDefault="00BD61A0" w:rsidP="00BD61A0">
      <w:pPr>
        <w:pStyle w:val="PL"/>
        <w:rPr>
          <w:lang w:val="en-US"/>
        </w:rPr>
      </w:pPr>
      <w:r w:rsidRPr="002E5CBA">
        <w:rPr>
          <w:lang w:val="en-US"/>
        </w:rPr>
        <w:t xml:space="preserve">      properties:</w:t>
      </w:r>
    </w:p>
    <w:p w14:paraId="2AFB6B08" w14:textId="77777777" w:rsidR="00BD61A0" w:rsidRPr="002E5CBA" w:rsidRDefault="00BD61A0" w:rsidP="00BD61A0">
      <w:pPr>
        <w:pStyle w:val="PL"/>
        <w:rPr>
          <w:lang w:val="en-US"/>
        </w:rPr>
      </w:pPr>
      <w:r w:rsidRPr="002E5CBA">
        <w:rPr>
          <w:lang w:val="en-US"/>
        </w:rPr>
        <w:t xml:space="preserve">        cause:</w:t>
      </w:r>
    </w:p>
    <w:p w14:paraId="0A45D499" w14:textId="77777777" w:rsidR="00BD61A0" w:rsidRDefault="00BD61A0" w:rsidP="00BD61A0">
      <w:pPr>
        <w:pStyle w:val="PL"/>
        <w:rPr>
          <w:lang w:val="en-US"/>
        </w:rPr>
      </w:pPr>
      <w:r w:rsidRPr="002E5CBA">
        <w:rPr>
          <w:lang w:val="en-US"/>
        </w:rPr>
        <w:t xml:space="preserve">          $ref: '#/components/schemas/Cause'</w:t>
      </w:r>
    </w:p>
    <w:p w14:paraId="33F99805" w14:textId="77777777" w:rsidR="00BD61A0" w:rsidRPr="002E5CBA" w:rsidRDefault="00BD61A0" w:rsidP="00BD61A0">
      <w:pPr>
        <w:pStyle w:val="PL"/>
        <w:rPr>
          <w:lang w:val="en-US"/>
        </w:rPr>
      </w:pPr>
      <w:r>
        <w:rPr>
          <w:lang w:val="en-US"/>
        </w:rPr>
        <w:t xml:space="preserve">        ngApC</w:t>
      </w:r>
      <w:r w:rsidRPr="002E5CBA">
        <w:rPr>
          <w:lang w:val="en-US"/>
        </w:rPr>
        <w:t>ause:</w:t>
      </w:r>
    </w:p>
    <w:p w14:paraId="0949D8A1" w14:textId="77777777" w:rsidR="00BD61A0" w:rsidRDefault="00BD61A0" w:rsidP="00BD61A0">
      <w:pPr>
        <w:pStyle w:val="PL"/>
      </w:pPr>
      <w:r>
        <w:t xml:space="preserve">          $ref: 'TS29571_CommonData.yaml#/components/schemas/NgApCause'</w:t>
      </w:r>
    </w:p>
    <w:p w14:paraId="71083FAC" w14:textId="77777777" w:rsidR="00BD61A0" w:rsidRPr="002E5CBA" w:rsidRDefault="00BD61A0" w:rsidP="00BD61A0">
      <w:pPr>
        <w:pStyle w:val="PL"/>
        <w:rPr>
          <w:lang w:val="en-US"/>
        </w:rPr>
      </w:pPr>
      <w:r>
        <w:rPr>
          <w:lang w:val="en-US"/>
        </w:rPr>
        <w:t xml:space="preserve">        5gMmCauseValue:</w:t>
      </w:r>
    </w:p>
    <w:p w14:paraId="647FA99C" w14:textId="77777777" w:rsidR="00BD61A0" w:rsidRPr="00EA1C32" w:rsidRDefault="00BD61A0" w:rsidP="00BD61A0">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09AB6E4" w14:textId="77777777" w:rsidR="00BD61A0" w:rsidRPr="002E5CBA" w:rsidRDefault="00BD61A0" w:rsidP="00BD61A0">
      <w:pPr>
        <w:pStyle w:val="PL"/>
        <w:rPr>
          <w:lang w:val="en-US"/>
        </w:rPr>
      </w:pPr>
      <w:r w:rsidRPr="002E5CBA">
        <w:rPr>
          <w:lang w:val="en-US"/>
        </w:rPr>
        <w:t xml:space="preserve">        ueLocation:</w:t>
      </w:r>
    </w:p>
    <w:p w14:paraId="1A670DEA" w14:textId="77777777" w:rsidR="00BD61A0" w:rsidRPr="002E5CBA" w:rsidRDefault="00BD61A0" w:rsidP="00BD61A0">
      <w:pPr>
        <w:pStyle w:val="PL"/>
        <w:rPr>
          <w:lang w:val="en-US"/>
        </w:rPr>
      </w:pPr>
      <w:r w:rsidRPr="002E5CBA">
        <w:rPr>
          <w:lang w:val="en-US"/>
        </w:rPr>
        <w:t xml:space="preserve">          $ref: 'TS29571_CommonData.yaml#/components/schemas/UserLocation'</w:t>
      </w:r>
    </w:p>
    <w:p w14:paraId="7E8D8F9D" w14:textId="77777777" w:rsidR="00BD61A0" w:rsidRPr="002E5CBA" w:rsidRDefault="00BD61A0" w:rsidP="00BD61A0">
      <w:pPr>
        <w:pStyle w:val="PL"/>
        <w:rPr>
          <w:lang w:val="en-US"/>
        </w:rPr>
      </w:pPr>
      <w:r w:rsidRPr="002E5CBA">
        <w:rPr>
          <w:lang w:val="en-US"/>
        </w:rPr>
        <w:t xml:space="preserve">        ueTimeZone:</w:t>
      </w:r>
    </w:p>
    <w:p w14:paraId="17CB706D" w14:textId="77777777" w:rsidR="00BD61A0" w:rsidRPr="002E5CBA" w:rsidRDefault="00BD61A0" w:rsidP="00BD61A0">
      <w:pPr>
        <w:pStyle w:val="PL"/>
        <w:rPr>
          <w:lang w:val="en-US"/>
        </w:rPr>
      </w:pPr>
      <w:r w:rsidRPr="002E5CBA">
        <w:rPr>
          <w:lang w:val="en-US"/>
        </w:rPr>
        <w:t xml:space="preserve">          $ref: 'TS29571_CommonData.yaml#/components/schemas/TimeZone'</w:t>
      </w:r>
    </w:p>
    <w:p w14:paraId="72A4B8C5" w14:textId="77777777" w:rsidR="00BD61A0" w:rsidRPr="002E5CBA" w:rsidRDefault="00BD61A0" w:rsidP="00BD61A0">
      <w:pPr>
        <w:pStyle w:val="PL"/>
        <w:rPr>
          <w:lang w:val="en-US"/>
        </w:rPr>
      </w:pPr>
      <w:r w:rsidRPr="002E5CBA">
        <w:rPr>
          <w:lang w:val="en-US"/>
        </w:rPr>
        <w:t xml:space="preserve">        addUeLocation:</w:t>
      </w:r>
    </w:p>
    <w:p w14:paraId="34516018"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0E03C61" w14:textId="77777777" w:rsidR="00BD61A0" w:rsidRPr="002E5CBA" w:rsidRDefault="00BD61A0" w:rsidP="00BD61A0">
      <w:pPr>
        <w:pStyle w:val="PL"/>
        <w:rPr>
          <w:lang w:val="en-US"/>
        </w:rPr>
      </w:pPr>
      <w:r w:rsidRPr="002E5CBA">
        <w:rPr>
          <w:lang w:val="en-US"/>
        </w:rPr>
        <w:t xml:space="preserve">        vsmfReleaseOnly:</w:t>
      </w:r>
    </w:p>
    <w:p w14:paraId="25792FE7" w14:textId="77777777" w:rsidR="00BD61A0" w:rsidRPr="002E5CBA" w:rsidRDefault="00BD61A0" w:rsidP="00BD61A0">
      <w:pPr>
        <w:pStyle w:val="PL"/>
        <w:rPr>
          <w:lang w:val="en-US"/>
        </w:rPr>
      </w:pPr>
      <w:r w:rsidRPr="002E5CBA">
        <w:rPr>
          <w:lang w:val="en-US"/>
        </w:rPr>
        <w:t xml:space="preserve">          type: boolean</w:t>
      </w:r>
    </w:p>
    <w:p w14:paraId="352F8284" w14:textId="77777777" w:rsidR="00BD61A0" w:rsidRDefault="00BD61A0" w:rsidP="00BD61A0">
      <w:pPr>
        <w:pStyle w:val="PL"/>
        <w:rPr>
          <w:lang w:val="en-US"/>
        </w:rPr>
      </w:pPr>
      <w:r w:rsidRPr="002E5CBA">
        <w:rPr>
          <w:lang w:val="en-US"/>
        </w:rPr>
        <w:t xml:space="preserve">          default: false</w:t>
      </w:r>
    </w:p>
    <w:p w14:paraId="7AAED45F" w14:textId="77777777" w:rsidR="00BD61A0" w:rsidRDefault="00BD61A0" w:rsidP="00BD61A0">
      <w:pPr>
        <w:pStyle w:val="PL"/>
        <w:rPr>
          <w:lang w:val="en-US"/>
        </w:rPr>
      </w:pPr>
      <w:r w:rsidRPr="002E5CBA">
        <w:rPr>
          <w:lang w:val="en-US"/>
        </w:rPr>
        <w:t xml:space="preserve">        n2SmInfo:</w:t>
      </w:r>
    </w:p>
    <w:p w14:paraId="20163939" w14:textId="77777777" w:rsidR="00BD61A0" w:rsidRDefault="00BD61A0" w:rsidP="00BD61A0">
      <w:pPr>
        <w:pStyle w:val="PL"/>
        <w:rPr>
          <w:lang w:val="en-US"/>
        </w:rPr>
      </w:pPr>
      <w:r w:rsidRPr="002E5CBA">
        <w:rPr>
          <w:lang w:val="en-US"/>
        </w:rPr>
        <w:t xml:space="preserve">          $ref: 'TS29571_CommonData.yaml#/components/schemas/RefToBinaryData'</w:t>
      </w:r>
    </w:p>
    <w:p w14:paraId="0F9E0B2A" w14:textId="77777777" w:rsidR="00BD61A0" w:rsidRPr="002E5CBA" w:rsidRDefault="00BD61A0" w:rsidP="00BD61A0">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3D1EFA5D" w14:textId="77777777" w:rsidR="00BD61A0"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68778CC9" w14:textId="77777777" w:rsidR="00BD61A0" w:rsidRPr="002E5CBA" w:rsidRDefault="00BD61A0" w:rsidP="00BD61A0">
      <w:pPr>
        <w:pStyle w:val="PL"/>
        <w:rPr>
          <w:lang w:val="en-US"/>
        </w:rPr>
      </w:pPr>
      <w:r>
        <w:rPr>
          <w:lang w:val="en-US"/>
        </w:rPr>
        <w:t xml:space="preserve">        i</w:t>
      </w:r>
      <w:r w:rsidRPr="002E5CBA">
        <w:rPr>
          <w:lang w:val="en-US"/>
        </w:rPr>
        <w:t>smfReleaseOnly:</w:t>
      </w:r>
    </w:p>
    <w:p w14:paraId="4D60F467" w14:textId="77777777" w:rsidR="00BD61A0" w:rsidRPr="002E5CBA" w:rsidRDefault="00BD61A0" w:rsidP="00BD61A0">
      <w:pPr>
        <w:pStyle w:val="PL"/>
        <w:rPr>
          <w:lang w:val="en-US"/>
        </w:rPr>
      </w:pPr>
      <w:r w:rsidRPr="002E5CBA">
        <w:rPr>
          <w:lang w:val="en-US"/>
        </w:rPr>
        <w:t xml:space="preserve">          type: boolean</w:t>
      </w:r>
    </w:p>
    <w:p w14:paraId="1B8CF726" w14:textId="77777777" w:rsidR="00BD61A0" w:rsidRDefault="00BD61A0" w:rsidP="00BD61A0">
      <w:pPr>
        <w:pStyle w:val="PL"/>
        <w:rPr>
          <w:lang w:val="en-US"/>
        </w:rPr>
      </w:pPr>
      <w:r w:rsidRPr="002E5CBA">
        <w:rPr>
          <w:lang w:val="en-US"/>
        </w:rPr>
        <w:t xml:space="preserve">          default: false</w:t>
      </w:r>
    </w:p>
    <w:p w14:paraId="09F23D95" w14:textId="77777777" w:rsidR="00BD61A0" w:rsidRPr="00781BCD" w:rsidRDefault="00BD61A0" w:rsidP="00BD61A0">
      <w:pPr>
        <w:pStyle w:val="PL"/>
        <w:rPr>
          <w:lang w:val="en-US"/>
        </w:rPr>
      </w:pPr>
      <w:r w:rsidRPr="00781BCD">
        <w:rPr>
          <w:lang w:val="en-US"/>
        </w:rPr>
        <w:t xml:space="preserve">        hoCompleteIndication:</w:t>
      </w:r>
    </w:p>
    <w:p w14:paraId="2D312943" w14:textId="77777777" w:rsidR="00BD61A0" w:rsidRPr="00781BCD" w:rsidRDefault="00BD61A0" w:rsidP="00BD61A0">
      <w:pPr>
        <w:pStyle w:val="PL"/>
        <w:rPr>
          <w:lang w:val="en-US"/>
        </w:rPr>
      </w:pPr>
      <w:r w:rsidRPr="00781BCD">
        <w:rPr>
          <w:lang w:val="en-US"/>
        </w:rPr>
        <w:t xml:space="preserve">          type: boolean</w:t>
      </w:r>
    </w:p>
    <w:p w14:paraId="5208C8A7" w14:textId="77777777" w:rsidR="00BD61A0" w:rsidRPr="002E5CBA" w:rsidRDefault="00BD61A0" w:rsidP="00BD61A0">
      <w:pPr>
        <w:pStyle w:val="PL"/>
        <w:rPr>
          <w:lang w:val="en-US"/>
        </w:rPr>
      </w:pPr>
      <w:r w:rsidRPr="00781BCD">
        <w:rPr>
          <w:lang w:val="en-US"/>
        </w:rPr>
        <w:t xml:space="preserve">          default: false</w:t>
      </w:r>
    </w:p>
    <w:p w14:paraId="36069C4A" w14:textId="77777777" w:rsidR="00BD61A0" w:rsidRPr="002E5CBA" w:rsidRDefault="00BD61A0" w:rsidP="00BD61A0">
      <w:pPr>
        <w:pStyle w:val="PL"/>
        <w:rPr>
          <w:lang w:val="en-US"/>
        </w:rPr>
      </w:pPr>
    </w:p>
    <w:p w14:paraId="36A692C2" w14:textId="77777777" w:rsidR="00BD61A0" w:rsidRPr="002E5CBA" w:rsidRDefault="00BD61A0" w:rsidP="00BD61A0">
      <w:pPr>
        <w:pStyle w:val="PL"/>
        <w:rPr>
          <w:lang w:val="en-US"/>
        </w:rPr>
      </w:pPr>
      <w:r w:rsidRPr="002E5CBA">
        <w:rPr>
          <w:lang w:val="en-US"/>
        </w:rPr>
        <w:t xml:space="preserve">    SmContextStatusNotification:</w:t>
      </w:r>
    </w:p>
    <w:p w14:paraId="2F58E815" w14:textId="77777777" w:rsidR="00BD61A0" w:rsidRPr="002E5CBA" w:rsidRDefault="00BD61A0" w:rsidP="00BD61A0">
      <w:pPr>
        <w:pStyle w:val="PL"/>
        <w:rPr>
          <w:lang w:val="en-US"/>
        </w:rPr>
      </w:pPr>
      <w:r w:rsidRPr="002E5CBA">
        <w:rPr>
          <w:lang w:val="en-US"/>
        </w:rPr>
        <w:t xml:space="preserve">      type: object</w:t>
      </w:r>
    </w:p>
    <w:p w14:paraId="00CC2BAC" w14:textId="77777777" w:rsidR="00BD61A0" w:rsidRPr="002E5CBA" w:rsidRDefault="00BD61A0" w:rsidP="00BD61A0">
      <w:pPr>
        <w:pStyle w:val="PL"/>
        <w:rPr>
          <w:lang w:val="en-US"/>
        </w:rPr>
      </w:pPr>
      <w:r w:rsidRPr="002E5CBA">
        <w:rPr>
          <w:lang w:val="en-US"/>
        </w:rPr>
        <w:t xml:space="preserve">      properties:</w:t>
      </w:r>
    </w:p>
    <w:p w14:paraId="33B4283F" w14:textId="77777777" w:rsidR="00BD61A0" w:rsidRPr="002E5CBA" w:rsidRDefault="00BD61A0" w:rsidP="00BD61A0">
      <w:pPr>
        <w:pStyle w:val="PL"/>
        <w:rPr>
          <w:lang w:val="en-US"/>
        </w:rPr>
      </w:pPr>
      <w:r w:rsidRPr="002E5CBA">
        <w:rPr>
          <w:lang w:val="en-US"/>
        </w:rPr>
        <w:t xml:space="preserve">        statusInfo :</w:t>
      </w:r>
    </w:p>
    <w:p w14:paraId="2178CCA9" w14:textId="77777777" w:rsidR="00BD61A0" w:rsidRDefault="00BD61A0" w:rsidP="00BD61A0">
      <w:pPr>
        <w:pStyle w:val="PL"/>
        <w:rPr>
          <w:ins w:id="347" w:author="CT4#95 lqf R0" w:date="2019-11-01T08:15:00Z"/>
          <w:lang w:val="en-US"/>
        </w:rPr>
      </w:pPr>
      <w:r w:rsidRPr="002E5CBA">
        <w:rPr>
          <w:lang w:val="en-US"/>
        </w:rPr>
        <w:t xml:space="preserve">          $ref: '#/components/schemas/StatusInfo'</w:t>
      </w:r>
    </w:p>
    <w:p w14:paraId="32503138" w14:textId="77777777" w:rsidR="00BD61A0" w:rsidRPr="002E5CBA" w:rsidRDefault="00BD61A0" w:rsidP="00BD61A0">
      <w:pPr>
        <w:pStyle w:val="PL"/>
        <w:rPr>
          <w:ins w:id="348" w:author="CT4#95 lqf R0" w:date="2019-11-01T08:15:00Z"/>
          <w:lang w:val="en-US"/>
        </w:rPr>
      </w:pPr>
      <w:ins w:id="349" w:author="CT4#95 lqf R0" w:date="2019-11-01T08:15:00Z">
        <w:r w:rsidRPr="002E5CBA">
          <w:rPr>
            <w:lang w:val="en-US"/>
          </w:rPr>
          <w:t xml:space="preserve">        </w:t>
        </w:r>
        <w:r>
          <w:rPr>
            <w:rFonts w:hint="eastAsia"/>
            <w:lang w:eastAsia="zh-CN"/>
          </w:rPr>
          <w:t>newSmf</w:t>
        </w:r>
        <w:r>
          <w:rPr>
            <w:lang w:eastAsia="zh-CN"/>
          </w:rPr>
          <w:t>Id</w:t>
        </w:r>
        <w:r w:rsidRPr="002E5CBA">
          <w:rPr>
            <w:lang w:val="en-US"/>
          </w:rPr>
          <w:t>:</w:t>
        </w:r>
      </w:ins>
    </w:p>
    <w:p w14:paraId="497D0DEB" w14:textId="77777777" w:rsidR="00BD61A0" w:rsidRDefault="00BD61A0" w:rsidP="00BD61A0">
      <w:pPr>
        <w:pStyle w:val="PL"/>
        <w:rPr>
          <w:ins w:id="350" w:author="CT4#95 lqf R0" w:date="2019-11-01T08:15:00Z"/>
          <w:lang w:val="en-US"/>
        </w:rPr>
      </w:pPr>
      <w:ins w:id="351" w:author="CT4#95 lqf R0" w:date="2019-11-01T08:15:00Z">
        <w:r w:rsidRPr="002E5CBA">
          <w:rPr>
            <w:lang w:val="en-US"/>
          </w:rPr>
          <w:t xml:space="preserve">          $ref: 'TS29571_CommonData.yaml#/components/schemas/NfInstanceId'</w:t>
        </w:r>
      </w:ins>
    </w:p>
    <w:p w14:paraId="5D8BC706" w14:textId="77777777" w:rsidR="00BD61A0" w:rsidRPr="002E5CBA" w:rsidRDefault="00BD61A0" w:rsidP="00BD61A0">
      <w:pPr>
        <w:pStyle w:val="PL"/>
        <w:rPr>
          <w:ins w:id="352" w:author="CT4#95 lqf R0" w:date="2019-11-01T08:15:00Z"/>
          <w:lang w:val="en-US"/>
        </w:rPr>
      </w:pPr>
      <w:ins w:id="353" w:author="CT4#95 lqf R0" w:date="2019-11-01T08:15:00Z">
        <w:r w:rsidRPr="002E5CBA">
          <w:rPr>
            <w:lang w:val="en-US"/>
          </w:rPr>
          <w:t xml:space="preserve">        </w:t>
        </w:r>
        <w:r>
          <w:rPr>
            <w:rFonts w:hint="eastAsia"/>
            <w:lang w:eastAsia="zh-CN"/>
          </w:rPr>
          <w:t>newSmf</w:t>
        </w:r>
        <w:r>
          <w:rPr>
            <w:lang w:eastAsia="zh-CN"/>
          </w:rPr>
          <w:t>SetId</w:t>
        </w:r>
        <w:r w:rsidRPr="002E5CBA">
          <w:rPr>
            <w:lang w:val="en-US"/>
          </w:rPr>
          <w:t>:</w:t>
        </w:r>
      </w:ins>
    </w:p>
    <w:p w14:paraId="565F20D2" w14:textId="77777777" w:rsidR="00BD61A0" w:rsidRPr="002E5CBA" w:rsidRDefault="00BD61A0" w:rsidP="00BD61A0">
      <w:pPr>
        <w:pStyle w:val="PL"/>
        <w:rPr>
          <w:ins w:id="354" w:author="CT4#95 lqf R0" w:date="2019-11-01T08:15:00Z"/>
          <w:lang w:val="en-US"/>
        </w:rPr>
      </w:pPr>
      <w:ins w:id="355" w:author="CT4#95 lqf R0" w:date="2019-11-01T08:15:00Z">
        <w:r w:rsidRPr="002E5CBA">
          <w:rPr>
            <w:lang w:val="en-US"/>
          </w:rPr>
          <w:t xml:space="preserve">          $ref: 'TS29571_CommonData.yaml#/components/schemas/</w:t>
        </w:r>
        <w:r>
          <w:rPr>
            <w:rFonts w:hint="eastAsia"/>
            <w:lang w:val="en-US" w:eastAsia="zh-CN"/>
          </w:rPr>
          <w:t>Uri</w:t>
        </w:r>
        <w:r w:rsidRPr="002E5CBA">
          <w:rPr>
            <w:lang w:val="en-US"/>
          </w:rPr>
          <w:t>'</w:t>
        </w:r>
      </w:ins>
    </w:p>
    <w:p w14:paraId="1A7B0ADB" w14:textId="77777777" w:rsidR="00BD61A0" w:rsidRPr="002E5CBA" w:rsidRDefault="00BD61A0" w:rsidP="00BD61A0">
      <w:pPr>
        <w:pStyle w:val="PL"/>
        <w:rPr>
          <w:ins w:id="356" w:author="CT4#95 lqf R0" w:date="2019-11-01T08:16:00Z"/>
          <w:lang w:val="en-US"/>
        </w:rPr>
      </w:pPr>
      <w:ins w:id="357" w:author="CT4#95 lqf R0" w:date="2019-11-01T08:16:00Z">
        <w:r w:rsidRPr="002E5CBA">
          <w:rPr>
            <w:lang w:val="en-US"/>
          </w:rPr>
          <w:t xml:space="preserve">        </w:t>
        </w:r>
        <w:r>
          <w:rPr>
            <w:rFonts w:hint="eastAsia"/>
            <w:lang w:eastAsia="zh-CN"/>
          </w:rPr>
          <w:t>oldSmf</w:t>
        </w:r>
        <w:r>
          <w:rPr>
            <w:lang w:eastAsia="zh-CN"/>
          </w:rPr>
          <w:t>Id</w:t>
        </w:r>
        <w:r w:rsidRPr="002E5CBA">
          <w:rPr>
            <w:lang w:val="en-US"/>
          </w:rPr>
          <w:t>:</w:t>
        </w:r>
      </w:ins>
    </w:p>
    <w:p w14:paraId="7D5C42FB" w14:textId="77777777" w:rsidR="00BD61A0" w:rsidRDefault="00BD61A0" w:rsidP="00BD61A0">
      <w:pPr>
        <w:pStyle w:val="PL"/>
        <w:rPr>
          <w:ins w:id="358" w:author="CT4#95 lqf R0" w:date="2019-11-01T08:16:00Z"/>
          <w:lang w:val="en-US"/>
        </w:rPr>
      </w:pPr>
      <w:ins w:id="359" w:author="CT4#95 lqf R0" w:date="2019-11-01T08:16:00Z">
        <w:r w:rsidRPr="002E5CBA">
          <w:rPr>
            <w:lang w:val="en-US"/>
          </w:rPr>
          <w:t xml:space="preserve">          $ref: 'TS29571_CommonData.yaml#/components/schemas/NfInstanceId'</w:t>
        </w:r>
      </w:ins>
    </w:p>
    <w:p w14:paraId="578285B4" w14:textId="77777777" w:rsidR="00BD61A0" w:rsidRDefault="00BD61A0" w:rsidP="00BD61A0">
      <w:pPr>
        <w:pStyle w:val="PL"/>
        <w:rPr>
          <w:ins w:id="360" w:author="CT4#95 lqf R0" w:date="2019-11-01T08:17:00Z"/>
          <w:lang w:val="en-US"/>
        </w:rPr>
      </w:pPr>
      <w:ins w:id="361" w:author="CT4#95 lqf R0" w:date="2019-11-01T08:16:00Z">
        <w:r w:rsidRPr="002E5CBA">
          <w:rPr>
            <w:lang w:val="en-US"/>
          </w:rPr>
          <w:t xml:space="preserve">        </w:t>
        </w:r>
      </w:ins>
      <w:ins w:id="362" w:author="CT4#95 lqf R0" w:date="2019-11-01T08:19:00Z">
        <w:r>
          <w:t>oldsmContextRefList</w:t>
        </w:r>
      </w:ins>
      <w:ins w:id="363" w:author="CT4#95 lqf R0" w:date="2019-11-01T08:16:00Z">
        <w:r w:rsidRPr="002E5CBA">
          <w:rPr>
            <w:lang w:val="en-US"/>
          </w:rPr>
          <w:t>:</w:t>
        </w:r>
      </w:ins>
    </w:p>
    <w:p w14:paraId="4550213C" w14:textId="77777777" w:rsidR="00BD61A0" w:rsidRPr="002E5CBA" w:rsidRDefault="00BD61A0" w:rsidP="00BD61A0">
      <w:pPr>
        <w:pStyle w:val="PL"/>
        <w:rPr>
          <w:ins w:id="364" w:author="CT4#95 lqf R0" w:date="2019-11-01T08:16:00Z"/>
          <w:lang w:val="en-US"/>
        </w:rPr>
      </w:pPr>
      <w:ins w:id="365" w:author="CT4#95 lqf R0" w:date="2019-11-01T08:17:00Z">
        <w:r w:rsidRPr="00D67AB2">
          <w:rPr>
            <w:lang w:val="en-US"/>
          </w:rPr>
          <w:t xml:space="preserve">          description: </w:t>
        </w:r>
        <w:r w:rsidRPr="00D67AB2">
          <w:rPr>
            <w:rFonts w:cs="Arial"/>
            <w:szCs w:val="18"/>
          </w:rPr>
          <w:t xml:space="preserve">A map (list of key-value pairs where </w:t>
        </w:r>
      </w:ins>
      <w:ins w:id="366" w:author="CT4#95 lqf R0" w:date="2019-11-01T08:18:00Z">
        <w:r>
          <w:t>PduSessionId</w:t>
        </w:r>
      </w:ins>
      <w:ins w:id="367" w:author="CT4#95 lqf R0" w:date="2019-11-01T08:17:00Z">
        <w:r w:rsidRPr="00D67AB2">
          <w:rPr>
            <w:rFonts w:cs="Arial"/>
            <w:szCs w:val="18"/>
          </w:rPr>
          <w:t xml:space="preserve"> serves as key) of </w:t>
        </w:r>
      </w:ins>
      <w:ins w:id="368" w:author="CT4#95 lqf R0" w:date="2019-11-01T08:19:00Z">
        <w:r>
          <w:t>oldsmContextRefList</w:t>
        </w:r>
      </w:ins>
    </w:p>
    <w:p w14:paraId="2E17C248" w14:textId="77777777" w:rsidR="00BD61A0" w:rsidRDefault="00BD61A0" w:rsidP="00BD61A0">
      <w:pPr>
        <w:pStyle w:val="PL"/>
        <w:rPr>
          <w:ins w:id="369" w:author="CT4#95 lqf R0" w:date="2019-11-01T08:20:00Z"/>
          <w:lang w:val="en-US" w:eastAsia="zh-CN"/>
        </w:rPr>
      </w:pPr>
      <w:ins w:id="370" w:author="CT4#95 lqf R0" w:date="2019-11-01T08:16:00Z">
        <w:r>
          <w:rPr>
            <w:rFonts w:hint="eastAsia"/>
            <w:lang w:val="en-US" w:eastAsia="zh-CN"/>
          </w:rPr>
          <w:t xml:space="preserve">          type: object</w:t>
        </w:r>
      </w:ins>
    </w:p>
    <w:p w14:paraId="60850292" w14:textId="77777777" w:rsidR="00BD61A0" w:rsidRPr="00D67AB2" w:rsidRDefault="00BD61A0" w:rsidP="00BD61A0">
      <w:pPr>
        <w:pStyle w:val="PL"/>
        <w:rPr>
          <w:ins w:id="371" w:author="CT4#95 lqf R0" w:date="2019-11-01T08:20:00Z"/>
        </w:rPr>
      </w:pPr>
      <w:ins w:id="372" w:author="CT4#95 lqf R0" w:date="2019-11-01T08:20:00Z">
        <w:r w:rsidRPr="00D67AB2">
          <w:t xml:space="preserve">          additionalProperties:</w:t>
        </w:r>
      </w:ins>
    </w:p>
    <w:p w14:paraId="69C080A4" w14:textId="77777777" w:rsidR="00BD61A0" w:rsidRDefault="00BD61A0" w:rsidP="00BD61A0">
      <w:pPr>
        <w:pStyle w:val="PL"/>
        <w:rPr>
          <w:ins w:id="373" w:author="CT4#95 lqf R0" w:date="2019-11-01T08:25:00Z"/>
        </w:rPr>
      </w:pPr>
      <w:ins w:id="374" w:author="CT4#95 lqf R0" w:date="2019-11-01T08:20:00Z">
        <w:r w:rsidRPr="00D67AB2">
          <w:lastRenderedPageBreak/>
          <w:t xml:space="preserve">            $ref: '</w:t>
        </w:r>
      </w:ins>
      <w:ins w:id="375" w:author="CT4#95 lqf R0" w:date="2019-11-01T08:24:00Z">
        <w:r w:rsidRPr="002E5CBA">
          <w:rPr>
            <w:lang w:val="en-US"/>
          </w:rPr>
          <w:t>TS29571_CommonData.yaml#/components/schemas/</w:t>
        </w:r>
        <w:r>
          <w:rPr>
            <w:rFonts w:hint="eastAsia"/>
            <w:lang w:val="en-US" w:eastAsia="zh-CN"/>
          </w:rPr>
          <w:t>Uri</w:t>
        </w:r>
      </w:ins>
      <w:ins w:id="376" w:author="CT4#95 lqf R0" w:date="2019-11-01T08:20:00Z">
        <w:r w:rsidRPr="00D67AB2">
          <w:t>'</w:t>
        </w:r>
      </w:ins>
    </w:p>
    <w:p w14:paraId="1913F91C" w14:textId="77777777" w:rsidR="00BD61A0" w:rsidRPr="002E5CBA" w:rsidRDefault="00BD61A0" w:rsidP="00BD61A0">
      <w:pPr>
        <w:pStyle w:val="PL"/>
        <w:rPr>
          <w:ins w:id="377" w:author="CT4#95 lqf R0" w:date="2019-11-01T08:25:00Z"/>
          <w:lang w:val="en-US"/>
        </w:rPr>
      </w:pPr>
      <w:ins w:id="378" w:author="CT4#95 lqf R0" w:date="2019-11-01T08:25:00Z">
        <w:r w:rsidRPr="002E5CBA">
          <w:rPr>
            <w:lang w:val="en-US"/>
          </w:rPr>
          <w:t xml:space="preserve">        supportedFeatures:</w:t>
        </w:r>
      </w:ins>
    </w:p>
    <w:p w14:paraId="2E485F5F" w14:textId="77777777" w:rsidR="00BD61A0" w:rsidRPr="00910D01" w:rsidRDefault="00BD61A0" w:rsidP="00BD61A0">
      <w:pPr>
        <w:pStyle w:val="PL"/>
        <w:rPr>
          <w:lang w:val="en-US" w:eastAsia="zh-CN"/>
        </w:rPr>
      </w:pPr>
      <w:ins w:id="379" w:author="CT4#95 lqf R0" w:date="2019-11-01T08:25:00Z">
        <w:r w:rsidRPr="002E5CBA">
          <w:rPr>
            <w:lang w:val="en-US"/>
          </w:rPr>
          <w:t xml:space="preserve">          $ref: 'TS29571_CommonData.yaml#/components/schemas/SupportedFeatures'</w:t>
        </w:r>
      </w:ins>
    </w:p>
    <w:p w14:paraId="297F7BD5" w14:textId="77777777" w:rsidR="00BD61A0" w:rsidRPr="002E5CBA" w:rsidRDefault="00BD61A0" w:rsidP="00BD61A0">
      <w:pPr>
        <w:pStyle w:val="PL"/>
        <w:rPr>
          <w:lang w:val="en-US"/>
        </w:rPr>
      </w:pPr>
      <w:r w:rsidRPr="002E5CBA">
        <w:rPr>
          <w:lang w:val="en-US"/>
        </w:rPr>
        <w:t xml:space="preserve">      required:</w:t>
      </w:r>
    </w:p>
    <w:p w14:paraId="1ABE5653" w14:textId="77777777" w:rsidR="00BD61A0" w:rsidRPr="002E5CBA" w:rsidRDefault="00BD61A0" w:rsidP="00BD61A0">
      <w:pPr>
        <w:pStyle w:val="PL"/>
        <w:rPr>
          <w:lang w:val="en-US"/>
        </w:rPr>
      </w:pPr>
      <w:r w:rsidRPr="002E5CBA">
        <w:rPr>
          <w:lang w:val="en-US"/>
        </w:rPr>
        <w:t xml:space="preserve">        - statusInfo</w:t>
      </w:r>
    </w:p>
    <w:p w14:paraId="13026D9F" w14:textId="77777777" w:rsidR="00BD61A0" w:rsidRPr="002E5CBA" w:rsidRDefault="00BD61A0" w:rsidP="00BD61A0">
      <w:pPr>
        <w:pStyle w:val="PL"/>
        <w:rPr>
          <w:lang w:val="en-US"/>
        </w:rPr>
      </w:pPr>
    </w:p>
    <w:p w14:paraId="5F341A77" w14:textId="77777777" w:rsidR="00BD61A0" w:rsidRPr="002E5CBA" w:rsidRDefault="00BD61A0" w:rsidP="00BD61A0">
      <w:pPr>
        <w:pStyle w:val="PL"/>
        <w:rPr>
          <w:lang w:val="en-US"/>
        </w:rPr>
      </w:pPr>
      <w:r w:rsidRPr="002E5CBA">
        <w:rPr>
          <w:lang w:val="en-US"/>
        </w:rPr>
        <w:t xml:space="preserve">    PduSessionCreateData:</w:t>
      </w:r>
    </w:p>
    <w:p w14:paraId="6CE83FCA" w14:textId="77777777" w:rsidR="00BD61A0" w:rsidRPr="002E5CBA" w:rsidRDefault="00BD61A0" w:rsidP="00BD61A0">
      <w:pPr>
        <w:pStyle w:val="PL"/>
        <w:rPr>
          <w:lang w:val="en-US"/>
        </w:rPr>
      </w:pPr>
      <w:r w:rsidRPr="002E5CBA">
        <w:rPr>
          <w:lang w:val="en-US"/>
        </w:rPr>
        <w:t xml:space="preserve">      type: object</w:t>
      </w:r>
    </w:p>
    <w:p w14:paraId="24E40C30" w14:textId="77777777" w:rsidR="00BD61A0" w:rsidRPr="002E5CBA" w:rsidRDefault="00BD61A0" w:rsidP="00BD61A0">
      <w:pPr>
        <w:pStyle w:val="PL"/>
        <w:rPr>
          <w:lang w:val="en-US"/>
        </w:rPr>
      </w:pPr>
      <w:r w:rsidRPr="002E5CBA">
        <w:rPr>
          <w:lang w:val="en-US"/>
        </w:rPr>
        <w:t xml:space="preserve">      properties:</w:t>
      </w:r>
    </w:p>
    <w:p w14:paraId="5BB4652D" w14:textId="77777777" w:rsidR="00BD61A0" w:rsidRPr="002E5CBA" w:rsidRDefault="00BD61A0" w:rsidP="00BD61A0">
      <w:pPr>
        <w:pStyle w:val="PL"/>
        <w:rPr>
          <w:lang w:val="en-US"/>
        </w:rPr>
      </w:pPr>
      <w:r w:rsidRPr="002E5CBA">
        <w:rPr>
          <w:lang w:val="en-US"/>
        </w:rPr>
        <w:t xml:space="preserve">        supi:</w:t>
      </w:r>
    </w:p>
    <w:p w14:paraId="329A6416" w14:textId="77777777" w:rsidR="00BD61A0" w:rsidRPr="002E5CBA" w:rsidRDefault="00BD61A0" w:rsidP="00BD61A0">
      <w:pPr>
        <w:pStyle w:val="PL"/>
        <w:rPr>
          <w:lang w:val="en-US"/>
        </w:rPr>
      </w:pPr>
      <w:r w:rsidRPr="002E5CBA">
        <w:rPr>
          <w:lang w:val="en-US"/>
        </w:rPr>
        <w:t xml:space="preserve">          $ref: 'TS29571_CommonData.yaml#/components/schemas/Supi'</w:t>
      </w:r>
    </w:p>
    <w:p w14:paraId="67FE79AE" w14:textId="77777777" w:rsidR="00BD61A0" w:rsidRPr="002E5CBA" w:rsidRDefault="00BD61A0" w:rsidP="00BD61A0">
      <w:pPr>
        <w:pStyle w:val="PL"/>
        <w:rPr>
          <w:lang w:val="en-US"/>
        </w:rPr>
      </w:pPr>
      <w:r w:rsidRPr="002E5CBA">
        <w:rPr>
          <w:lang w:val="en-US"/>
        </w:rPr>
        <w:t xml:space="preserve">        unauthenticatedSupi:</w:t>
      </w:r>
    </w:p>
    <w:p w14:paraId="288EF250" w14:textId="77777777" w:rsidR="00BD61A0" w:rsidRPr="002E5CBA" w:rsidRDefault="00BD61A0" w:rsidP="00BD61A0">
      <w:pPr>
        <w:pStyle w:val="PL"/>
        <w:rPr>
          <w:lang w:val="en-US"/>
        </w:rPr>
      </w:pPr>
      <w:r w:rsidRPr="002E5CBA">
        <w:rPr>
          <w:lang w:val="en-US"/>
        </w:rPr>
        <w:t xml:space="preserve">          type: boolean</w:t>
      </w:r>
    </w:p>
    <w:p w14:paraId="0EF2A256" w14:textId="77777777" w:rsidR="00BD61A0" w:rsidRPr="002E5CBA" w:rsidRDefault="00BD61A0" w:rsidP="00BD61A0">
      <w:pPr>
        <w:pStyle w:val="PL"/>
        <w:rPr>
          <w:lang w:val="en-US"/>
        </w:rPr>
      </w:pPr>
      <w:r w:rsidRPr="002E5CBA">
        <w:rPr>
          <w:lang w:val="en-US"/>
        </w:rPr>
        <w:t xml:space="preserve">          default: false</w:t>
      </w:r>
    </w:p>
    <w:p w14:paraId="0D4A645C" w14:textId="77777777" w:rsidR="00BD61A0" w:rsidRPr="002E5CBA" w:rsidRDefault="00BD61A0" w:rsidP="00BD61A0">
      <w:pPr>
        <w:pStyle w:val="PL"/>
        <w:rPr>
          <w:lang w:val="en-US"/>
        </w:rPr>
      </w:pPr>
      <w:r w:rsidRPr="002E5CBA">
        <w:rPr>
          <w:lang w:val="en-US"/>
        </w:rPr>
        <w:t xml:space="preserve">        pei:</w:t>
      </w:r>
    </w:p>
    <w:p w14:paraId="79F8C9DA" w14:textId="77777777" w:rsidR="00BD61A0" w:rsidRPr="002E5CBA" w:rsidRDefault="00BD61A0" w:rsidP="00BD61A0">
      <w:pPr>
        <w:pStyle w:val="PL"/>
        <w:rPr>
          <w:lang w:val="en-US"/>
        </w:rPr>
      </w:pPr>
      <w:r w:rsidRPr="002E5CBA">
        <w:rPr>
          <w:lang w:val="en-US"/>
        </w:rPr>
        <w:t xml:space="preserve">          $ref: 'TS29571_CommonData.yaml#/components/schemas/Pei'</w:t>
      </w:r>
    </w:p>
    <w:p w14:paraId="5864A562" w14:textId="77777777" w:rsidR="00BD61A0" w:rsidRPr="002E5CBA" w:rsidRDefault="00BD61A0" w:rsidP="00BD61A0">
      <w:pPr>
        <w:pStyle w:val="PL"/>
        <w:rPr>
          <w:lang w:val="en-US"/>
        </w:rPr>
      </w:pPr>
      <w:r w:rsidRPr="002E5CBA">
        <w:rPr>
          <w:lang w:val="en-US"/>
        </w:rPr>
        <w:t xml:space="preserve">        pduSessionId:</w:t>
      </w:r>
    </w:p>
    <w:p w14:paraId="28297DBD"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AC98D08" w14:textId="77777777" w:rsidR="00BD61A0" w:rsidRPr="002E5CBA" w:rsidRDefault="00BD61A0" w:rsidP="00BD61A0">
      <w:pPr>
        <w:pStyle w:val="PL"/>
        <w:rPr>
          <w:lang w:val="en-US"/>
        </w:rPr>
      </w:pPr>
      <w:r w:rsidRPr="002E5CBA">
        <w:rPr>
          <w:lang w:val="en-US"/>
        </w:rPr>
        <w:t xml:space="preserve">        dnn:</w:t>
      </w:r>
    </w:p>
    <w:p w14:paraId="01344FCA" w14:textId="77777777" w:rsidR="00BD61A0" w:rsidRPr="002E5CBA" w:rsidRDefault="00BD61A0" w:rsidP="00BD61A0">
      <w:pPr>
        <w:pStyle w:val="PL"/>
        <w:rPr>
          <w:lang w:val="en-US"/>
        </w:rPr>
      </w:pPr>
      <w:r w:rsidRPr="002E5CBA">
        <w:rPr>
          <w:lang w:val="en-US"/>
        </w:rPr>
        <w:t xml:space="preserve">          $ref: 'TS29571_CommonData.yaml#/components/schemas/Dnn'</w:t>
      </w:r>
    </w:p>
    <w:p w14:paraId="4EE5B0BA" w14:textId="77777777" w:rsidR="00BD61A0" w:rsidRPr="002E5CBA" w:rsidRDefault="00BD61A0" w:rsidP="00BD61A0">
      <w:pPr>
        <w:pStyle w:val="PL"/>
        <w:rPr>
          <w:lang w:val="en-US"/>
        </w:rPr>
      </w:pPr>
      <w:r w:rsidRPr="002E5CBA">
        <w:rPr>
          <w:lang w:val="en-US"/>
        </w:rPr>
        <w:t xml:space="preserve">        sNssai:</w:t>
      </w:r>
    </w:p>
    <w:p w14:paraId="5CB9C030" w14:textId="77777777" w:rsidR="00BD61A0" w:rsidRPr="002E5CBA" w:rsidRDefault="00BD61A0" w:rsidP="00BD61A0">
      <w:pPr>
        <w:pStyle w:val="PL"/>
        <w:rPr>
          <w:lang w:val="en-US"/>
        </w:rPr>
      </w:pPr>
      <w:r w:rsidRPr="002E5CBA">
        <w:rPr>
          <w:lang w:val="en-US"/>
        </w:rPr>
        <w:t xml:space="preserve">          $ref: 'TS29571_CommonData.yaml#/components/schemas/Snssai'</w:t>
      </w:r>
    </w:p>
    <w:p w14:paraId="5D0ED6F7" w14:textId="77777777" w:rsidR="00BD61A0" w:rsidRPr="002E5CBA" w:rsidRDefault="00BD61A0" w:rsidP="00BD61A0">
      <w:pPr>
        <w:pStyle w:val="PL"/>
        <w:rPr>
          <w:lang w:val="en-US"/>
        </w:rPr>
      </w:pPr>
      <w:r w:rsidRPr="002E5CBA">
        <w:rPr>
          <w:lang w:val="en-US"/>
        </w:rPr>
        <w:t xml:space="preserve">        vsmfId:</w:t>
      </w:r>
    </w:p>
    <w:p w14:paraId="1D59A04B" w14:textId="77777777" w:rsidR="00BD61A0" w:rsidRDefault="00BD61A0" w:rsidP="00BD61A0">
      <w:pPr>
        <w:pStyle w:val="PL"/>
        <w:rPr>
          <w:lang w:val="en-US"/>
        </w:rPr>
      </w:pPr>
      <w:r w:rsidRPr="002E5CBA">
        <w:rPr>
          <w:lang w:val="en-US"/>
        </w:rPr>
        <w:t xml:space="preserve">          $ref: 'TS29571_CommonData.yaml#/components/schemas/NfInstanceId'</w:t>
      </w:r>
    </w:p>
    <w:p w14:paraId="12671991" w14:textId="77777777" w:rsidR="00BD61A0" w:rsidRDefault="00BD61A0" w:rsidP="00BD61A0">
      <w:pPr>
        <w:pStyle w:val="PL"/>
        <w:rPr>
          <w:lang w:val="en-US"/>
        </w:rPr>
      </w:pPr>
      <w:r>
        <w:rPr>
          <w:lang w:val="en-US"/>
        </w:rPr>
        <w:t xml:space="preserve">        ismfId:</w:t>
      </w:r>
    </w:p>
    <w:p w14:paraId="184C8B9F" w14:textId="77777777" w:rsidR="00BD61A0" w:rsidRDefault="00BD61A0" w:rsidP="00BD61A0">
      <w:pPr>
        <w:pStyle w:val="PL"/>
        <w:rPr>
          <w:lang w:val="en-US"/>
        </w:rPr>
      </w:pPr>
      <w:r>
        <w:rPr>
          <w:lang w:val="en-US"/>
        </w:rPr>
        <w:t xml:space="preserve">          $ref: 'TS29571_CommonData.yaml#/components/schemas/NfInstanceId'</w:t>
      </w:r>
    </w:p>
    <w:p w14:paraId="4B95123A"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30E90F24"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F6AA45" w14:textId="77777777" w:rsidR="00BD61A0" w:rsidRPr="002E5CBA" w:rsidRDefault="00BD61A0" w:rsidP="00BD61A0">
      <w:pPr>
        <w:pStyle w:val="PL"/>
        <w:rPr>
          <w:lang w:val="en-US"/>
        </w:rPr>
      </w:pPr>
      <w:r w:rsidRPr="002E5CBA">
        <w:rPr>
          <w:lang w:val="en-US"/>
        </w:rPr>
        <w:t xml:space="preserve">        requestType:</w:t>
      </w:r>
    </w:p>
    <w:p w14:paraId="4CEF233C" w14:textId="77777777" w:rsidR="00BD61A0" w:rsidRPr="002E5CBA" w:rsidRDefault="00BD61A0" w:rsidP="00BD61A0">
      <w:pPr>
        <w:pStyle w:val="PL"/>
        <w:rPr>
          <w:lang w:val="en-US"/>
        </w:rPr>
      </w:pPr>
      <w:r w:rsidRPr="002E5CBA">
        <w:rPr>
          <w:lang w:val="en-US"/>
        </w:rPr>
        <w:t xml:space="preserve">          $ref: '#/components/schemas/RequestType'</w:t>
      </w:r>
    </w:p>
    <w:p w14:paraId="0D278C8B" w14:textId="77777777" w:rsidR="00BD61A0" w:rsidRPr="002E5CBA" w:rsidRDefault="00BD61A0" w:rsidP="00BD61A0">
      <w:pPr>
        <w:pStyle w:val="PL"/>
        <w:rPr>
          <w:lang w:val="en-US"/>
        </w:rPr>
      </w:pPr>
      <w:r w:rsidRPr="002E5CBA">
        <w:rPr>
          <w:lang w:val="en-US"/>
        </w:rPr>
        <w:t xml:space="preserve">        epsBearerId:</w:t>
      </w:r>
    </w:p>
    <w:p w14:paraId="41475882" w14:textId="77777777" w:rsidR="00BD61A0" w:rsidRPr="002E5CBA" w:rsidRDefault="00BD61A0" w:rsidP="00BD61A0">
      <w:pPr>
        <w:pStyle w:val="PL"/>
        <w:rPr>
          <w:lang w:val="en-US"/>
        </w:rPr>
      </w:pPr>
      <w:r w:rsidRPr="002E5CBA">
        <w:rPr>
          <w:lang w:val="en-US"/>
        </w:rPr>
        <w:t xml:space="preserve">          type: array</w:t>
      </w:r>
    </w:p>
    <w:p w14:paraId="691B4CEA" w14:textId="77777777" w:rsidR="00BD61A0" w:rsidRPr="002E5CBA" w:rsidRDefault="00BD61A0" w:rsidP="00BD61A0">
      <w:pPr>
        <w:pStyle w:val="PL"/>
        <w:rPr>
          <w:lang w:val="en-US"/>
        </w:rPr>
      </w:pPr>
      <w:r w:rsidRPr="002E5CBA">
        <w:rPr>
          <w:lang w:val="en-US"/>
        </w:rPr>
        <w:t xml:space="preserve">          items:</w:t>
      </w:r>
    </w:p>
    <w:p w14:paraId="5762971B" w14:textId="77777777" w:rsidR="00BD61A0" w:rsidRPr="002E5CBA" w:rsidRDefault="00BD61A0" w:rsidP="00BD61A0">
      <w:pPr>
        <w:pStyle w:val="PL"/>
        <w:rPr>
          <w:lang w:val="en-US"/>
        </w:rPr>
      </w:pPr>
      <w:r w:rsidRPr="002E5CBA">
        <w:rPr>
          <w:lang w:val="en-US"/>
        </w:rPr>
        <w:t xml:space="preserve">            $ref: '#/components/schemas/EpsBearerId'</w:t>
      </w:r>
    </w:p>
    <w:p w14:paraId="7C4BC870" w14:textId="77777777" w:rsidR="00BD61A0" w:rsidRPr="002E5CBA" w:rsidRDefault="00BD61A0" w:rsidP="00BD61A0">
      <w:pPr>
        <w:pStyle w:val="PL"/>
        <w:rPr>
          <w:lang w:val="en-US"/>
        </w:rPr>
      </w:pPr>
      <w:r w:rsidRPr="002E5CBA">
        <w:rPr>
          <w:lang w:val="en-US"/>
        </w:rPr>
        <w:t xml:space="preserve">          minItems: </w:t>
      </w:r>
      <w:r>
        <w:rPr>
          <w:lang w:val="en-US"/>
        </w:rPr>
        <w:t>1</w:t>
      </w:r>
    </w:p>
    <w:p w14:paraId="02556488" w14:textId="77777777" w:rsidR="00BD61A0" w:rsidRPr="002E5CBA" w:rsidRDefault="00BD61A0" w:rsidP="00BD61A0">
      <w:pPr>
        <w:pStyle w:val="PL"/>
        <w:rPr>
          <w:lang w:val="en-US"/>
        </w:rPr>
      </w:pPr>
      <w:r w:rsidRPr="002E5CBA">
        <w:rPr>
          <w:lang w:val="en-US"/>
        </w:rPr>
        <w:t xml:space="preserve">        pgwS8cFteid:</w:t>
      </w:r>
    </w:p>
    <w:p w14:paraId="20FE61FE" w14:textId="77777777" w:rsidR="00BD61A0" w:rsidRPr="002E5CBA" w:rsidRDefault="00BD61A0" w:rsidP="00BD61A0">
      <w:pPr>
        <w:pStyle w:val="PL"/>
        <w:rPr>
          <w:lang w:val="en-US"/>
        </w:rPr>
      </w:pPr>
      <w:r w:rsidRPr="002E5CBA">
        <w:rPr>
          <w:lang w:val="en-US"/>
        </w:rPr>
        <w:t xml:space="preserve">          $ref: 'TS29571_CommonData.yaml#/components/schemas/Bytes'</w:t>
      </w:r>
    </w:p>
    <w:p w14:paraId="5A0203AC" w14:textId="77777777" w:rsidR="00BD61A0" w:rsidRPr="002E5CBA" w:rsidRDefault="00BD61A0" w:rsidP="00BD61A0">
      <w:pPr>
        <w:pStyle w:val="PL"/>
        <w:rPr>
          <w:lang w:val="en-US"/>
        </w:rPr>
      </w:pPr>
      <w:r w:rsidRPr="002E5CBA">
        <w:rPr>
          <w:lang w:val="en-US"/>
        </w:rPr>
        <w:t xml:space="preserve">        vsmfPduSessionUri:</w:t>
      </w:r>
    </w:p>
    <w:p w14:paraId="1A53C962" w14:textId="77777777" w:rsidR="00BD61A0" w:rsidRDefault="00BD61A0" w:rsidP="00BD61A0">
      <w:pPr>
        <w:pStyle w:val="PL"/>
        <w:rPr>
          <w:lang w:val="en-US"/>
        </w:rPr>
      </w:pPr>
      <w:r w:rsidRPr="002E5CBA">
        <w:rPr>
          <w:lang w:val="en-US"/>
        </w:rPr>
        <w:t xml:space="preserve">          $ref: 'TS29571_CommonData.yaml#/components/schemas/Uri'</w:t>
      </w:r>
    </w:p>
    <w:p w14:paraId="1B617DA9" w14:textId="77777777" w:rsidR="00BD61A0" w:rsidRDefault="00BD61A0" w:rsidP="00BD61A0">
      <w:pPr>
        <w:pStyle w:val="PL"/>
        <w:rPr>
          <w:lang w:val="en-US"/>
        </w:rPr>
      </w:pPr>
      <w:r>
        <w:rPr>
          <w:lang w:val="en-US"/>
        </w:rPr>
        <w:t xml:space="preserve">        ismfPduSessionUri:</w:t>
      </w:r>
    </w:p>
    <w:p w14:paraId="061E73B2" w14:textId="77777777" w:rsidR="00BD61A0" w:rsidRPr="002E5CBA" w:rsidRDefault="00BD61A0" w:rsidP="00BD61A0">
      <w:pPr>
        <w:pStyle w:val="PL"/>
        <w:rPr>
          <w:lang w:val="en-US"/>
        </w:rPr>
      </w:pPr>
      <w:r>
        <w:rPr>
          <w:lang w:val="en-US"/>
        </w:rPr>
        <w:t xml:space="preserve">          $ref: 'TS29571_CommonData.yaml#/components/schemas/Uri'</w:t>
      </w:r>
    </w:p>
    <w:p w14:paraId="59492916" w14:textId="77777777" w:rsidR="00BD61A0" w:rsidRPr="002E5CBA" w:rsidRDefault="00BD61A0" w:rsidP="00BD61A0">
      <w:pPr>
        <w:pStyle w:val="PL"/>
        <w:rPr>
          <w:lang w:val="en-US"/>
        </w:rPr>
      </w:pPr>
      <w:r w:rsidRPr="002E5CBA">
        <w:rPr>
          <w:lang w:val="en-US"/>
        </w:rPr>
        <w:t xml:space="preserve">        vcnTunnelInfo:</w:t>
      </w:r>
    </w:p>
    <w:p w14:paraId="66BA1E63" w14:textId="77777777" w:rsidR="00BD61A0" w:rsidRDefault="00BD61A0" w:rsidP="00BD61A0">
      <w:pPr>
        <w:pStyle w:val="PL"/>
        <w:rPr>
          <w:lang w:val="en-US"/>
        </w:rPr>
      </w:pPr>
      <w:r w:rsidRPr="002E5CBA">
        <w:rPr>
          <w:lang w:val="en-US"/>
        </w:rPr>
        <w:t xml:space="preserve">          $ref: '#/components/schemas/TunnelInfo'</w:t>
      </w:r>
    </w:p>
    <w:p w14:paraId="0D2C9D4D" w14:textId="77777777" w:rsidR="00BD61A0" w:rsidRDefault="00BD61A0" w:rsidP="00BD61A0">
      <w:pPr>
        <w:pStyle w:val="PL"/>
        <w:rPr>
          <w:lang w:val="en-US"/>
        </w:rPr>
      </w:pPr>
      <w:r>
        <w:rPr>
          <w:lang w:val="en-US"/>
        </w:rPr>
        <w:t xml:space="preserve">        icnTunnelInfo:</w:t>
      </w:r>
    </w:p>
    <w:p w14:paraId="039B4494" w14:textId="77777777" w:rsidR="00BD61A0" w:rsidRPr="002E5CBA" w:rsidRDefault="00BD61A0" w:rsidP="00BD61A0">
      <w:pPr>
        <w:pStyle w:val="PL"/>
        <w:rPr>
          <w:lang w:val="en-US"/>
        </w:rPr>
      </w:pPr>
      <w:r>
        <w:rPr>
          <w:lang w:val="en-US"/>
        </w:rPr>
        <w:t xml:space="preserve">          $ref: '#/components/schemas/TunnelInfo'</w:t>
      </w:r>
    </w:p>
    <w:p w14:paraId="76A29EAE" w14:textId="77777777" w:rsidR="00BD61A0" w:rsidRPr="002E5CBA" w:rsidRDefault="00BD61A0" w:rsidP="00BD61A0">
      <w:pPr>
        <w:pStyle w:val="PL"/>
        <w:rPr>
          <w:lang w:val="en-US"/>
        </w:rPr>
      </w:pPr>
      <w:r w:rsidRPr="002E5CBA">
        <w:rPr>
          <w:lang w:val="en-US"/>
        </w:rPr>
        <w:t xml:space="preserve">        anType:</w:t>
      </w:r>
    </w:p>
    <w:p w14:paraId="57AE6CE6" w14:textId="77777777" w:rsidR="00BD61A0" w:rsidRDefault="00BD61A0" w:rsidP="00BD61A0">
      <w:pPr>
        <w:pStyle w:val="PL"/>
        <w:rPr>
          <w:lang w:val="en-US"/>
        </w:rPr>
      </w:pPr>
      <w:r w:rsidRPr="002E5CBA">
        <w:rPr>
          <w:lang w:val="en-US"/>
        </w:rPr>
        <w:t xml:space="preserve">          $ref: 'TS29571_CommonData.yaml#/components/schemas/AccessType'</w:t>
      </w:r>
    </w:p>
    <w:p w14:paraId="59949EC7"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59C0F5C" w14:textId="77777777" w:rsidR="00BD61A0" w:rsidRDefault="00BD61A0" w:rsidP="00BD61A0">
      <w:pPr>
        <w:pStyle w:val="PL"/>
        <w:rPr>
          <w:lang w:val="en-US"/>
        </w:rPr>
      </w:pPr>
      <w:r w:rsidRPr="002E5CBA">
        <w:rPr>
          <w:lang w:val="en-US"/>
        </w:rPr>
        <w:t xml:space="preserve">          $ref: 'TS29571_CommonData.yaml#/components/schemas/AccessType'</w:t>
      </w:r>
    </w:p>
    <w:p w14:paraId="3F0618CF" w14:textId="77777777" w:rsidR="00BD61A0" w:rsidRPr="002E5CBA" w:rsidRDefault="00BD61A0" w:rsidP="00BD61A0">
      <w:pPr>
        <w:pStyle w:val="PL"/>
        <w:rPr>
          <w:lang w:val="en-US"/>
        </w:rPr>
      </w:pPr>
      <w:r>
        <w:rPr>
          <w:lang w:val="en-US"/>
        </w:rPr>
        <w:t xml:space="preserve">        rat</w:t>
      </w:r>
      <w:r w:rsidRPr="002E5CBA">
        <w:rPr>
          <w:lang w:val="en-US"/>
        </w:rPr>
        <w:t>Type:</w:t>
      </w:r>
    </w:p>
    <w:p w14:paraId="67F2959D" w14:textId="77777777" w:rsidR="00BD61A0" w:rsidRPr="002E5CBA"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60628EC3" w14:textId="77777777" w:rsidR="00BD61A0" w:rsidRPr="002E5CBA" w:rsidRDefault="00BD61A0" w:rsidP="00BD61A0">
      <w:pPr>
        <w:pStyle w:val="PL"/>
        <w:rPr>
          <w:lang w:val="en-US"/>
        </w:rPr>
      </w:pPr>
      <w:r w:rsidRPr="002E5CBA">
        <w:rPr>
          <w:lang w:val="en-US"/>
        </w:rPr>
        <w:t xml:space="preserve">        ueLocation:</w:t>
      </w:r>
    </w:p>
    <w:p w14:paraId="400BA9CE" w14:textId="77777777" w:rsidR="00BD61A0" w:rsidRPr="002E5CBA" w:rsidRDefault="00BD61A0" w:rsidP="00BD61A0">
      <w:pPr>
        <w:pStyle w:val="PL"/>
        <w:rPr>
          <w:lang w:val="en-US"/>
        </w:rPr>
      </w:pPr>
      <w:r w:rsidRPr="002E5CBA">
        <w:rPr>
          <w:lang w:val="en-US"/>
        </w:rPr>
        <w:t xml:space="preserve">          $ref: 'TS29571_CommonData.yaml#/components/schemas/UserLocation'</w:t>
      </w:r>
    </w:p>
    <w:p w14:paraId="1A7E0AF2" w14:textId="77777777" w:rsidR="00BD61A0" w:rsidRPr="002E5CBA" w:rsidRDefault="00BD61A0" w:rsidP="00BD61A0">
      <w:pPr>
        <w:pStyle w:val="PL"/>
        <w:rPr>
          <w:lang w:val="en-US"/>
        </w:rPr>
      </w:pPr>
      <w:r w:rsidRPr="002E5CBA">
        <w:rPr>
          <w:lang w:val="en-US"/>
        </w:rPr>
        <w:t xml:space="preserve">        ueTimeZone:</w:t>
      </w:r>
    </w:p>
    <w:p w14:paraId="7076A7D9" w14:textId="77777777" w:rsidR="00BD61A0" w:rsidRPr="002E5CBA" w:rsidRDefault="00BD61A0" w:rsidP="00BD61A0">
      <w:pPr>
        <w:pStyle w:val="PL"/>
        <w:rPr>
          <w:lang w:val="en-US"/>
        </w:rPr>
      </w:pPr>
      <w:r w:rsidRPr="002E5CBA">
        <w:rPr>
          <w:lang w:val="en-US"/>
        </w:rPr>
        <w:t xml:space="preserve">          $ref: 'TS29571_CommonData.yaml#/components/schemas/TimeZone'</w:t>
      </w:r>
    </w:p>
    <w:p w14:paraId="13122A0B" w14:textId="77777777" w:rsidR="00BD61A0" w:rsidRPr="002E5CBA" w:rsidRDefault="00BD61A0" w:rsidP="00BD61A0">
      <w:pPr>
        <w:pStyle w:val="PL"/>
        <w:rPr>
          <w:lang w:val="en-US"/>
        </w:rPr>
      </w:pPr>
      <w:r w:rsidRPr="002E5CBA">
        <w:rPr>
          <w:lang w:val="en-US"/>
        </w:rPr>
        <w:t xml:space="preserve">        addUeLocation:</w:t>
      </w:r>
    </w:p>
    <w:p w14:paraId="3AE3A55D"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A4BB18F" w14:textId="77777777" w:rsidR="00BD61A0" w:rsidRPr="002E5CBA" w:rsidRDefault="00BD61A0" w:rsidP="00BD61A0">
      <w:pPr>
        <w:pStyle w:val="PL"/>
        <w:rPr>
          <w:lang w:val="en-US"/>
        </w:rPr>
      </w:pPr>
      <w:r w:rsidRPr="002E5CBA">
        <w:rPr>
          <w:lang w:val="en-US"/>
        </w:rPr>
        <w:t xml:space="preserve">        gpsi:</w:t>
      </w:r>
    </w:p>
    <w:p w14:paraId="54E78D72" w14:textId="77777777" w:rsidR="00BD61A0" w:rsidRPr="002E5CBA" w:rsidRDefault="00BD61A0" w:rsidP="00BD61A0">
      <w:pPr>
        <w:pStyle w:val="PL"/>
        <w:rPr>
          <w:lang w:val="en-US"/>
        </w:rPr>
      </w:pPr>
      <w:r w:rsidRPr="002E5CBA">
        <w:rPr>
          <w:lang w:val="en-US"/>
        </w:rPr>
        <w:t xml:space="preserve">          $ref: 'TS29571_CommonData.yaml#/components/schemas/Gpsi'</w:t>
      </w:r>
    </w:p>
    <w:p w14:paraId="522A27BA" w14:textId="77777777" w:rsidR="00BD61A0" w:rsidRDefault="00BD61A0" w:rsidP="00BD61A0">
      <w:pPr>
        <w:pStyle w:val="PL"/>
        <w:rPr>
          <w:lang w:val="en-US"/>
        </w:rPr>
      </w:pPr>
      <w:r w:rsidRPr="002E5CBA">
        <w:rPr>
          <w:lang w:val="en-US"/>
        </w:rPr>
        <w:t xml:space="preserve">        n1SmInfoFromUe:</w:t>
      </w:r>
    </w:p>
    <w:p w14:paraId="3642F831"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42383FAD" w14:textId="77777777" w:rsidR="00BD61A0" w:rsidRDefault="00BD61A0" w:rsidP="00BD61A0">
      <w:pPr>
        <w:pStyle w:val="PL"/>
        <w:rPr>
          <w:lang w:val="en-US"/>
        </w:rPr>
      </w:pPr>
      <w:r w:rsidRPr="002E5CBA">
        <w:rPr>
          <w:lang w:val="en-US"/>
        </w:rPr>
        <w:t xml:space="preserve">        unknownN1SmInfo:</w:t>
      </w:r>
    </w:p>
    <w:p w14:paraId="02EF9B74"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3D2B6F2F" w14:textId="77777777" w:rsidR="00BD61A0" w:rsidRPr="002E5CBA" w:rsidRDefault="00BD61A0" w:rsidP="00BD61A0">
      <w:pPr>
        <w:pStyle w:val="PL"/>
        <w:rPr>
          <w:lang w:val="en-US"/>
        </w:rPr>
      </w:pPr>
      <w:r w:rsidRPr="002E5CBA">
        <w:rPr>
          <w:lang w:val="en-US"/>
        </w:rPr>
        <w:t xml:space="preserve">        supportedFeatures:</w:t>
      </w:r>
    </w:p>
    <w:p w14:paraId="465520D6"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4AD99C84" w14:textId="77777777" w:rsidR="00BD61A0" w:rsidRPr="002E5CBA" w:rsidRDefault="00BD61A0" w:rsidP="00BD61A0">
      <w:pPr>
        <w:pStyle w:val="PL"/>
        <w:rPr>
          <w:lang w:val="en-US"/>
        </w:rPr>
      </w:pPr>
      <w:r w:rsidRPr="002E5CBA">
        <w:rPr>
          <w:lang w:val="en-US"/>
        </w:rPr>
        <w:t xml:space="preserve">        hPcfId:</w:t>
      </w:r>
    </w:p>
    <w:p w14:paraId="19564793" w14:textId="77777777" w:rsidR="00BD61A0" w:rsidRDefault="00BD61A0" w:rsidP="00BD61A0">
      <w:pPr>
        <w:pStyle w:val="PL"/>
        <w:rPr>
          <w:lang w:val="en-US"/>
        </w:rPr>
      </w:pPr>
      <w:r w:rsidRPr="002E5CBA">
        <w:rPr>
          <w:lang w:val="en-US"/>
        </w:rPr>
        <w:t xml:space="preserve">          $ref: 'TS29571_CommonData.yaml#/components/schemas/NfInstanceId'</w:t>
      </w:r>
    </w:p>
    <w:p w14:paraId="1E04A128" w14:textId="77777777" w:rsidR="00BD61A0" w:rsidRDefault="00BD61A0" w:rsidP="00BD61A0">
      <w:pPr>
        <w:pStyle w:val="PL"/>
        <w:rPr>
          <w:lang w:val="en-US"/>
        </w:rPr>
      </w:pPr>
      <w:r>
        <w:rPr>
          <w:lang w:val="en-US"/>
        </w:rPr>
        <w:t xml:space="preserve">        pcfId:</w:t>
      </w:r>
    </w:p>
    <w:p w14:paraId="32A72B56" w14:textId="77777777" w:rsidR="00BD61A0" w:rsidRPr="002E5CBA" w:rsidRDefault="00BD61A0" w:rsidP="00BD61A0">
      <w:pPr>
        <w:pStyle w:val="PL"/>
        <w:rPr>
          <w:lang w:val="en-US"/>
        </w:rPr>
      </w:pPr>
      <w:r>
        <w:rPr>
          <w:lang w:val="en-US"/>
        </w:rPr>
        <w:t xml:space="preserve">          $ref: 'TS29571_CommonData.yaml#/components/schemas/NfInstanceId'</w:t>
      </w:r>
    </w:p>
    <w:p w14:paraId="523657BC" w14:textId="77777777" w:rsidR="00BD61A0" w:rsidRPr="002E5CBA" w:rsidRDefault="00BD61A0" w:rsidP="00BD61A0">
      <w:pPr>
        <w:pStyle w:val="PL"/>
        <w:rPr>
          <w:lang w:val="en-US"/>
        </w:rPr>
      </w:pPr>
      <w:r w:rsidRPr="002E5CBA">
        <w:rPr>
          <w:lang w:val="en-US"/>
        </w:rPr>
        <w:t xml:space="preserve">        hoPreparationIndication:</w:t>
      </w:r>
    </w:p>
    <w:p w14:paraId="09D0AACE" w14:textId="77777777" w:rsidR="00BD61A0" w:rsidRPr="002E5CBA" w:rsidRDefault="00BD61A0" w:rsidP="00BD61A0">
      <w:pPr>
        <w:pStyle w:val="PL"/>
        <w:rPr>
          <w:lang w:val="en-US"/>
        </w:rPr>
      </w:pPr>
      <w:r w:rsidRPr="002E5CBA">
        <w:rPr>
          <w:lang w:val="en-US"/>
        </w:rPr>
        <w:t xml:space="preserve">          type: boolean</w:t>
      </w:r>
    </w:p>
    <w:p w14:paraId="25355CB5" w14:textId="77777777" w:rsidR="00BD61A0" w:rsidRPr="002E5CBA" w:rsidRDefault="00BD61A0" w:rsidP="00BD61A0">
      <w:pPr>
        <w:pStyle w:val="PL"/>
        <w:rPr>
          <w:lang w:val="en-US"/>
        </w:rPr>
      </w:pPr>
      <w:r w:rsidRPr="002E5CBA">
        <w:rPr>
          <w:lang w:val="en-US"/>
        </w:rPr>
        <w:t xml:space="preserve">        selMode:</w:t>
      </w:r>
    </w:p>
    <w:p w14:paraId="0B324441" w14:textId="77777777" w:rsidR="00BD61A0" w:rsidRDefault="00BD61A0" w:rsidP="00BD61A0">
      <w:pPr>
        <w:pStyle w:val="PL"/>
        <w:rPr>
          <w:lang w:val="en-US"/>
        </w:rPr>
      </w:pPr>
      <w:r w:rsidRPr="002E5CBA">
        <w:rPr>
          <w:lang w:val="en-US"/>
        </w:rPr>
        <w:t xml:space="preserve">          $ref: '#/components/schemas/DnnSelectionMode'</w:t>
      </w:r>
    </w:p>
    <w:p w14:paraId="22712371" w14:textId="77777777" w:rsidR="00BD61A0" w:rsidRPr="002E5CBA" w:rsidRDefault="00BD61A0" w:rsidP="00BD61A0">
      <w:pPr>
        <w:pStyle w:val="PL"/>
        <w:rPr>
          <w:lang w:val="en-US"/>
        </w:rPr>
      </w:pPr>
      <w:r w:rsidRPr="002E5CBA">
        <w:rPr>
          <w:lang w:val="en-US"/>
        </w:rPr>
        <w:t xml:space="preserve">        </w:t>
      </w:r>
      <w:r>
        <w:rPr>
          <w:lang w:val="en-US"/>
        </w:rPr>
        <w:t>alwaysOnRequested</w:t>
      </w:r>
      <w:r w:rsidRPr="002E5CBA">
        <w:rPr>
          <w:lang w:val="en-US"/>
        </w:rPr>
        <w:t>:</w:t>
      </w:r>
    </w:p>
    <w:p w14:paraId="696977DF" w14:textId="77777777" w:rsidR="00BD61A0" w:rsidRPr="002E5CBA" w:rsidRDefault="00BD61A0" w:rsidP="00BD61A0">
      <w:pPr>
        <w:pStyle w:val="PL"/>
        <w:rPr>
          <w:lang w:val="en-US"/>
        </w:rPr>
      </w:pPr>
      <w:r w:rsidRPr="002E5CBA">
        <w:rPr>
          <w:lang w:val="en-US"/>
        </w:rPr>
        <w:t xml:space="preserve">          type: boolean</w:t>
      </w:r>
    </w:p>
    <w:p w14:paraId="0E288D57"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C30897" w14:textId="77777777" w:rsidR="00BD61A0" w:rsidRDefault="00BD61A0" w:rsidP="00BD61A0">
      <w:pPr>
        <w:pStyle w:val="PL"/>
      </w:pPr>
      <w:r>
        <w:t xml:space="preserve">        udmGroupId:</w:t>
      </w:r>
    </w:p>
    <w:p w14:paraId="092D555C" w14:textId="77777777" w:rsidR="00BD61A0" w:rsidRDefault="00BD61A0" w:rsidP="00BD61A0">
      <w:pPr>
        <w:pStyle w:val="PL"/>
      </w:pPr>
      <w:r>
        <w:t xml:space="preserve">          $ref: 'TS29571_CommonData.yaml</w:t>
      </w:r>
      <w:r w:rsidRPr="00207B40">
        <w:t>#/components/schemas/</w:t>
      </w:r>
      <w:r>
        <w:t>NfGroupId</w:t>
      </w:r>
      <w:r w:rsidRPr="00207B40">
        <w:t>'</w:t>
      </w:r>
    </w:p>
    <w:p w14:paraId="2B306F5C" w14:textId="77777777" w:rsidR="00BD61A0" w:rsidRDefault="00BD61A0" w:rsidP="00BD61A0">
      <w:pPr>
        <w:pStyle w:val="PL"/>
      </w:pPr>
      <w:r>
        <w:lastRenderedPageBreak/>
        <w:t xml:space="preserve">        routingIndicator:</w:t>
      </w:r>
    </w:p>
    <w:p w14:paraId="7C2CD417" w14:textId="77777777" w:rsidR="00BD61A0" w:rsidRPr="00757B26" w:rsidRDefault="00BD61A0" w:rsidP="00BD61A0">
      <w:pPr>
        <w:pStyle w:val="PL"/>
      </w:pPr>
      <w:r>
        <w:t xml:space="preserve">          type: string</w:t>
      </w:r>
    </w:p>
    <w:p w14:paraId="5ED174FC"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2481C07D" w14:textId="77777777" w:rsidR="00BD61A0" w:rsidRDefault="00BD61A0" w:rsidP="00BD61A0">
      <w:pPr>
        <w:pStyle w:val="PL"/>
        <w:rPr>
          <w:lang w:val="en-US"/>
        </w:rPr>
      </w:pPr>
      <w:r w:rsidRPr="002E5CBA">
        <w:rPr>
          <w:lang w:val="en-US"/>
        </w:rPr>
        <w:t xml:space="preserve">          $ref: '#/components/schemas/</w:t>
      </w:r>
      <w:r>
        <w:rPr>
          <w:lang w:val="en-US"/>
        </w:rPr>
        <w:t>EpsInterworkingIndication</w:t>
      </w:r>
      <w:r w:rsidRPr="002E5CBA">
        <w:rPr>
          <w:lang w:val="en-US"/>
        </w:rPr>
        <w:t>'</w:t>
      </w:r>
    </w:p>
    <w:p w14:paraId="20C24631" w14:textId="77777777" w:rsidR="00BD61A0" w:rsidRPr="002E5CBA" w:rsidRDefault="00BD61A0" w:rsidP="00BD61A0">
      <w:pPr>
        <w:pStyle w:val="PL"/>
        <w:rPr>
          <w:lang w:val="en-US"/>
        </w:rPr>
      </w:pPr>
      <w:r w:rsidRPr="002E5CBA">
        <w:rPr>
          <w:lang w:val="en-US"/>
        </w:rPr>
        <w:t xml:space="preserve">        </w:t>
      </w:r>
      <w:r>
        <w:rPr>
          <w:lang w:val="en-US"/>
        </w:rPr>
        <w:t>vSmfServiceInstanceId</w:t>
      </w:r>
      <w:r w:rsidRPr="002E5CBA">
        <w:rPr>
          <w:lang w:val="en-US"/>
        </w:rPr>
        <w:t>:</w:t>
      </w:r>
    </w:p>
    <w:p w14:paraId="580B83EA" w14:textId="77777777" w:rsidR="00BD61A0" w:rsidRDefault="00BD61A0" w:rsidP="00BD61A0">
      <w:pPr>
        <w:pStyle w:val="PL"/>
      </w:pPr>
      <w:r>
        <w:t xml:space="preserve">          type: string</w:t>
      </w:r>
    </w:p>
    <w:p w14:paraId="4CD0981A" w14:textId="77777777" w:rsidR="00BD61A0" w:rsidRDefault="00BD61A0" w:rsidP="00BD61A0">
      <w:pPr>
        <w:pStyle w:val="PL"/>
        <w:rPr>
          <w:lang w:val="en-US"/>
        </w:rPr>
      </w:pPr>
      <w:r>
        <w:rPr>
          <w:lang w:val="en-US"/>
        </w:rPr>
        <w:t xml:space="preserve">        iSmfServiceInstanceId:</w:t>
      </w:r>
    </w:p>
    <w:p w14:paraId="7967ED17" w14:textId="77777777" w:rsidR="00BD61A0" w:rsidRDefault="00BD61A0" w:rsidP="00BD61A0">
      <w:pPr>
        <w:pStyle w:val="PL"/>
      </w:pPr>
      <w:r>
        <w:t xml:space="preserve">          type: string</w:t>
      </w:r>
    </w:p>
    <w:p w14:paraId="22FF8EC8" w14:textId="77777777" w:rsidR="00BD61A0" w:rsidRPr="002857AD" w:rsidRDefault="00BD61A0" w:rsidP="00BD61A0">
      <w:pPr>
        <w:pStyle w:val="PL"/>
      </w:pPr>
      <w:r w:rsidRPr="002857AD">
        <w:t xml:space="preserve">        recoveryTime:</w:t>
      </w:r>
    </w:p>
    <w:p w14:paraId="41155936" w14:textId="77777777" w:rsidR="00BD61A0" w:rsidRPr="00757B26" w:rsidRDefault="00BD61A0" w:rsidP="00BD61A0">
      <w:pPr>
        <w:pStyle w:val="PL"/>
        <w:rPr>
          <w:lang w:val="en-US"/>
        </w:rPr>
      </w:pPr>
      <w:r w:rsidRPr="002857AD">
        <w:t xml:space="preserve">          $ref: 'TS29571_CommonData.yaml#/components/schemas/DateTime'</w:t>
      </w:r>
    </w:p>
    <w:p w14:paraId="6B0C3C30" w14:textId="77777777" w:rsidR="00BD61A0" w:rsidRPr="002E5CBA" w:rsidRDefault="00BD61A0" w:rsidP="00BD61A0">
      <w:pPr>
        <w:pStyle w:val="PL"/>
        <w:rPr>
          <w:lang w:val="en-US"/>
        </w:rPr>
      </w:pPr>
      <w:r w:rsidRPr="002E5CBA">
        <w:rPr>
          <w:lang w:val="en-US"/>
        </w:rPr>
        <w:t xml:space="preserve">        </w:t>
      </w:r>
      <w:r>
        <w:t>roamingChargingProfile</w:t>
      </w:r>
      <w:r w:rsidRPr="002E5CBA">
        <w:rPr>
          <w:lang w:val="en-US"/>
        </w:rPr>
        <w:t>:</w:t>
      </w:r>
    </w:p>
    <w:p w14:paraId="4F6DF9E5" w14:textId="77777777" w:rsidR="00BD61A0" w:rsidRDefault="00BD61A0" w:rsidP="00BD61A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91894CA" w14:textId="77777777" w:rsidR="00BD61A0" w:rsidRPr="002E5CBA" w:rsidRDefault="00BD61A0" w:rsidP="00BD61A0">
      <w:pPr>
        <w:pStyle w:val="PL"/>
        <w:rPr>
          <w:lang w:val="en-US"/>
        </w:rPr>
      </w:pPr>
      <w:r w:rsidRPr="002E5CBA">
        <w:rPr>
          <w:lang w:val="en-US"/>
        </w:rPr>
        <w:t xml:space="preserve">        </w:t>
      </w:r>
      <w:r>
        <w:rPr>
          <w:lang w:val="en-US"/>
        </w:rPr>
        <w:t>chargingId</w:t>
      </w:r>
      <w:r w:rsidRPr="002E5CBA">
        <w:rPr>
          <w:lang w:val="en-US"/>
        </w:rPr>
        <w:t>:</w:t>
      </w:r>
    </w:p>
    <w:p w14:paraId="4F10F7FA" w14:textId="77777777" w:rsidR="00BD61A0" w:rsidRDefault="00BD61A0" w:rsidP="00BD61A0">
      <w:pPr>
        <w:pStyle w:val="PL"/>
      </w:pPr>
      <w:r>
        <w:t xml:space="preserve">          type: string</w:t>
      </w:r>
    </w:p>
    <w:p w14:paraId="59060F8E" w14:textId="77777777" w:rsidR="00BD61A0" w:rsidRPr="002E5CBA" w:rsidRDefault="00BD61A0" w:rsidP="00BD61A0">
      <w:pPr>
        <w:pStyle w:val="PL"/>
        <w:rPr>
          <w:lang w:val="en-US"/>
        </w:rPr>
      </w:pPr>
      <w:r w:rsidRPr="002E5CBA">
        <w:rPr>
          <w:lang w:val="en-US"/>
        </w:rPr>
        <w:t xml:space="preserve">        oldPduSessionId:</w:t>
      </w:r>
    </w:p>
    <w:p w14:paraId="588F9D57" w14:textId="77777777" w:rsidR="00BD61A0" w:rsidRDefault="00BD61A0" w:rsidP="00BD61A0">
      <w:pPr>
        <w:pStyle w:val="PL"/>
        <w:rPr>
          <w:lang w:val="en-US"/>
        </w:rPr>
      </w:pPr>
      <w:r w:rsidRPr="002E5CBA">
        <w:rPr>
          <w:lang w:val="en-US"/>
        </w:rPr>
        <w:t xml:space="preserve">          $ref: 'TS29571_CommonData.yaml#/components/schemas/PduSessionId'</w:t>
      </w:r>
    </w:p>
    <w:p w14:paraId="1893FBE2" w14:textId="77777777" w:rsidR="00BD61A0" w:rsidRPr="002E5CBA" w:rsidRDefault="00BD61A0" w:rsidP="00BD61A0">
      <w:pPr>
        <w:pStyle w:val="PL"/>
        <w:rPr>
          <w:lang w:val="en-US"/>
        </w:rPr>
      </w:pPr>
      <w:r w:rsidRPr="002E5CBA">
        <w:rPr>
          <w:lang w:val="en-US"/>
        </w:rPr>
        <w:t xml:space="preserve">        </w:t>
      </w:r>
      <w:r>
        <w:rPr>
          <w:lang w:val="en-US"/>
        </w:rPr>
        <w:t>epsBearerCtxStatus</w:t>
      </w:r>
      <w:r w:rsidRPr="002E5CBA">
        <w:rPr>
          <w:lang w:val="en-US"/>
        </w:rPr>
        <w:t>:</w:t>
      </w:r>
    </w:p>
    <w:p w14:paraId="0032C873" w14:textId="77777777" w:rsidR="00BD61A0" w:rsidRDefault="00BD61A0" w:rsidP="00BD61A0">
      <w:pPr>
        <w:pStyle w:val="PL"/>
        <w:rPr>
          <w:lang w:val="en-US"/>
        </w:rPr>
      </w:pPr>
      <w:r w:rsidRPr="002E5CBA">
        <w:rPr>
          <w:lang w:val="en-US"/>
        </w:rPr>
        <w:t xml:space="preserve">          $ref: '#/components/schemas/</w:t>
      </w:r>
      <w:r>
        <w:rPr>
          <w:lang w:val="en-US"/>
        </w:rPr>
        <w:t>EpsBearerContextStatus</w:t>
      </w:r>
      <w:r w:rsidRPr="002E5CBA">
        <w:rPr>
          <w:lang w:val="en-US"/>
        </w:rPr>
        <w:t>'</w:t>
      </w:r>
    </w:p>
    <w:p w14:paraId="374091DC" w14:textId="77777777" w:rsidR="00BD61A0" w:rsidRPr="002E5CBA" w:rsidRDefault="00BD61A0" w:rsidP="00BD61A0">
      <w:pPr>
        <w:pStyle w:val="PL"/>
        <w:rPr>
          <w:lang w:val="en-US"/>
        </w:rPr>
      </w:pPr>
      <w:r w:rsidRPr="002E5CBA">
        <w:rPr>
          <w:lang w:val="en-US"/>
        </w:rPr>
        <w:t xml:space="preserve">        </w:t>
      </w:r>
      <w:r>
        <w:t>amfN</w:t>
      </w:r>
      <w:r w:rsidRPr="002E5CBA">
        <w:rPr>
          <w:lang w:val="en-US"/>
        </w:rPr>
        <w:t>fId:</w:t>
      </w:r>
    </w:p>
    <w:p w14:paraId="43287399" w14:textId="77777777" w:rsidR="00BD61A0" w:rsidRPr="002E5CBA" w:rsidRDefault="00BD61A0" w:rsidP="00BD61A0">
      <w:pPr>
        <w:pStyle w:val="PL"/>
        <w:rPr>
          <w:lang w:val="en-US"/>
        </w:rPr>
      </w:pPr>
      <w:r w:rsidRPr="002E5CBA">
        <w:rPr>
          <w:lang w:val="en-US"/>
        </w:rPr>
        <w:t xml:space="preserve">          $ref: 'TS29571_CommonData.yaml#/components/schemas/NfInstanceId'</w:t>
      </w:r>
    </w:p>
    <w:p w14:paraId="01E7922C"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2BDF5071"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311DCA35" w14:textId="77777777" w:rsidR="00BD61A0" w:rsidRPr="002E5CBA" w:rsidRDefault="00BD61A0" w:rsidP="00BD61A0">
      <w:pPr>
        <w:pStyle w:val="PL"/>
        <w:rPr>
          <w:lang w:val="en-US"/>
        </w:rPr>
      </w:pPr>
      <w:r w:rsidRPr="002E5CBA">
        <w:rPr>
          <w:lang w:val="en-US"/>
        </w:rPr>
        <w:t xml:space="preserve">        </w:t>
      </w:r>
      <w:r>
        <w:t>cpCiotEnabled</w:t>
      </w:r>
      <w:r w:rsidRPr="002E5CBA">
        <w:rPr>
          <w:lang w:val="en-US"/>
        </w:rPr>
        <w:t>:</w:t>
      </w:r>
    </w:p>
    <w:p w14:paraId="5EE324D9"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4B09919E" w14:textId="77777777" w:rsidR="00BD61A0" w:rsidRDefault="00BD61A0" w:rsidP="00BD61A0">
      <w:pPr>
        <w:pStyle w:val="PL"/>
        <w:rPr>
          <w:lang w:val="en-US" w:eastAsia="zh-CN"/>
        </w:rPr>
      </w:pPr>
      <w:r>
        <w:rPr>
          <w:lang w:val="en-US" w:eastAsia="zh-CN"/>
        </w:rPr>
        <w:t xml:space="preserve">          default: false</w:t>
      </w:r>
    </w:p>
    <w:p w14:paraId="49242CBF" w14:textId="77777777" w:rsidR="00BD61A0" w:rsidRPr="002E5CBA" w:rsidRDefault="00BD61A0" w:rsidP="00BD61A0">
      <w:pPr>
        <w:pStyle w:val="PL"/>
        <w:rPr>
          <w:lang w:val="en-US"/>
        </w:rPr>
      </w:pPr>
      <w:r w:rsidRPr="002E5CBA">
        <w:rPr>
          <w:lang w:val="en-US"/>
        </w:rPr>
        <w:t xml:space="preserve">        </w:t>
      </w:r>
      <w:r>
        <w:t>invokeNef</w:t>
      </w:r>
      <w:r w:rsidRPr="002E5CBA">
        <w:rPr>
          <w:lang w:val="en-US"/>
        </w:rPr>
        <w:t>:</w:t>
      </w:r>
    </w:p>
    <w:p w14:paraId="0BD566C5"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14D43CB4" w14:textId="77777777" w:rsidR="00BD61A0" w:rsidRDefault="00BD61A0" w:rsidP="00BD61A0">
      <w:pPr>
        <w:pStyle w:val="PL"/>
        <w:rPr>
          <w:lang w:val="en-US"/>
        </w:rPr>
      </w:pPr>
      <w:r>
        <w:rPr>
          <w:lang w:val="en-US" w:eastAsia="zh-CN"/>
        </w:rPr>
        <w:t xml:space="preserve">          default: false</w:t>
      </w:r>
    </w:p>
    <w:p w14:paraId="2D299484" w14:textId="77777777" w:rsidR="00BD61A0" w:rsidRPr="002E5CBA" w:rsidRDefault="00BD61A0" w:rsidP="00BD61A0">
      <w:pPr>
        <w:pStyle w:val="PL"/>
        <w:rPr>
          <w:lang w:val="en-US"/>
        </w:rPr>
      </w:pPr>
      <w:r w:rsidRPr="002E5CBA">
        <w:rPr>
          <w:lang w:val="en-US"/>
        </w:rPr>
        <w:t xml:space="preserve">        </w:t>
      </w:r>
      <w:r>
        <w:rPr>
          <w:rFonts w:hint="eastAsia"/>
          <w:lang w:val="en-US" w:eastAsia="zh-CN"/>
        </w:rPr>
        <w:t>maRequestInd</w:t>
      </w:r>
      <w:r w:rsidRPr="002E5CBA">
        <w:rPr>
          <w:lang w:val="en-US"/>
        </w:rPr>
        <w:t>:</w:t>
      </w:r>
    </w:p>
    <w:p w14:paraId="2F335E9A"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60C0FAD5"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63A2C1" w14:textId="77777777" w:rsidR="00BD61A0" w:rsidRDefault="00BD61A0" w:rsidP="00BD61A0">
      <w:pPr>
        <w:pStyle w:val="PL"/>
        <w:rPr>
          <w:lang w:val="en-US"/>
        </w:rPr>
      </w:pPr>
      <w:r>
        <w:rPr>
          <w:lang w:val="en-US"/>
        </w:rPr>
        <w:t xml:space="preserve">        </w:t>
      </w:r>
      <w:r>
        <w:rPr>
          <w:rFonts w:hint="eastAsia"/>
          <w:lang w:val="en-US" w:eastAsia="zh-CN"/>
        </w:rPr>
        <w:t>maNwUpgradeInd</w:t>
      </w:r>
      <w:r>
        <w:rPr>
          <w:lang w:val="en-US"/>
        </w:rPr>
        <w:t>:</w:t>
      </w:r>
    </w:p>
    <w:p w14:paraId="1767BD1A" w14:textId="77777777" w:rsidR="00BD61A0" w:rsidRDefault="00BD61A0" w:rsidP="00BD61A0">
      <w:pPr>
        <w:pStyle w:val="PL"/>
        <w:rPr>
          <w:lang w:val="en-US" w:eastAsia="zh-CN"/>
        </w:rPr>
      </w:pPr>
      <w:r>
        <w:rPr>
          <w:lang w:val="en-US"/>
        </w:rPr>
        <w:t xml:space="preserve">          type: </w:t>
      </w:r>
      <w:r>
        <w:rPr>
          <w:rFonts w:hint="eastAsia"/>
          <w:lang w:val="en-US" w:eastAsia="zh-CN"/>
        </w:rPr>
        <w:t>boolean</w:t>
      </w:r>
    </w:p>
    <w:p w14:paraId="01CE5302" w14:textId="77777777" w:rsidR="00BD61A0" w:rsidRDefault="00BD61A0" w:rsidP="00BD61A0">
      <w:pPr>
        <w:pStyle w:val="PL"/>
        <w:rPr>
          <w:lang w:val="en-US"/>
        </w:rPr>
      </w:pPr>
      <w:r>
        <w:rPr>
          <w:lang w:val="en-US"/>
        </w:rPr>
        <w:t xml:space="preserve">          default: false</w:t>
      </w:r>
    </w:p>
    <w:p w14:paraId="63532EEB" w14:textId="77777777" w:rsidR="00BD61A0" w:rsidRDefault="00BD61A0" w:rsidP="00BD61A0">
      <w:pPr>
        <w:pStyle w:val="PL"/>
        <w:rPr>
          <w:lang w:val="en-US"/>
        </w:rPr>
      </w:pPr>
      <w:r>
        <w:rPr>
          <w:lang w:val="en-US"/>
        </w:rPr>
        <w:t xml:space="preserve">        dnaiList:</w:t>
      </w:r>
    </w:p>
    <w:p w14:paraId="093BDA3F" w14:textId="77777777" w:rsidR="00BD61A0" w:rsidRDefault="00BD61A0" w:rsidP="00BD61A0">
      <w:pPr>
        <w:pStyle w:val="PL"/>
        <w:rPr>
          <w:lang w:val="en-US"/>
        </w:rPr>
      </w:pPr>
      <w:r>
        <w:rPr>
          <w:lang w:val="en-US"/>
        </w:rPr>
        <w:t xml:space="preserve">          type: array</w:t>
      </w:r>
    </w:p>
    <w:p w14:paraId="58306A71" w14:textId="77777777" w:rsidR="00BD61A0" w:rsidRDefault="00BD61A0" w:rsidP="00BD61A0">
      <w:pPr>
        <w:pStyle w:val="PL"/>
        <w:rPr>
          <w:lang w:val="en-US"/>
        </w:rPr>
      </w:pPr>
      <w:r>
        <w:rPr>
          <w:lang w:val="en-US"/>
        </w:rPr>
        <w:t xml:space="preserve">          items:</w:t>
      </w:r>
    </w:p>
    <w:p w14:paraId="54705CCC" w14:textId="77777777" w:rsidR="00BD61A0" w:rsidRDefault="00BD61A0" w:rsidP="00BD61A0">
      <w:pPr>
        <w:pStyle w:val="PL"/>
        <w:rPr>
          <w:lang w:val="en-US"/>
        </w:rPr>
      </w:pPr>
      <w:r>
        <w:rPr>
          <w:lang w:val="en-US"/>
        </w:rPr>
        <w:t xml:space="preserve">            $ref: 'TS29571_CommonData.yaml#/components/schemas/Dnai'</w:t>
      </w:r>
    </w:p>
    <w:p w14:paraId="75A4DF97" w14:textId="77777777" w:rsidR="00BD61A0" w:rsidRDefault="00BD61A0" w:rsidP="00BD61A0">
      <w:pPr>
        <w:pStyle w:val="PL"/>
        <w:rPr>
          <w:lang w:val="en-US"/>
        </w:rPr>
      </w:pPr>
      <w:r>
        <w:rPr>
          <w:lang w:val="en-US"/>
        </w:rPr>
        <w:t xml:space="preserve">          minItems: 1</w:t>
      </w:r>
    </w:p>
    <w:p w14:paraId="512289C2" w14:textId="77777777" w:rsidR="00BD61A0" w:rsidRPr="002E5CBA" w:rsidRDefault="00BD61A0" w:rsidP="00BD61A0">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350BB284"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1CCC4008"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C130B8" w14:textId="77777777" w:rsidR="00BD61A0" w:rsidRDefault="00BD61A0" w:rsidP="00BD61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876FD6E" w14:textId="77777777" w:rsidR="00BD61A0" w:rsidRDefault="00BD61A0" w:rsidP="00BD61A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7E51EBA"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2BD8C77F" w14:textId="77777777" w:rsidR="00BD61A0" w:rsidRPr="002E5CBA" w:rsidRDefault="00BD61A0" w:rsidP="00BD61A0">
      <w:pPr>
        <w:pStyle w:val="PL"/>
        <w:rPr>
          <w:lang w:val="en-US"/>
        </w:rPr>
      </w:pPr>
      <w:r w:rsidRPr="002E5CBA">
        <w:rPr>
          <w:lang w:val="en-US"/>
        </w:rPr>
        <w:t xml:space="preserve">          type: array</w:t>
      </w:r>
    </w:p>
    <w:p w14:paraId="366A2BC7" w14:textId="77777777" w:rsidR="00BD61A0" w:rsidRPr="002E5CBA" w:rsidRDefault="00BD61A0" w:rsidP="00BD61A0">
      <w:pPr>
        <w:pStyle w:val="PL"/>
        <w:rPr>
          <w:lang w:val="en-US"/>
        </w:rPr>
      </w:pPr>
      <w:r w:rsidRPr="002E5CBA">
        <w:rPr>
          <w:lang w:val="en-US"/>
        </w:rPr>
        <w:t xml:space="preserve">          items:</w:t>
      </w:r>
    </w:p>
    <w:p w14:paraId="221E4690"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E85D0E9" w14:textId="77777777" w:rsidR="00BD61A0" w:rsidRDefault="00BD61A0" w:rsidP="00BD61A0">
      <w:pPr>
        <w:pStyle w:val="PL"/>
        <w:rPr>
          <w:lang w:val="en-US"/>
        </w:rPr>
      </w:pPr>
      <w:r w:rsidRPr="002E5CBA">
        <w:rPr>
          <w:lang w:val="en-US"/>
        </w:rPr>
        <w:t xml:space="preserve">          minItems: </w:t>
      </w:r>
      <w:r>
        <w:rPr>
          <w:lang w:val="en-US"/>
        </w:rPr>
        <w:t>1</w:t>
      </w:r>
    </w:p>
    <w:p w14:paraId="6EAC693C" w14:textId="77777777" w:rsidR="00BD61A0" w:rsidRPr="002E5CBA" w:rsidRDefault="00BD61A0" w:rsidP="00BD61A0">
      <w:pPr>
        <w:pStyle w:val="PL"/>
        <w:rPr>
          <w:lang w:val="en-US"/>
        </w:rPr>
      </w:pPr>
      <w:r w:rsidRPr="002E5CBA">
        <w:rPr>
          <w:lang w:val="en-US"/>
        </w:rPr>
        <w:t xml:space="preserve">        </w:t>
      </w:r>
      <w:r w:rsidRPr="001937FC">
        <w:rPr>
          <w:lang w:val="en-US" w:eastAsia="zh-CN"/>
        </w:rPr>
        <w:t>smallDataRateStatus</w:t>
      </w:r>
      <w:r w:rsidRPr="002E5CBA">
        <w:rPr>
          <w:lang w:val="en-US"/>
        </w:rPr>
        <w:t>:</w:t>
      </w:r>
    </w:p>
    <w:p w14:paraId="674E26E5" w14:textId="77777777" w:rsidR="00BD61A0" w:rsidRPr="009D1C5D" w:rsidRDefault="00BD61A0" w:rsidP="00BD61A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C370206" w14:textId="77777777" w:rsidR="00BD61A0" w:rsidRPr="002E5CBA" w:rsidRDefault="00BD61A0" w:rsidP="00BD61A0">
      <w:pPr>
        <w:pStyle w:val="PL"/>
        <w:rPr>
          <w:lang w:val="en-US"/>
        </w:rPr>
      </w:pPr>
      <w:r w:rsidRPr="002E5CBA">
        <w:rPr>
          <w:lang w:val="en-US"/>
        </w:rPr>
        <w:t xml:space="preserve">      required:</w:t>
      </w:r>
    </w:p>
    <w:p w14:paraId="25556A10" w14:textId="77777777" w:rsidR="00BD61A0" w:rsidRPr="002E5CBA" w:rsidRDefault="00BD61A0" w:rsidP="00BD61A0">
      <w:pPr>
        <w:pStyle w:val="PL"/>
        <w:rPr>
          <w:lang w:val="en-US"/>
        </w:rPr>
      </w:pPr>
      <w:r w:rsidRPr="002E5CBA">
        <w:rPr>
          <w:lang w:val="en-US"/>
        </w:rPr>
        <w:t xml:space="preserve">        - dnn</w:t>
      </w:r>
    </w:p>
    <w:p w14:paraId="58D29F09"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232BF117" w14:textId="77777777" w:rsidR="00BD61A0" w:rsidRDefault="00BD61A0" w:rsidP="00BD61A0">
      <w:pPr>
        <w:pStyle w:val="PL"/>
        <w:rPr>
          <w:lang w:val="en-US"/>
        </w:rPr>
      </w:pPr>
      <w:r w:rsidRPr="002E5CBA">
        <w:rPr>
          <w:lang w:val="en-US"/>
        </w:rPr>
        <w:t xml:space="preserve">        - anType</w:t>
      </w:r>
    </w:p>
    <w:p w14:paraId="67CCCA82" w14:textId="77777777" w:rsidR="00BD61A0" w:rsidRPr="00B42392" w:rsidRDefault="00BD61A0" w:rsidP="00BD61A0">
      <w:pPr>
        <w:pStyle w:val="PL"/>
        <w:rPr>
          <w:lang w:val="en-US"/>
        </w:rPr>
      </w:pPr>
      <w:r w:rsidRPr="00B42392">
        <w:rPr>
          <w:lang w:val="en-US"/>
        </w:rPr>
        <w:t xml:space="preserve">      oneOf:</w:t>
      </w:r>
    </w:p>
    <w:p w14:paraId="3681BE2F" w14:textId="77777777" w:rsidR="00BD61A0" w:rsidRPr="00B42392" w:rsidRDefault="00BD61A0" w:rsidP="00BD61A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A69EC90" w14:textId="77777777" w:rsidR="00BD61A0" w:rsidRPr="002E5CBA" w:rsidRDefault="00BD61A0" w:rsidP="00BD61A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CA521D6" w14:textId="77777777" w:rsidR="00BD61A0" w:rsidRPr="002E5CBA" w:rsidRDefault="00BD61A0" w:rsidP="00BD61A0">
      <w:pPr>
        <w:pStyle w:val="PL"/>
        <w:rPr>
          <w:lang w:val="en-US"/>
        </w:rPr>
      </w:pPr>
    </w:p>
    <w:p w14:paraId="260FDA32" w14:textId="77777777" w:rsidR="00BD61A0" w:rsidRPr="002E5CBA" w:rsidRDefault="00BD61A0" w:rsidP="00BD61A0">
      <w:pPr>
        <w:pStyle w:val="PL"/>
        <w:rPr>
          <w:lang w:val="en-US"/>
        </w:rPr>
      </w:pPr>
      <w:r w:rsidRPr="002E5CBA">
        <w:rPr>
          <w:lang w:val="en-US"/>
        </w:rPr>
        <w:t xml:space="preserve">    PduSessionCreatedData:</w:t>
      </w:r>
    </w:p>
    <w:p w14:paraId="493286A2" w14:textId="77777777" w:rsidR="00BD61A0" w:rsidRPr="002E5CBA" w:rsidRDefault="00BD61A0" w:rsidP="00BD61A0">
      <w:pPr>
        <w:pStyle w:val="PL"/>
        <w:rPr>
          <w:lang w:val="en-US"/>
        </w:rPr>
      </w:pPr>
      <w:r w:rsidRPr="002E5CBA">
        <w:rPr>
          <w:lang w:val="en-US"/>
        </w:rPr>
        <w:t xml:space="preserve">      type: object</w:t>
      </w:r>
    </w:p>
    <w:p w14:paraId="3263BFDB" w14:textId="77777777" w:rsidR="00BD61A0" w:rsidRPr="002E5CBA" w:rsidRDefault="00BD61A0" w:rsidP="00BD61A0">
      <w:pPr>
        <w:pStyle w:val="PL"/>
        <w:rPr>
          <w:lang w:val="en-US"/>
        </w:rPr>
      </w:pPr>
      <w:r w:rsidRPr="002E5CBA">
        <w:rPr>
          <w:lang w:val="en-US"/>
        </w:rPr>
        <w:t xml:space="preserve">      properties:</w:t>
      </w:r>
    </w:p>
    <w:p w14:paraId="37C40794" w14:textId="77777777" w:rsidR="00BD61A0" w:rsidRPr="002E5CBA" w:rsidRDefault="00BD61A0" w:rsidP="00BD61A0">
      <w:pPr>
        <w:pStyle w:val="PL"/>
        <w:rPr>
          <w:lang w:val="en-US"/>
        </w:rPr>
      </w:pPr>
      <w:r w:rsidRPr="002E5CBA">
        <w:rPr>
          <w:lang w:val="en-US"/>
        </w:rPr>
        <w:t xml:space="preserve">        pduSessionType:</w:t>
      </w:r>
    </w:p>
    <w:p w14:paraId="76639C7E" w14:textId="77777777" w:rsidR="00BD61A0" w:rsidRPr="002E5CBA" w:rsidRDefault="00BD61A0" w:rsidP="00BD61A0">
      <w:pPr>
        <w:pStyle w:val="PL"/>
        <w:rPr>
          <w:lang w:val="en-US"/>
        </w:rPr>
      </w:pPr>
      <w:r w:rsidRPr="002E5CBA">
        <w:rPr>
          <w:lang w:val="en-US"/>
        </w:rPr>
        <w:t xml:space="preserve">          $ref: 'TS29571_CommonData.yaml#/components/schemas/PduSessionType'</w:t>
      </w:r>
    </w:p>
    <w:p w14:paraId="667784E8" w14:textId="77777777" w:rsidR="00BD61A0" w:rsidRPr="002E5CBA" w:rsidRDefault="00BD61A0" w:rsidP="00BD61A0">
      <w:pPr>
        <w:pStyle w:val="PL"/>
        <w:rPr>
          <w:lang w:val="en-US"/>
        </w:rPr>
      </w:pPr>
      <w:r w:rsidRPr="002E5CBA">
        <w:rPr>
          <w:lang w:val="en-US"/>
        </w:rPr>
        <w:t xml:space="preserve">        sscMode:</w:t>
      </w:r>
    </w:p>
    <w:p w14:paraId="1232B14B" w14:textId="77777777" w:rsidR="00BD61A0" w:rsidRDefault="00BD61A0" w:rsidP="00BD61A0">
      <w:pPr>
        <w:pStyle w:val="PL"/>
        <w:rPr>
          <w:lang w:val="en-US"/>
        </w:rPr>
      </w:pPr>
      <w:r w:rsidRPr="002E5CBA">
        <w:rPr>
          <w:lang w:val="en-US"/>
        </w:rPr>
        <w:t xml:space="preserve">          type: string</w:t>
      </w:r>
    </w:p>
    <w:p w14:paraId="3DC84B22"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7F73CBB" w14:textId="77777777" w:rsidR="00BD61A0" w:rsidRPr="002E5CBA" w:rsidRDefault="00BD61A0" w:rsidP="00BD61A0">
      <w:pPr>
        <w:pStyle w:val="PL"/>
        <w:rPr>
          <w:lang w:val="en-US"/>
        </w:rPr>
      </w:pPr>
      <w:r w:rsidRPr="002E5CBA">
        <w:rPr>
          <w:lang w:val="en-US"/>
        </w:rPr>
        <w:t xml:space="preserve">        hcnTunnelInfo:</w:t>
      </w:r>
    </w:p>
    <w:p w14:paraId="72E1A28E" w14:textId="77777777" w:rsidR="00BD61A0" w:rsidRDefault="00BD61A0" w:rsidP="00BD61A0">
      <w:pPr>
        <w:pStyle w:val="PL"/>
        <w:rPr>
          <w:lang w:val="en-US"/>
        </w:rPr>
      </w:pPr>
      <w:r w:rsidRPr="002E5CBA">
        <w:rPr>
          <w:lang w:val="en-US"/>
        </w:rPr>
        <w:t xml:space="preserve">          $ref: '#/components/schemas/TunnelInfo'</w:t>
      </w:r>
    </w:p>
    <w:p w14:paraId="55260C82" w14:textId="77777777" w:rsidR="00BD61A0" w:rsidRDefault="00BD61A0" w:rsidP="00BD61A0">
      <w:pPr>
        <w:pStyle w:val="PL"/>
        <w:rPr>
          <w:lang w:val="en-US"/>
        </w:rPr>
      </w:pPr>
      <w:r>
        <w:rPr>
          <w:lang w:val="en-US"/>
        </w:rPr>
        <w:t xml:space="preserve">        cnTunnelInfo:</w:t>
      </w:r>
    </w:p>
    <w:p w14:paraId="2FBAB8DC" w14:textId="77777777" w:rsidR="00BD61A0" w:rsidRPr="002E5CBA" w:rsidRDefault="00BD61A0" w:rsidP="00BD61A0">
      <w:pPr>
        <w:pStyle w:val="PL"/>
        <w:rPr>
          <w:lang w:val="en-US"/>
        </w:rPr>
      </w:pPr>
      <w:r>
        <w:rPr>
          <w:lang w:val="en-US"/>
        </w:rPr>
        <w:t xml:space="preserve">          $ref: '#/components/schemas/TunnelInfo'</w:t>
      </w:r>
    </w:p>
    <w:p w14:paraId="29529D66" w14:textId="77777777" w:rsidR="00BD61A0" w:rsidRPr="002E5CBA" w:rsidRDefault="00BD61A0" w:rsidP="00BD61A0">
      <w:pPr>
        <w:pStyle w:val="PL"/>
        <w:rPr>
          <w:lang w:val="en-US"/>
        </w:rPr>
      </w:pPr>
      <w:r w:rsidRPr="002E5CBA">
        <w:rPr>
          <w:lang w:val="en-US"/>
        </w:rPr>
        <w:t xml:space="preserve">        sessionAmbr:</w:t>
      </w:r>
    </w:p>
    <w:p w14:paraId="616D24D9" w14:textId="77777777" w:rsidR="00BD61A0" w:rsidRPr="002E5CBA" w:rsidRDefault="00BD61A0" w:rsidP="00BD61A0">
      <w:pPr>
        <w:pStyle w:val="PL"/>
        <w:rPr>
          <w:lang w:val="en-US"/>
        </w:rPr>
      </w:pPr>
      <w:r w:rsidRPr="002E5CBA">
        <w:rPr>
          <w:lang w:val="en-US"/>
        </w:rPr>
        <w:t xml:space="preserve">          $ref: 'TS29571_CommonData.yaml#/components/schemas/Ambr'</w:t>
      </w:r>
    </w:p>
    <w:p w14:paraId="332B8E05" w14:textId="77777777" w:rsidR="00BD61A0" w:rsidRPr="002E5CBA" w:rsidRDefault="00BD61A0" w:rsidP="00BD61A0">
      <w:pPr>
        <w:pStyle w:val="PL"/>
        <w:rPr>
          <w:lang w:val="en-US"/>
        </w:rPr>
      </w:pPr>
      <w:r w:rsidRPr="002E5CBA">
        <w:rPr>
          <w:lang w:val="en-US"/>
        </w:rPr>
        <w:t xml:space="preserve">        qosFlowsSetupList:</w:t>
      </w:r>
    </w:p>
    <w:p w14:paraId="28F432F4" w14:textId="77777777" w:rsidR="00BD61A0" w:rsidRPr="002E5CBA" w:rsidRDefault="00BD61A0" w:rsidP="00BD61A0">
      <w:pPr>
        <w:pStyle w:val="PL"/>
        <w:rPr>
          <w:lang w:val="en-US"/>
        </w:rPr>
      </w:pPr>
      <w:r w:rsidRPr="002E5CBA">
        <w:rPr>
          <w:lang w:val="en-US"/>
        </w:rPr>
        <w:t xml:space="preserve">          type: array</w:t>
      </w:r>
    </w:p>
    <w:p w14:paraId="3B538C03" w14:textId="77777777" w:rsidR="00BD61A0" w:rsidRPr="002E5CBA" w:rsidRDefault="00BD61A0" w:rsidP="00BD61A0">
      <w:pPr>
        <w:pStyle w:val="PL"/>
        <w:rPr>
          <w:lang w:val="en-US"/>
        </w:rPr>
      </w:pPr>
      <w:r w:rsidRPr="002E5CBA">
        <w:rPr>
          <w:lang w:val="en-US"/>
        </w:rPr>
        <w:t xml:space="preserve">          items:</w:t>
      </w:r>
    </w:p>
    <w:p w14:paraId="0F2F32F9" w14:textId="77777777" w:rsidR="00BD61A0" w:rsidRPr="002E5CBA" w:rsidRDefault="00BD61A0" w:rsidP="00BD61A0">
      <w:pPr>
        <w:pStyle w:val="PL"/>
        <w:rPr>
          <w:lang w:val="en-US"/>
        </w:rPr>
      </w:pPr>
      <w:r w:rsidRPr="002E5CBA">
        <w:rPr>
          <w:lang w:val="en-US"/>
        </w:rPr>
        <w:t xml:space="preserve">            $ref: '#/components/schemas/QosFlowSetupItem'</w:t>
      </w:r>
    </w:p>
    <w:p w14:paraId="20C332CE" w14:textId="77777777" w:rsidR="00BD61A0" w:rsidRDefault="00BD61A0" w:rsidP="00BD61A0">
      <w:pPr>
        <w:pStyle w:val="PL"/>
        <w:rPr>
          <w:lang w:val="en-US"/>
        </w:rPr>
      </w:pPr>
      <w:r w:rsidRPr="002E5CBA">
        <w:rPr>
          <w:lang w:val="en-US"/>
        </w:rPr>
        <w:t xml:space="preserve">          minItems: 1</w:t>
      </w:r>
    </w:p>
    <w:p w14:paraId="7B80D316" w14:textId="77777777" w:rsidR="00BD61A0" w:rsidRPr="002E5CBA" w:rsidRDefault="00BD61A0" w:rsidP="00BD61A0">
      <w:pPr>
        <w:pStyle w:val="PL"/>
        <w:rPr>
          <w:lang w:val="en-US"/>
        </w:rPr>
      </w:pPr>
      <w:r>
        <w:rPr>
          <w:lang w:val="en-US"/>
        </w:rPr>
        <w:lastRenderedPageBreak/>
        <w:t xml:space="preserve">        </w:t>
      </w:r>
      <w:r w:rsidRPr="004D222C">
        <w:t>hSmfInstanceId</w:t>
      </w:r>
      <w:r w:rsidRPr="002E5CBA">
        <w:rPr>
          <w:lang w:val="en-US"/>
        </w:rPr>
        <w:t>:</w:t>
      </w:r>
    </w:p>
    <w:p w14:paraId="182EF36C" w14:textId="77777777" w:rsidR="00BD61A0" w:rsidRDefault="00BD61A0" w:rsidP="00BD61A0">
      <w:pPr>
        <w:pStyle w:val="PL"/>
        <w:rPr>
          <w:lang w:val="en-US"/>
        </w:rPr>
      </w:pPr>
      <w:r w:rsidRPr="002E5CBA">
        <w:rPr>
          <w:lang w:val="en-US"/>
        </w:rPr>
        <w:t xml:space="preserve">          $ref: 'TS29571_CommonData.yaml#/components/schemas/NfInstanceId'</w:t>
      </w:r>
    </w:p>
    <w:p w14:paraId="5C3D3699" w14:textId="77777777" w:rsidR="00BD61A0" w:rsidRDefault="00BD61A0" w:rsidP="00BD61A0">
      <w:pPr>
        <w:pStyle w:val="PL"/>
        <w:rPr>
          <w:lang w:val="en-US"/>
        </w:rPr>
      </w:pPr>
      <w:r>
        <w:rPr>
          <w:lang w:val="en-US"/>
        </w:rPr>
        <w:t xml:space="preserve">        </w:t>
      </w:r>
      <w:r>
        <w:t>smfInstanceId</w:t>
      </w:r>
      <w:r>
        <w:rPr>
          <w:lang w:val="en-US"/>
        </w:rPr>
        <w:t>:</w:t>
      </w:r>
    </w:p>
    <w:p w14:paraId="3364668C" w14:textId="77777777" w:rsidR="00BD61A0" w:rsidRPr="002E5CBA" w:rsidRDefault="00BD61A0" w:rsidP="00BD61A0">
      <w:pPr>
        <w:pStyle w:val="PL"/>
        <w:rPr>
          <w:lang w:val="en-US"/>
        </w:rPr>
      </w:pPr>
      <w:r>
        <w:rPr>
          <w:lang w:val="en-US"/>
        </w:rPr>
        <w:t xml:space="preserve">          $ref: 'TS29571_CommonData.yaml#/components/schemas/NfInstanceId'</w:t>
      </w:r>
    </w:p>
    <w:p w14:paraId="2DBECFF8" w14:textId="77777777" w:rsidR="00BD61A0" w:rsidRPr="002E5CBA" w:rsidRDefault="00BD61A0" w:rsidP="00BD61A0">
      <w:pPr>
        <w:pStyle w:val="PL"/>
        <w:rPr>
          <w:lang w:val="en-US"/>
        </w:rPr>
      </w:pPr>
      <w:r w:rsidRPr="002E5CBA">
        <w:rPr>
          <w:lang w:val="en-US"/>
        </w:rPr>
        <w:t xml:space="preserve">        pduSessionId:</w:t>
      </w:r>
    </w:p>
    <w:p w14:paraId="0C3D1F09" w14:textId="77777777" w:rsidR="00BD61A0" w:rsidRPr="002E5CBA" w:rsidRDefault="00BD61A0" w:rsidP="00BD61A0">
      <w:pPr>
        <w:pStyle w:val="PL"/>
        <w:rPr>
          <w:lang w:val="en-US"/>
        </w:rPr>
      </w:pPr>
      <w:r w:rsidRPr="002E5CBA">
        <w:rPr>
          <w:lang w:val="en-US"/>
        </w:rPr>
        <w:t xml:space="preserve">          $ref: 'TS29571_CommonData.yaml#/components/schemas/PduSessionId'</w:t>
      </w:r>
    </w:p>
    <w:p w14:paraId="1FDC49C1" w14:textId="77777777" w:rsidR="00BD61A0" w:rsidRPr="002E5CBA" w:rsidRDefault="00BD61A0" w:rsidP="00BD61A0">
      <w:pPr>
        <w:pStyle w:val="PL"/>
        <w:rPr>
          <w:lang w:val="en-US"/>
        </w:rPr>
      </w:pPr>
      <w:r w:rsidRPr="002E5CBA">
        <w:rPr>
          <w:lang w:val="en-US"/>
        </w:rPr>
        <w:t xml:space="preserve">        sNssai:</w:t>
      </w:r>
    </w:p>
    <w:p w14:paraId="61062E67" w14:textId="77777777" w:rsidR="00BD61A0" w:rsidRPr="002E5CBA" w:rsidRDefault="00BD61A0" w:rsidP="00BD61A0">
      <w:pPr>
        <w:pStyle w:val="PL"/>
        <w:rPr>
          <w:lang w:val="en-US"/>
        </w:rPr>
      </w:pPr>
      <w:r w:rsidRPr="002E5CBA">
        <w:rPr>
          <w:lang w:val="en-US"/>
        </w:rPr>
        <w:t xml:space="preserve">          $ref: 'TS29571_CommonData.yaml#/components/schemas/Snssai'</w:t>
      </w:r>
    </w:p>
    <w:p w14:paraId="452F1596" w14:textId="77777777" w:rsidR="00BD61A0" w:rsidRPr="002E5CBA" w:rsidRDefault="00BD61A0" w:rsidP="00BD61A0">
      <w:pPr>
        <w:pStyle w:val="PL"/>
        <w:rPr>
          <w:lang w:val="en-US"/>
        </w:rPr>
      </w:pPr>
      <w:r w:rsidRPr="002E5CBA">
        <w:rPr>
          <w:lang w:val="en-US"/>
        </w:rPr>
        <w:t xml:space="preserve">        enablePauseCharging:</w:t>
      </w:r>
    </w:p>
    <w:p w14:paraId="3A5BF21C" w14:textId="77777777" w:rsidR="00BD61A0" w:rsidRPr="002E5CBA" w:rsidRDefault="00BD61A0" w:rsidP="00BD61A0">
      <w:pPr>
        <w:pStyle w:val="PL"/>
        <w:rPr>
          <w:lang w:val="en-US"/>
        </w:rPr>
      </w:pPr>
      <w:r w:rsidRPr="002E5CBA">
        <w:rPr>
          <w:lang w:val="en-US"/>
        </w:rPr>
        <w:t xml:space="preserve">          type: boolean</w:t>
      </w:r>
    </w:p>
    <w:p w14:paraId="7463F51C" w14:textId="77777777" w:rsidR="00BD61A0" w:rsidRPr="002E5CBA" w:rsidRDefault="00BD61A0" w:rsidP="00BD61A0">
      <w:pPr>
        <w:pStyle w:val="PL"/>
        <w:rPr>
          <w:lang w:val="en-US"/>
        </w:rPr>
      </w:pPr>
      <w:r w:rsidRPr="002E5CBA">
        <w:rPr>
          <w:lang w:val="en-US"/>
        </w:rPr>
        <w:t xml:space="preserve">          default: false</w:t>
      </w:r>
    </w:p>
    <w:p w14:paraId="39BF2450" w14:textId="77777777" w:rsidR="00BD61A0" w:rsidRPr="002E5CBA" w:rsidRDefault="00BD61A0" w:rsidP="00BD61A0">
      <w:pPr>
        <w:pStyle w:val="PL"/>
        <w:rPr>
          <w:lang w:val="en-US"/>
        </w:rPr>
      </w:pPr>
      <w:r w:rsidRPr="002E5CBA">
        <w:rPr>
          <w:lang w:val="en-US"/>
        </w:rPr>
        <w:t xml:space="preserve">        ueIpv4Address:</w:t>
      </w:r>
    </w:p>
    <w:p w14:paraId="74E0F5B0" w14:textId="77777777" w:rsidR="00BD61A0" w:rsidRPr="002E5CBA" w:rsidRDefault="00BD61A0" w:rsidP="00BD61A0">
      <w:pPr>
        <w:pStyle w:val="PL"/>
        <w:rPr>
          <w:lang w:val="en-US"/>
        </w:rPr>
      </w:pPr>
      <w:r w:rsidRPr="002E5CBA">
        <w:rPr>
          <w:lang w:val="en-US"/>
        </w:rPr>
        <w:t xml:space="preserve">          $ref: 'TS29571_CommonData.yaml#/components/schemas/Ipv4Addr'</w:t>
      </w:r>
    </w:p>
    <w:p w14:paraId="753E5EF7" w14:textId="77777777" w:rsidR="00BD61A0" w:rsidRPr="002E5CBA" w:rsidRDefault="00BD61A0" w:rsidP="00BD61A0">
      <w:pPr>
        <w:pStyle w:val="PL"/>
        <w:rPr>
          <w:lang w:val="en-US"/>
        </w:rPr>
      </w:pPr>
      <w:r w:rsidRPr="002E5CBA">
        <w:rPr>
          <w:lang w:val="en-US"/>
        </w:rPr>
        <w:t xml:space="preserve">        ueIpv6Prefix:</w:t>
      </w:r>
    </w:p>
    <w:p w14:paraId="74CE17A6" w14:textId="77777777" w:rsidR="00BD61A0" w:rsidRPr="002E5CBA" w:rsidRDefault="00BD61A0" w:rsidP="00BD61A0">
      <w:pPr>
        <w:pStyle w:val="PL"/>
        <w:rPr>
          <w:lang w:val="en-US"/>
        </w:rPr>
      </w:pPr>
      <w:r w:rsidRPr="002E5CBA">
        <w:rPr>
          <w:lang w:val="en-US"/>
        </w:rPr>
        <w:t xml:space="preserve">          $ref: 'TS29571_CommonData.yaml#/components/schemas/Ipv6Prefix'</w:t>
      </w:r>
    </w:p>
    <w:p w14:paraId="216E2721" w14:textId="77777777" w:rsidR="00BD61A0" w:rsidRDefault="00BD61A0" w:rsidP="00BD61A0">
      <w:pPr>
        <w:pStyle w:val="PL"/>
        <w:rPr>
          <w:lang w:val="en-US"/>
        </w:rPr>
      </w:pPr>
      <w:r w:rsidRPr="002E5CBA">
        <w:rPr>
          <w:lang w:val="en-US"/>
        </w:rPr>
        <w:t xml:space="preserve">        n1SmInfoToUe:</w:t>
      </w:r>
    </w:p>
    <w:p w14:paraId="19DFDF27"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3C809D8E" w14:textId="77777777" w:rsidR="00BD61A0" w:rsidRPr="002E5CBA" w:rsidRDefault="00BD61A0" w:rsidP="00BD61A0">
      <w:pPr>
        <w:pStyle w:val="PL"/>
        <w:rPr>
          <w:lang w:val="en-US"/>
        </w:rPr>
      </w:pPr>
      <w:r w:rsidRPr="002E5CBA">
        <w:rPr>
          <w:lang w:val="en-US"/>
        </w:rPr>
        <w:t xml:space="preserve">        epsPdnCnxInfo:</w:t>
      </w:r>
    </w:p>
    <w:p w14:paraId="2D2927E1" w14:textId="77777777" w:rsidR="00BD61A0" w:rsidRPr="002E5CBA" w:rsidRDefault="00BD61A0" w:rsidP="00BD61A0">
      <w:pPr>
        <w:pStyle w:val="PL"/>
        <w:rPr>
          <w:lang w:val="en-US"/>
        </w:rPr>
      </w:pPr>
      <w:r w:rsidRPr="002E5CBA">
        <w:rPr>
          <w:lang w:val="en-US"/>
        </w:rPr>
        <w:t xml:space="preserve">          $ref: '#/components/schemas/EpsPdnCnxInfo'</w:t>
      </w:r>
    </w:p>
    <w:p w14:paraId="1EEBADAB" w14:textId="77777777" w:rsidR="00BD61A0" w:rsidRPr="002E5CBA" w:rsidRDefault="00BD61A0" w:rsidP="00BD61A0">
      <w:pPr>
        <w:pStyle w:val="PL"/>
        <w:rPr>
          <w:lang w:val="en-US"/>
        </w:rPr>
      </w:pPr>
      <w:r w:rsidRPr="002E5CBA">
        <w:rPr>
          <w:lang w:val="en-US"/>
        </w:rPr>
        <w:t xml:space="preserve">        epsBearerInfo:</w:t>
      </w:r>
    </w:p>
    <w:p w14:paraId="5272452C" w14:textId="77777777" w:rsidR="00BD61A0" w:rsidRPr="002E5CBA" w:rsidRDefault="00BD61A0" w:rsidP="00BD61A0">
      <w:pPr>
        <w:pStyle w:val="PL"/>
        <w:rPr>
          <w:lang w:val="en-US"/>
        </w:rPr>
      </w:pPr>
      <w:r w:rsidRPr="002E5CBA">
        <w:rPr>
          <w:lang w:val="en-US"/>
        </w:rPr>
        <w:t xml:space="preserve">          type: array</w:t>
      </w:r>
    </w:p>
    <w:p w14:paraId="04D490D7" w14:textId="77777777" w:rsidR="00BD61A0" w:rsidRPr="002E5CBA" w:rsidRDefault="00BD61A0" w:rsidP="00BD61A0">
      <w:pPr>
        <w:pStyle w:val="PL"/>
        <w:rPr>
          <w:lang w:val="en-US"/>
        </w:rPr>
      </w:pPr>
      <w:r w:rsidRPr="002E5CBA">
        <w:rPr>
          <w:lang w:val="en-US"/>
        </w:rPr>
        <w:t xml:space="preserve">          items:</w:t>
      </w:r>
    </w:p>
    <w:p w14:paraId="69C53223" w14:textId="77777777" w:rsidR="00BD61A0" w:rsidRPr="002E5CBA" w:rsidRDefault="00BD61A0" w:rsidP="00BD61A0">
      <w:pPr>
        <w:pStyle w:val="PL"/>
        <w:rPr>
          <w:lang w:val="en-US"/>
        </w:rPr>
      </w:pPr>
      <w:r w:rsidRPr="002E5CBA">
        <w:rPr>
          <w:lang w:val="en-US"/>
        </w:rPr>
        <w:t xml:space="preserve">            $ref: '#/components/schemas/EpsBearerInfo'</w:t>
      </w:r>
    </w:p>
    <w:p w14:paraId="4D216518" w14:textId="77777777" w:rsidR="00BD61A0" w:rsidRPr="002E5CBA" w:rsidRDefault="00BD61A0" w:rsidP="00BD61A0">
      <w:pPr>
        <w:pStyle w:val="PL"/>
        <w:rPr>
          <w:lang w:val="en-US"/>
        </w:rPr>
      </w:pPr>
      <w:r w:rsidRPr="002E5CBA">
        <w:rPr>
          <w:lang w:val="en-US"/>
        </w:rPr>
        <w:t xml:space="preserve">          minItems: 1</w:t>
      </w:r>
    </w:p>
    <w:p w14:paraId="153037A4" w14:textId="77777777" w:rsidR="00BD61A0" w:rsidRPr="002E5CBA" w:rsidRDefault="00BD61A0" w:rsidP="00BD61A0">
      <w:pPr>
        <w:pStyle w:val="PL"/>
        <w:rPr>
          <w:lang w:val="en-US"/>
        </w:rPr>
      </w:pPr>
      <w:r w:rsidRPr="002E5CBA">
        <w:rPr>
          <w:lang w:val="en-US"/>
        </w:rPr>
        <w:t xml:space="preserve">        supportedFeatures:</w:t>
      </w:r>
    </w:p>
    <w:p w14:paraId="75D353F5" w14:textId="77777777" w:rsidR="00BD61A0" w:rsidRDefault="00BD61A0" w:rsidP="00BD61A0">
      <w:pPr>
        <w:pStyle w:val="PL"/>
        <w:rPr>
          <w:lang w:val="en-US"/>
        </w:rPr>
      </w:pPr>
      <w:r w:rsidRPr="002E5CBA">
        <w:rPr>
          <w:lang w:val="en-US"/>
        </w:rPr>
        <w:t xml:space="preserve">          $ref: 'TS29571_CommonData.yaml#/components/schemas/SupportedFeatures'</w:t>
      </w:r>
    </w:p>
    <w:p w14:paraId="4748E5D9" w14:textId="77777777" w:rsidR="00BD61A0" w:rsidRPr="002E5CBA" w:rsidRDefault="00BD61A0" w:rsidP="00BD61A0">
      <w:pPr>
        <w:pStyle w:val="PL"/>
        <w:rPr>
          <w:lang w:val="en-US"/>
        </w:rPr>
      </w:pPr>
      <w:r w:rsidRPr="002E5CBA">
        <w:rPr>
          <w:lang w:val="en-US"/>
        </w:rPr>
        <w:t xml:space="preserve">        </w:t>
      </w:r>
      <w:r>
        <w:t>maxIntegrityProtectedDataRate</w:t>
      </w:r>
      <w:r w:rsidRPr="002E5CBA">
        <w:rPr>
          <w:lang w:val="en-US"/>
        </w:rPr>
        <w:t>:</w:t>
      </w:r>
    </w:p>
    <w:p w14:paraId="52A69BCF" w14:textId="77777777" w:rsidR="00BD61A0" w:rsidRDefault="00BD61A0" w:rsidP="00BD61A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B43634" w14:textId="77777777" w:rsidR="00BD61A0" w:rsidRPr="002E5CBA" w:rsidRDefault="00BD61A0" w:rsidP="00BD61A0">
      <w:pPr>
        <w:pStyle w:val="PL"/>
        <w:rPr>
          <w:lang w:val="en-US"/>
        </w:rPr>
      </w:pPr>
      <w:r w:rsidRPr="002E5CBA">
        <w:rPr>
          <w:lang w:val="en-US"/>
        </w:rPr>
        <w:t xml:space="preserve">        </w:t>
      </w:r>
      <w:r>
        <w:rPr>
          <w:lang w:val="en-US"/>
        </w:rPr>
        <w:t>alwaysOnGranted</w:t>
      </w:r>
      <w:r w:rsidRPr="002E5CBA">
        <w:rPr>
          <w:lang w:val="en-US"/>
        </w:rPr>
        <w:t>:</w:t>
      </w:r>
    </w:p>
    <w:p w14:paraId="08905936" w14:textId="77777777" w:rsidR="00BD61A0" w:rsidRDefault="00BD61A0" w:rsidP="00BD61A0">
      <w:pPr>
        <w:pStyle w:val="PL"/>
        <w:rPr>
          <w:lang w:val="en-US"/>
        </w:rPr>
      </w:pPr>
      <w:r w:rsidRPr="002E5CBA">
        <w:rPr>
          <w:lang w:val="en-US"/>
        </w:rPr>
        <w:t xml:space="preserve">          type: boolean</w:t>
      </w:r>
    </w:p>
    <w:p w14:paraId="24BB2ACF"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6617E6" w14:textId="77777777" w:rsidR="00BD61A0" w:rsidRPr="002E5CBA" w:rsidRDefault="00BD61A0" w:rsidP="00BD61A0">
      <w:pPr>
        <w:pStyle w:val="PL"/>
        <w:rPr>
          <w:lang w:val="en-US"/>
        </w:rPr>
      </w:pPr>
      <w:r w:rsidRPr="002E5CBA">
        <w:rPr>
          <w:lang w:val="en-US"/>
        </w:rPr>
        <w:t xml:space="preserve">        gpsi:</w:t>
      </w:r>
    </w:p>
    <w:p w14:paraId="56AF9E15" w14:textId="77777777" w:rsidR="00BD61A0" w:rsidRPr="002E5CBA" w:rsidRDefault="00BD61A0" w:rsidP="00BD61A0">
      <w:pPr>
        <w:pStyle w:val="PL"/>
        <w:rPr>
          <w:lang w:val="en-US"/>
        </w:rPr>
      </w:pPr>
      <w:r w:rsidRPr="002E5CBA">
        <w:rPr>
          <w:lang w:val="en-US"/>
        </w:rPr>
        <w:t xml:space="preserve">          $ref: 'TS29571_CommonData.yaml#/components/schemas/Gpsi'</w:t>
      </w:r>
    </w:p>
    <w:p w14:paraId="2A506911" w14:textId="77777777" w:rsidR="00BD61A0" w:rsidRPr="002E5CBA" w:rsidRDefault="00BD61A0" w:rsidP="00BD61A0">
      <w:pPr>
        <w:pStyle w:val="PL"/>
        <w:rPr>
          <w:lang w:val="en-US"/>
        </w:rPr>
      </w:pPr>
      <w:r w:rsidRPr="002E5CBA">
        <w:rPr>
          <w:lang w:val="en-US"/>
        </w:rPr>
        <w:t xml:space="preserve">        upSecurity:</w:t>
      </w:r>
    </w:p>
    <w:p w14:paraId="69DB780E" w14:textId="77777777" w:rsidR="00BD61A0" w:rsidRDefault="00BD61A0" w:rsidP="00BD61A0">
      <w:pPr>
        <w:pStyle w:val="PL"/>
        <w:rPr>
          <w:lang w:val="en-US"/>
        </w:rPr>
      </w:pPr>
      <w:r w:rsidRPr="002E5CBA">
        <w:rPr>
          <w:lang w:val="en-US"/>
        </w:rPr>
        <w:t xml:space="preserve">          $ref: 'TS29571_CommonData.yaml#/components/schemas/UpSecurity'</w:t>
      </w:r>
    </w:p>
    <w:p w14:paraId="2399AAD9" w14:textId="77777777" w:rsidR="00BD61A0" w:rsidRPr="002E5CBA" w:rsidRDefault="00BD61A0" w:rsidP="00BD61A0">
      <w:pPr>
        <w:pStyle w:val="PL"/>
        <w:rPr>
          <w:lang w:val="en-US"/>
        </w:rPr>
      </w:pPr>
      <w:r w:rsidRPr="002E5CBA">
        <w:rPr>
          <w:lang w:val="en-US"/>
        </w:rPr>
        <w:t xml:space="preserve">        </w:t>
      </w:r>
      <w:r>
        <w:t>roamingChargingProfile</w:t>
      </w:r>
      <w:r w:rsidRPr="002E5CBA">
        <w:rPr>
          <w:lang w:val="en-US"/>
        </w:rPr>
        <w:t>:</w:t>
      </w:r>
    </w:p>
    <w:p w14:paraId="593C00AD" w14:textId="77777777" w:rsidR="00BD61A0" w:rsidRDefault="00BD61A0" w:rsidP="00BD61A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DF2CF60" w14:textId="77777777" w:rsidR="00BD61A0" w:rsidRPr="002E5CBA" w:rsidRDefault="00BD61A0" w:rsidP="00BD61A0">
      <w:pPr>
        <w:pStyle w:val="PL"/>
        <w:rPr>
          <w:lang w:val="en-US"/>
        </w:rPr>
      </w:pPr>
      <w:r w:rsidRPr="002E5CBA">
        <w:rPr>
          <w:lang w:val="en-US"/>
        </w:rPr>
        <w:t xml:space="preserve">        </w:t>
      </w:r>
      <w:r>
        <w:rPr>
          <w:lang w:val="en-US"/>
        </w:rPr>
        <w:t>hSmfServiceInstanceId</w:t>
      </w:r>
      <w:r w:rsidRPr="002E5CBA">
        <w:rPr>
          <w:lang w:val="en-US"/>
        </w:rPr>
        <w:t>:</w:t>
      </w:r>
    </w:p>
    <w:p w14:paraId="170A909C" w14:textId="77777777" w:rsidR="00BD61A0" w:rsidRDefault="00BD61A0" w:rsidP="00BD61A0">
      <w:pPr>
        <w:pStyle w:val="PL"/>
      </w:pPr>
      <w:r>
        <w:t xml:space="preserve">          type: string</w:t>
      </w:r>
    </w:p>
    <w:p w14:paraId="0B5A7888" w14:textId="77777777" w:rsidR="00BD61A0" w:rsidRDefault="00BD61A0" w:rsidP="00BD61A0">
      <w:pPr>
        <w:pStyle w:val="PL"/>
        <w:rPr>
          <w:lang w:val="en-US"/>
        </w:rPr>
      </w:pPr>
      <w:r>
        <w:rPr>
          <w:lang w:val="en-US"/>
        </w:rPr>
        <w:t xml:space="preserve">        smfServiceInstanceId:</w:t>
      </w:r>
    </w:p>
    <w:p w14:paraId="28CEB44D" w14:textId="77777777" w:rsidR="00BD61A0" w:rsidRPr="00757B26" w:rsidRDefault="00BD61A0" w:rsidP="00BD61A0">
      <w:pPr>
        <w:pStyle w:val="PL"/>
        <w:rPr>
          <w:lang w:val="en-US"/>
        </w:rPr>
      </w:pPr>
      <w:r>
        <w:t xml:space="preserve">          type: string</w:t>
      </w:r>
    </w:p>
    <w:p w14:paraId="1CE7BEF9" w14:textId="77777777" w:rsidR="00BD61A0" w:rsidRPr="002857AD" w:rsidRDefault="00BD61A0" w:rsidP="00BD61A0">
      <w:pPr>
        <w:pStyle w:val="PL"/>
      </w:pPr>
      <w:r w:rsidRPr="002857AD">
        <w:t xml:space="preserve">        recoveryTime:</w:t>
      </w:r>
    </w:p>
    <w:p w14:paraId="01961780" w14:textId="77777777" w:rsidR="00BD61A0" w:rsidRDefault="00BD61A0" w:rsidP="00BD61A0">
      <w:pPr>
        <w:pStyle w:val="PL"/>
      </w:pPr>
      <w:r w:rsidRPr="002857AD">
        <w:t xml:space="preserve">          $ref: 'TS29571_CommonData.yaml#/components/schemas/DateTime'</w:t>
      </w:r>
    </w:p>
    <w:p w14:paraId="76103016" w14:textId="77777777" w:rsidR="00BD61A0" w:rsidRDefault="00BD61A0" w:rsidP="00BD61A0">
      <w:pPr>
        <w:pStyle w:val="PL"/>
        <w:rPr>
          <w:lang w:val="en-US"/>
        </w:rPr>
      </w:pPr>
      <w:r>
        <w:rPr>
          <w:lang w:val="en-US"/>
        </w:rPr>
        <w:t xml:space="preserve">        dnaiList:</w:t>
      </w:r>
    </w:p>
    <w:p w14:paraId="6611AABC" w14:textId="77777777" w:rsidR="00BD61A0" w:rsidRDefault="00BD61A0" w:rsidP="00BD61A0">
      <w:pPr>
        <w:pStyle w:val="PL"/>
        <w:rPr>
          <w:lang w:val="en-US"/>
        </w:rPr>
      </w:pPr>
      <w:r>
        <w:rPr>
          <w:lang w:val="en-US"/>
        </w:rPr>
        <w:t xml:space="preserve">          type: array</w:t>
      </w:r>
    </w:p>
    <w:p w14:paraId="4ECFE582" w14:textId="77777777" w:rsidR="00BD61A0" w:rsidRDefault="00BD61A0" w:rsidP="00BD61A0">
      <w:pPr>
        <w:pStyle w:val="PL"/>
        <w:rPr>
          <w:lang w:val="en-US"/>
        </w:rPr>
      </w:pPr>
      <w:r>
        <w:rPr>
          <w:lang w:val="en-US"/>
        </w:rPr>
        <w:t xml:space="preserve">          items:</w:t>
      </w:r>
    </w:p>
    <w:p w14:paraId="18A485B2" w14:textId="77777777" w:rsidR="00BD61A0" w:rsidRDefault="00BD61A0" w:rsidP="00BD61A0">
      <w:pPr>
        <w:pStyle w:val="PL"/>
        <w:rPr>
          <w:lang w:val="en-US"/>
        </w:rPr>
      </w:pPr>
      <w:r>
        <w:rPr>
          <w:lang w:val="en-US"/>
        </w:rPr>
        <w:t xml:space="preserve">            $ref: 'TS29571_CommonData.yaml#/components/schemas/Dnai'</w:t>
      </w:r>
    </w:p>
    <w:p w14:paraId="7AA9AC7E" w14:textId="77777777" w:rsidR="00BD61A0" w:rsidRDefault="00BD61A0" w:rsidP="00BD61A0">
      <w:pPr>
        <w:pStyle w:val="PL"/>
        <w:rPr>
          <w:lang w:val="en-US"/>
        </w:rPr>
      </w:pPr>
      <w:r>
        <w:rPr>
          <w:lang w:val="en-US"/>
        </w:rPr>
        <w:t xml:space="preserve">          minItems: 1</w:t>
      </w:r>
    </w:p>
    <w:p w14:paraId="5A4B4BC4" w14:textId="77777777" w:rsidR="00BD61A0" w:rsidRDefault="00BD61A0" w:rsidP="00BD61A0">
      <w:pPr>
        <w:pStyle w:val="PL"/>
        <w:rPr>
          <w:lang w:val="en-US"/>
        </w:rPr>
      </w:pPr>
      <w:r>
        <w:rPr>
          <w:lang w:val="en-US"/>
        </w:rPr>
        <w:t xml:space="preserve">        ipv6MultiHomingInd:</w:t>
      </w:r>
    </w:p>
    <w:p w14:paraId="15A690EC" w14:textId="77777777" w:rsidR="00BD61A0" w:rsidRDefault="00BD61A0" w:rsidP="00BD61A0">
      <w:pPr>
        <w:pStyle w:val="PL"/>
        <w:rPr>
          <w:lang w:val="en-US"/>
        </w:rPr>
      </w:pPr>
      <w:r>
        <w:rPr>
          <w:lang w:val="en-US"/>
        </w:rPr>
        <w:t xml:space="preserve">          type: boolean</w:t>
      </w:r>
    </w:p>
    <w:p w14:paraId="321264BC" w14:textId="77777777" w:rsidR="00BD61A0" w:rsidRPr="002E5CBA" w:rsidRDefault="00BD61A0" w:rsidP="00BD61A0">
      <w:pPr>
        <w:pStyle w:val="PL"/>
        <w:rPr>
          <w:lang w:val="en-US"/>
        </w:rPr>
      </w:pPr>
      <w:r>
        <w:rPr>
          <w:lang w:val="en-US"/>
        </w:rPr>
        <w:t xml:space="preserve">          default: false</w:t>
      </w:r>
    </w:p>
    <w:p w14:paraId="06AF4037" w14:textId="77777777" w:rsidR="00BD61A0" w:rsidRPr="002E5CBA" w:rsidRDefault="00BD61A0" w:rsidP="00BD61A0">
      <w:pPr>
        <w:pStyle w:val="PL"/>
        <w:rPr>
          <w:lang w:val="en-US"/>
        </w:rPr>
      </w:pPr>
      <w:r w:rsidRPr="002E5CBA">
        <w:rPr>
          <w:lang w:val="en-US"/>
        </w:rPr>
        <w:t xml:space="preserve">      required:</w:t>
      </w:r>
    </w:p>
    <w:p w14:paraId="0C3F2F23" w14:textId="77777777" w:rsidR="00BD61A0" w:rsidRPr="002E5CBA" w:rsidRDefault="00BD61A0" w:rsidP="00BD61A0">
      <w:pPr>
        <w:pStyle w:val="PL"/>
        <w:rPr>
          <w:lang w:val="en-US"/>
        </w:rPr>
      </w:pPr>
      <w:r w:rsidRPr="002E5CBA">
        <w:rPr>
          <w:lang w:val="en-US"/>
        </w:rPr>
        <w:t xml:space="preserve">        - pduSessionType</w:t>
      </w:r>
    </w:p>
    <w:p w14:paraId="6F000B2F" w14:textId="77777777" w:rsidR="00BD61A0" w:rsidRPr="002E5CBA" w:rsidRDefault="00BD61A0" w:rsidP="00BD61A0">
      <w:pPr>
        <w:pStyle w:val="PL"/>
        <w:rPr>
          <w:lang w:val="en-US"/>
        </w:rPr>
      </w:pPr>
      <w:r w:rsidRPr="002E5CBA">
        <w:rPr>
          <w:lang w:val="en-US"/>
        </w:rPr>
        <w:t xml:space="preserve">        - sscMode</w:t>
      </w:r>
    </w:p>
    <w:p w14:paraId="6FB9F020" w14:textId="77777777" w:rsidR="00BD61A0" w:rsidRPr="00B42392" w:rsidRDefault="00BD61A0" w:rsidP="00BD61A0">
      <w:pPr>
        <w:pStyle w:val="PL"/>
        <w:rPr>
          <w:lang w:val="en-US"/>
        </w:rPr>
      </w:pPr>
      <w:r w:rsidRPr="00B42392">
        <w:rPr>
          <w:lang w:val="en-US"/>
        </w:rPr>
        <w:t xml:space="preserve">      oneOf:</w:t>
      </w:r>
    </w:p>
    <w:p w14:paraId="4B3DE4C0" w14:textId="77777777" w:rsidR="00BD61A0" w:rsidRPr="00B42392" w:rsidRDefault="00BD61A0" w:rsidP="00BD61A0">
      <w:pPr>
        <w:pStyle w:val="PL"/>
        <w:rPr>
          <w:lang w:val="en-US"/>
        </w:rPr>
      </w:pPr>
      <w:r w:rsidRPr="00B42392">
        <w:rPr>
          <w:lang w:val="en-US"/>
        </w:rPr>
        <w:t xml:space="preserve">        - required: [ </w:t>
      </w:r>
      <w:r>
        <w:t>hSmfInstanceId</w:t>
      </w:r>
      <w:r w:rsidRPr="00B42392">
        <w:rPr>
          <w:lang w:val="en-US"/>
        </w:rPr>
        <w:t xml:space="preserve"> ]</w:t>
      </w:r>
    </w:p>
    <w:p w14:paraId="207D6D99" w14:textId="77777777" w:rsidR="00BD61A0" w:rsidRPr="002E5CBA" w:rsidRDefault="00BD61A0" w:rsidP="00BD61A0">
      <w:pPr>
        <w:pStyle w:val="PL"/>
        <w:rPr>
          <w:lang w:val="en-US"/>
        </w:rPr>
      </w:pPr>
      <w:r w:rsidRPr="00B42392">
        <w:rPr>
          <w:lang w:val="en-US"/>
        </w:rPr>
        <w:t xml:space="preserve">        - required: [ </w:t>
      </w:r>
      <w:r>
        <w:t>smfInstanceId</w:t>
      </w:r>
      <w:r w:rsidRPr="00B42392">
        <w:rPr>
          <w:lang w:val="en-US"/>
        </w:rPr>
        <w:t xml:space="preserve"> ]</w:t>
      </w:r>
    </w:p>
    <w:p w14:paraId="06E243E1" w14:textId="77777777" w:rsidR="00BD61A0" w:rsidRPr="002E5CBA" w:rsidRDefault="00BD61A0" w:rsidP="00BD61A0">
      <w:pPr>
        <w:pStyle w:val="PL"/>
        <w:rPr>
          <w:lang w:val="en-US"/>
        </w:rPr>
      </w:pPr>
    </w:p>
    <w:p w14:paraId="3152B22E" w14:textId="77777777" w:rsidR="00BD61A0" w:rsidRPr="002E5CBA" w:rsidRDefault="00BD61A0" w:rsidP="00BD61A0">
      <w:pPr>
        <w:pStyle w:val="PL"/>
        <w:rPr>
          <w:lang w:val="en-US"/>
        </w:rPr>
      </w:pPr>
      <w:r w:rsidRPr="002E5CBA">
        <w:rPr>
          <w:lang w:val="en-US"/>
        </w:rPr>
        <w:t xml:space="preserve">    HsmfUpdateData:</w:t>
      </w:r>
    </w:p>
    <w:p w14:paraId="4C8A6554" w14:textId="77777777" w:rsidR="00BD61A0" w:rsidRPr="002E5CBA" w:rsidRDefault="00BD61A0" w:rsidP="00BD61A0">
      <w:pPr>
        <w:pStyle w:val="PL"/>
        <w:rPr>
          <w:lang w:val="en-US"/>
        </w:rPr>
      </w:pPr>
      <w:r w:rsidRPr="002E5CBA">
        <w:rPr>
          <w:lang w:val="en-US"/>
        </w:rPr>
        <w:t xml:space="preserve">      type: object</w:t>
      </w:r>
    </w:p>
    <w:p w14:paraId="745E2074" w14:textId="77777777" w:rsidR="00BD61A0" w:rsidRPr="002E5CBA" w:rsidRDefault="00BD61A0" w:rsidP="00BD61A0">
      <w:pPr>
        <w:pStyle w:val="PL"/>
        <w:rPr>
          <w:lang w:val="en-US"/>
        </w:rPr>
      </w:pPr>
      <w:r w:rsidRPr="002E5CBA">
        <w:rPr>
          <w:lang w:val="en-US"/>
        </w:rPr>
        <w:t xml:space="preserve">      properties:</w:t>
      </w:r>
    </w:p>
    <w:p w14:paraId="5A0FF348" w14:textId="77777777" w:rsidR="00BD61A0" w:rsidRPr="002E5CBA" w:rsidRDefault="00BD61A0" w:rsidP="00BD61A0">
      <w:pPr>
        <w:pStyle w:val="PL"/>
        <w:rPr>
          <w:lang w:val="en-US"/>
        </w:rPr>
      </w:pPr>
      <w:r w:rsidRPr="002E5CBA">
        <w:rPr>
          <w:lang w:val="en-US"/>
        </w:rPr>
        <w:t xml:space="preserve">        requestIndication:</w:t>
      </w:r>
    </w:p>
    <w:p w14:paraId="30F4F5C9" w14:textId="77777777" w:rsidR="00BD61A0" w:rsidRPr="002E5CBA" w:rsidRDefault="00BD61A0" w:rsidP="00BD61A0">
      <w:pPr>
        <w:pStyle w:val="PL"/>
        <w:rPr>
          <w:lang w:val="en-US"/>
        </w:rPr>
      </w:pPr>
      <w:r w:rsidRPr="002E5CBA">
        <w:rPr>
          <w:lang w:val="en-US"/>
        </w:rPr>
        <w:t xml:space="preserve">          $ref: '#/components/schemas/RequestIndication'</w:t>
      </w:r>
    </w:p>
    <w:p w14:paraId="4085F7B0" w14:textId="77777777" w:rsidR="00BD61A0" w:rsidRPr="002E5CBA" w:rsidRDefault="00BD61A0" w:rsidP="00BD61A0">
      <w:pPr>
        <w:pStyle w:val="PL"/>
        <w:rPr>
          <w:lang w:val="en-US"/>
        </w:rPr>
      </w:pPr>
      <w:r w:rsidRPr="002E5CBA">
        <w:rPr>
          <w:lang w:val="en-US"/>
        </w:rPr>
        <w:t xml:space="preserve">        pei:</w:t>
      </w:r>
    </w:p>
    <w:p w14:paraId="6E7BE257" w14:textId="77777777" w:rsidR="00BD61A0" w:rsidRPr="002E5CBA" w:rsidRDefault="00BD61A0" w:rsidP="00BD61A0">
      <w:pPr>
        <w:pStyle w:val="PL"/>
        <w:rPr>
          <w:lang w:val="en-US"/>
        </w:rPr>
      </w:pPr>
      <w:r w:rsidRPr="002E5CBA">
        <w:rPr>
          <w:lang w:val="en-US"/>
        </w:rPr>
        <w:t xml:space="preserve">          $ref: 'TS29571_CommonData.yaml#/components/schemas/Pei'</w:t>
      </w:r>
    </w:p>
    <w:p w14:paraId="21A727C8" w14:textId="77777777" w:rsidR="00BD61A0" w:rsidRPr="002E5CBA" w:rsidRDefault="00BD61A0" w:rsidP="00BD61A0">
      <w:pPr>
        <w:pStyle w:val="PL"/>
        <w:rPr>
          <w:lang w:val="en-US"/>
        </w:rPr>
      </w:pPr>
      <w:r w:rsidRPr="002E5CBA">
        <w:rPr>
          <w:lang w:val="en-US"/>
        </w:rPr>
        <w:t xml:space="preserve">        vcnTunnelInfo:</w:t>
      </w:r>
    </w:p>
    <w:p w14:paraId="24ADE705" w14:textId="77777777" w:rsidR="00BD61A0" w:rsidRDefault="00BD61A0" w:rsidP="00BD61A0">
      <w:pPr>
        <w:pStyle w:val="PL"/>
        <w:rPr>
          <w:lang w:val="en-US"/>
        </w:rPr>
      </w:pPr>
      <w:r w:rsidRPr="002E5CBA">
        <w:rPr>
          <w:lang w:val="en-US"/>
        </w:rPr>
        <w:t xml:space="preserve">          $ref: '#/components/schemas/TunnelInfo'</w:t>
      </w:r>
    </w:p>
    <w:p w14:paraId="3E84699B" w14:textId="77777777" w:rsidR="00BD61A0" w:rsidRPr="002E5CBA" w:rsidRDefault="00BD61A0" w:rsidP="00BD61A0">
      <w:pPr>
        <w:pStyle w:val="PL"/>
        <w:rPr>
          <w:lang w:val="en-US"/>
        </w:rPr>
      </w:pPr>
      <w:r w:rsidRPr="002E5CBA">
        <w:rPr>
          <w:lang w:val="en-US"/>
        </w:rPr>
        <w:t xml:space="preserve">        </w:t>
      </w:r>
      <w:r>
        <w:rPr>
          <w:lang w:val="en-US"/>
        </w:rPr>
        <w:t>i</w:t>
      </w:r>
      <w:r w:rsidRPr="002E5CBA">
        <w:rPr>
          <w:lang w:val="en-US"/>
        </w:rPr>
        <w:t>cnTunnelInfo:</w:t>
      </w:r>
    </w:p>
    <w:p w14:paraId="78D44163" w14:textId="77777777" w:rsidR="00BD61A0" w:rsidRDefault="00BD61A0" w:rsidP="00BD61A0">
      <w:pPr>
        <w:pStyle w:val="PL"/>
        <w:rPr>
          <w:lang w:val="en-US"/>
        </w:rPr>
      </w:pPr>
      <w:r w:rsidRPr="002E5CBA">
        <w:rPr>
          <w:lang w:val="en-US"/>
        </w:rPr>
        <w:t xml:space="preserve">          $ref: '#/components/schemas/TunnelInfo'</w:t>
      </w:r>
    </w:p>
    <w:p w14:paraId="01DD6A41"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2641F9AF"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C147FA6" w14:textId="77777777" w:rsidR="00BD61A0" w:rsidRPr="002E5CBA" w:rsidRDefault="00BD61A0" w:rsidP="00BD61A0">
      <w:pPr>
        <w:pStyle w:val="PL"/>
        <w:rPr>
          <w:lang w:val="en-US"/>
        </w:rPr>
      </w:pPr>
      <w:r w:rsidRPr="002E5CBA">
        <w:rPr>
          <w:lang w:val="en-US"/>
        </w:rPr>
        <w:t xml:space="preserve">        anType:</w:t>
      </w:r>
    </w:p>
    <w:p w14:paraId="4971E250" w14:textId="77777777" w:rsidR="00BD61A0" w:rsidRDefault="00BD61A0" w:rsidP="00BD61A0">
      <w:pPr>
        <w:pStyle w:val="PL"/>
        <w:rPr>
          <w:lang w:val="en-US"/>
        </w:rPr>
      </w:pPr>
      <w:r w:rsidRPr="002E5CBA">
        <w:rPr>
          <w:lang w:val="en-US"/>
        </w:rPr>
        <w:t xml:space="preserve">          $ref: 'TS29571_CommonData.yaml#/components/schemas/AccessType'</w:t>
      </w:r>
    </w:p>
    <w:p w14:paraId="3103FD31"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1150A62" w14:textId="77777777" w:rsidR="00BD61A0" w:rsidRDefault="00BD61A0" w:rsidP="00BD61A0">
      <w:pPr>
        <w:pStyle w:val="PL"/>
        <w:rPr>
          <w:lang w:val="en-US"/>
        </w:rPr>
      </w:pPr>
      <w:r w:rsidRPr="002E5CBA">
        <w:rPr>
          <w:lang w:val="en-US"/>
        </w:rPr>
        <w:t xml:space="preserve">          $ref: 'TS29571_CommonData.yaml#/components/schemas/AccessType'</w:t>
      </w:r>
    </w:p>
    <w:p w14:paraId="1F3C1351" w14:textId="77777777" w:rsidR="00BD61A0" w:rsidRPr="002E5CBA" w:rsidRDefault="00BD61A0" w:rsidP="00BD61A0">
      <w:pPr>
        <w:pStyle w:val="PL"/>
        <w:rPr>
          <w:lang w:val="en-US"/>
        </w:rPr>
      </w:pPr>
      <w:r>
        <w:rPr>
          <w:lang w:val="en-US"/>
        </w:rPr>
        <w:t xml:space="preserve">        rat</w:t>
      </w:r>
      <w:r w:rsidRPr="002E5CBA">
        <w:rPr>
          <w:lang w:val="en-US"/>
        </w:rPr>
        <w:t>Type:</w:t>
      </w:r>
    </w:p>
    <w:p w14:paraId="5EBDC95D" w14:textId="77777777" w:rsidR="00BD61A0" w:rsidRPr="002E5CBA"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31E2F04E" w14:textId="77777777" w:rsidR="00BD61A0" w:rsidRPr="002E5CBA" w:rsidRDefault="00BD61A0" w:rsidP="00BD61A0">
      <w:pPr>
        <w:pStyle w:val="PL"/>
        <w:rPr>
          <w:lang w:val="en-US"/>
        </w:rPr>
      </w:pPr>
      <w:r w:rsidRPr="002E5CBA">
        <w:rPr>
          <w:lang w:val="en-US"/>
        </w:rPr>
        <w:t xml:space="preserve">        ueLocation:</w:t>
      </w:r>
    </w:p>
    <w:p w14:paraId="6A29B7B3" w14:textId="77777777" w:rsidR="00BD61A0" w:rsidRPr="002E5CBA" w:rsidRDefault="00BD61A0" w:rsidP="00BD61A0">
      <w:pPr>
        <w:pStyle w:val="PL"/>
        <w:rPr>
          <w:lang w:val="en-US"/>
        </w:rPr>
      </w:pPr>
      <w:r w:rsidRPr="002E5CBA">
        <w:rPr>
          <w:lang w:val="en-US"/>
        </w:rPr>
        <w:lastRenderedPageBreak/>
        <w:t xml:space="preserve">          $ref: 'TS29571_CommonData.yaml#/components/schemas/UserLocation'</w:t>
      </w:r>
    </w:p>
    <w:p w14:paraId="5D794649" w14:textId="77777777" w:rsidR="00BD61A0" w:rsidRPr="002E5CBA" w:rsidRDefault="00BD61A0" w:rsidP="00BD61A0">
      <w:pPr>
        <w:pStyle w:val="PL"/>
        <w:rPr>
          <w:lang w:val="en-US"/>
        </w:rPr>
      </w:pPr>
      <w:r w:rsidRPr="002E5CBA">
        <w:rPr>
          <w:lang w:val="en-US"/>
        </w:rPr>
        <w:t xml:space="preserve">        ueTimeZone:</w:t>
      </w:r>
    </w:p>
    <w:p w14:paraId="108A4CD1" w14:textId="77777777" w:rsidR="00BD61A0" w:rsidRPr="002E5CBA" w:rsidRDefault="00BD61A0" w:rsidP="00BD61A0">
      <w:pPr>
        <w:pStyle w:val="PL"/>
        <w:rPr>
          <w:lang w:val="en-US"/>
        </w:rPr>
      </w:pPr>
      <w:r w:rsidRPr="002E5CBA">
        <w:rPr>
          <w:lang w:val="en-US"/>
        </w:rPr>
        <w:t xml:space="preserve">          $ref: 'TS29571_CommonData.yaml#/components/schemas/TimeZone'</w:t>
      </w:r>
    </w:p>
    <w:p w14:paraId="24B1AFCA" w14:textId="77777777" w:rsidR="00BD61A0" w:rsidRPr="002E5CBA" w:rsidRDefault="00BD61A0" w:rsidP="00BD61A0">
      <w:pPr>
        <w:pStyle w:val="PL"/>
        <w:rPr>
          <w:lang w:val="en-US"/>
        </w:rPr>
      </w:pPr>
      <w:r w:rsidRPr="002E5CBA">
        <w:rPr>
          <w:lang w:val="en-US"/>
        </w:rPr>
        <w:t xml:space="preserve">        addUeLocation:</w:t>
      </w:r>
    </w:p>
    <w:p w14:paraId="4FB1A542" w14:textId="77777777" w:rsidR="00BD61A0" w:rsidRPr="002E5CBA" w:rsidRDefault="00BD61A0" w:rsidP="00BD61A0">
      <w:pPr>
        <w:pStyle w:val="PL"/>
        <w:rPr>
          <w:lang w:val="en-US"/>
        </w:rPr>
      </w:pPr>
      <w:r w:rsidRPr="002E5CBA">
        <w:rPr>
          <w:lang w:val="en-US"/>
        </w:rPr>
        <w:t xml:space="preserve">          $ref: 'TS29571_CommonData.yaml#/components/schemas/UserLocation'</w:t>
      </w:r>
    </w:p>
    <w:p w14:paraId="6D1DBCC0" w14:textId="77777777" w:rsidR="00BD61A0" w:rsidRPr="002E5CBA" w:rsidRDefault="00BD61A0" w:rsidP="00BD61A0">
      <w:pPr>
        <w:pStyle w:val="PL"/>
        <w:rPr>
          <w:lang w:val="en-US"/>
        </w:rPr>
      </w:pPr>
      <w:r w:rsidRPr="002E5CBA">
        <w:rPr>
          <w:lang w:val="en-US"/>
        </w:rPr>
        <w:t xml:space="preserve">        pauseCharging:</w:t>
      </w:r>
    </w:p>
    <w:p w14:paraId="28DF018B" w14:textId="77777777" w:rsidR="00BD61A0" w:rsidRPr="002E5CBA" w:rsidRDefault="00BD61A0" w:rsidP="00BD61A0">
      <w:pPr>
        <w:pStyle w:val="PL"/>
        <w:rPr>
          <w:lang w:val="en-US"/>
        </w:rPr>
      </w:pPr>
      <w:r w:rsidRPr="002E5CBA">
        <w:rPr>
          <w:lang w:val="en-US"/>
        </w:rPr>
        <w:t xml:space="preserve">          type: boolean</w:t>
      </w:r>
    </w:p>
    <w:p w14:paraId="0E4B0BA3" w14:textId="77777777" w:rsidR="00BD61A0" w:rsidRPr="002E5CBA" w:rsidRDefault="00BD61A0" w:rsidP="00BD61A0">
      <w:pPr>
        <w:pStyle w:val="PL"/>
        <w:rPr>
          <w:lang w:val="en-US"/>
        </w:rPr>
      </w:pPr>
      <w:r w:rsidRPr="002E5CBA">
        <w:rPr>
          <w:lang w:val="en-US"/>
        </w:rPr>
        <w:t xml:space="preserve">        pti:</w:t>
      </w:r>
    </w:p>
    <w:p w14:paraId="700A3365" w14:textId="77777777" w:rsidR="00BD61A0" w:rsidRPr="002E5CBA" w:rsidRDefault="00BD61A0" w:rsidP="00BD61A0">
      <w:pPr>
        <w:pStyle w:val="PL"/>
        <w:rPr>
          <w:lang w:val="en-US"/>
        </w:rPr>
      </w:pPr>
      <w:r w:rsidRPr="002E5CBA">
        <w:rPr>
          <w:lang w:val="en-US"/>
        </w:rPr>
        <w:t xml:space="preserve">          $ref: '#/components/schemas/ProcedureTransactionId'</w:t>
      </w:r>
    </w:p>
    <w:p w14:paraId="526298F6" w14:textId="77777777" w:rsidR="00BD61A0" w:rsidRDefault="00BD61A0" w:rsidP="00BD61A0">
      <w:pPr>
        <w:pStyle w:val="PL"/>
        <w:rPr>
          <w:lang w:val="en-US"/>
        </w:rPr>
      </w:pPr>
      <w:r w:rsidRPr="002E5CBA">
        <w:rPr>
          <w:lang w:val="en-US"/>
        </w:rPr>
        <w:t xml:space="preserve">        n1SmInfoFromUe:</w:t>
      </w:r>
    </w:p>
    <w:p w14:paraId="2B92E52B"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3D6E6742" w14:textId="77777777" w:rsidR="00BD61A0" w:rsidRDefault="00BD61A0" w:rsidP="00BD61A0">
      <w:pPr>
        <w:pStyle w:val="PL"/>
        <w:rPr>
          <w:lang w:val="en-US"/>
        </w:rPr>
      </w:pPr>
      <w:r w:rsidRPr="002E5CBA">
        <w:rPr>
          <w:lang w:val="en-US"/>
        </w:rPr>
        <w:t xml:space="preserve">        unknownN1SmInfo:</w:t>
      </w:r>
    </w:p>
    <w:p w14:paraId="4F7C1123"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65AA5476" w14:textId="77777777" w:rsidR="00BD61A0" w:rsidRPr="002E5CBA" w:rsidRDefault="00BD61A0" w:rsidP="00BD61A0">
      <w:pPr>
        <w:pStyle w:val="PL"/>
        <w:rPr>
          <w:lang w:val="en-US"/>
        </w:rPr>
      </w:pPr>
      <w:r w:rsidRPr="002E5CBA">
        <w:rPr>
          <w:lang w:val="en-US"/>
        </w:rPr>
        <w:t xml:space="preserve">        qosFlowsRelNotifyList:</w:t>
      </w:r>
    </w:p>
    <w:p w14:paraId="52773085" w14:textId="77777777" w:rsidR="00BD61A0" w:rsidRPr="002E5CBA" w:rsidRDefault="00BD61A0" w:rsidP="00BD61A0">
      <w:pPr>
        <w:pStyle w:val="PL"/>
        <w:rPr>
          <w:lang w:val="en-US"/>
        </w:rPr>
      </w:pPr>
      <w:r w:rsidRPr="002E5CBA">
        <w:rPr>
          <w:lang w:val="en-US"/>
        </w:rPr>
        <w:t xml:space="preserve">          type: array</w:t>
      </w:r>
    </w:p>
    <w:p w14:paraId="418D4F9C" w14:textId="77777777" w:rsidR="00BD61A0" w:rsidRPr="002E5CBA" w:rsidRDefault="00BD61A0" w:rsidP="00BD61A0">
      <w:pPr>
        <w:pStyle w:val="PL"/>
        <w:rPr>
          <w:lang w:val="en-US"/>
        </w:rPr>
      </w:pPr>
      <w:r w:rsidRPr="002E5CBA">
        <w:rPr>
          <w:lang w:val="en-US"/>
        </w:rPr>
        <w:t xml:space="preserve">          items:</w:t>
      </w:r>
    </w:p>
    <w:p w14:paraId="6533DFB9" w14:textId="77777777" w:rsidR="00BD61A0" w:rsidRPr="002E5CBA" w:rsidRDefault="00BD61A0" w:rsidP="00BD61A0">
      <w:pPr>
        <w:pStyle w:val="PL"/>
        <w:rPr>
          <w:lang w:val="en-US"/>
        </w:rPr>
      </w:pPr>
      <w:r w:rsidRPr="002E5CBA">
        <w:rPr>
          <w:lang w:val="en-US"/>
        </w:rPr>
        <w:t xml:space="preserve">            $ref: '#/components/schemas/QosFlowItem'</w:t>
      </w:r>
    </w:p>
    <w:p w14:paraId="121AA410" w14:textId="77777777" w:rsidR="00BD61A0" w:rsidRPr="002E5CBA" w:rsidRDefault="00BD61A0" w:rsidP="00BD61A0">
      <w:pPr>
        <w:pStyle w:val="PL"/>
        <w:rPr>
          <w:lang w:val="en-US"/>
        </w:rPr>
      </w:pPr>
      <w:r w:rsidRPr="002E5CBA">
        <w:rPr>
          <w:lang w:val="en-US"/>
        </w:rPr>
        <w:t xml:space="preserve">          minItems: </w:t>
      </w:r>
      <w:r>
        <w:rPr>
          <w:lang w:val="en-US"/>
        </w:rPr>
        <w:t>1</w:t>
      </w:r>
    </w:p>
    <w:p w14:paraId="2314A3D9" w14:textId="77777777" w:rsidR="00BD61A0" w:rsidRPr="002E5CBA" w:rsidRDefault="00BD61A0" w:rsidP="00BD61A0">
      <w:pPr>
        <w:pStyle w:val="PL"/>
        <w:rPr>
          <w:lang w:val="en-US"/>
        </w:rPr>
      </w:pPr>
      <w:r w:rsidRPr="002E5CBA">
        <w:rPr>
          <w:lang w:val="en-US"/>
        </w:rPr>
        <w:t xml:space="preserve">        qosFlowsNotifyList:</w:t>
      </w:r>
    </w:p>
    <w:p w14:paraId="69DE91D9" w14:textId="77777777" w:rsidR="00BD61A0" w:rsidRPr="002E5CBA" w:rsidRDefault="00BD61A0" w:rsidP="00BD61A0">
      <w:pPr>
        <w:pStyle w:val="PL"/>
        <w:rPr>
          <w:lang w:val="en-US"/>
        </w:rPr>
      </w:pPr>
      <w:r w:rsidRPr="002E5CBA">
        <w:rPr>
          <w:lang w:val="en-US"/>
        </w:rPr>
        <w:t xml:space="preserve">          type: array</w:t>
      </w:r>
    </w:p>
    <w:p w14:paraId="1A8E1FC1" w14:textId="77777777" w:rsidR="00BD61A0" w:rsidRPr="002E5CBA" w:rsidRDefault="00BD61A0" w:rsidP="00BD61A0">
      <w:pPr>
        <w:pStyle w:val="PL"/>
        <w:rPr>
          <w:lang w:val="en-US"/>
        </w:rPr>
      </w:pPr>
      <w:r w:rsidRPr="002E5CBA">
        <w:rPr>
          <w:lang w:val="en-US"/>
        </w:rPr>
        <w:t xml:space="preserve">          items:</w:t>
      </w:r>
    </w:p>
    <w:p w14:paraId="5964F47F" w14:textId="77777777" w:rsidR="00BD61A0" w:rsidRPr="002E5CBA" w:rsidRDefault="00BD61A0" w:rsidP="00BD61A0">
      <w:pPr>
        <w:pStyle w:val="PL"/>
        <w:rPr>
          <w:lang w:val="en-US"/>
        </w:rPr>
      </w:pPr>
      <w:r w:rsidRPr="002E5CBA">
        <w:rPr>
          <w:lang w:val="en-US"/>
        </w:rPr>
        <w:t xml:space="preserve">            $ref: '#/components/schemas/QosFlowNotifyItem'</w:t>
      </w:r>
    </w:p>
    <w:p w14:paraId="11048D9F" w14:textId="77777777" w:rsidR="00BD61A0" w:rsidRPr="002E5CBA" w:rsidRDefault="00BD61A0" w:rsidP="00BD61A0">
      <w:pPr>
        <w:pStyle w:val="PL"/>
        <w:rPr>
          <w:lang w:val="en-US"/>
        </w:rPr>
      </w:pPr>
      <w:r w:rsidRPr="002E5CBA">
        <w:rPr>
          <w:lang w:val="en-US"/>
        </w:rPr>
        <w:t xml:space="preserve">          minItems: </w:t>
      </w:r>
      <w:r>
        <w:rPr>
          <w:lang w:val="en-US"/>
        </w:rPr>
        <w:t>1</w:t>
      </w:r>
    </w:p>
    <w:p w14:paraId="76B9CC4C" w14:textId="77777777" w:rsidR="00BD61A0" w:rsidRPr="002E5CBA" w:rsidRDefault="00BD61A0" w:rsidP="00BD61A0">
      <w:pPr>
        <w:pStyle w:val="PL"/>
        <w:rPr>
          <w:lang w:val="en-US"/>
        </w:rPr>
      </w:pPr>
      <w:r w:rsidRPr="002E5CBA">
        <w:rPr>
          <w:lang w:val="en-US"/>
        </w:rPr>
        <w:t xml:space="preserve">        NotifyList:</w:t>
      </w:r>
    </w:p>
    <w:p w14:paraId="50DF8103" w14:textId="77777777" w:rsidR="00BD61A0" w:rsidRPr="002E5CBA" w:rsidRDefault="00BD61A0" w:rsidP="00BD61A0">
      <w:pPr>
        <w:pStyle w:val="PL"/>
        <w:rPr>
          <w:lang w:val="en-US"/>
        </w:rPr>
      </w:pPr>
      <w:r w:rsidRPr="002E5CBA">
        <w:rPr>
          <w:lang w:val="en-US"/>
        </w:rPr>
        <w:t xml:space="preserve">          type: array</w:t>
      </w:r>
    </w:p>
    <w:p w14:paraId="29651E3E" w14:textId="77777777" w:rsidR="00BD61A0" w:rsidRPr="002E5CBA" w:rsidRDefault="00BD61A0" w:rsidP="00BD61A0">
      <w:pPr>
        <w:pStyle w:val="PL"/>
        <w:rPr>
          <w:lang w:val="en-US"/>
        </w:rPr>
      </w:pPr>
      <w:r w:rsidRPr="002E5CBA">
        <w:rPr>
          <w:lang w:val="en-US"/>
        </w:rPr>
        <w:t xml:space="preserve">          items:</w:t>
      </w:r>
    </w:p>
    <w:p w14:paraId="2745F54F" w14:textId="77777777" w:rsidR="00BD61A0" w:rsidRPr="002E5CBA" w:rsidRDefault="00BD61A0" w:rsidP="00BD61A0">
      <w:pPr>
        <w:pStyle w:val="PL"/>
        <w:rPr>
          <w:lang w:val="en-US"/>
        </w:rPr>
      </w:pPr>
      <w:r w:rsidRPr="002E5CBA">
        <w:rPr>
          <w:lang w:val="en-US"/>
        </w:rPr>
        <w:t xml:space="preserve">            $ref: '#/components/schemas/PduSessionNotifyItem'</w:t>
      </w:r>
    </w:p>
    <w:p w14:paraId="41E0A7CC" w14:textId="77777777" w:rsidR="00BD61A0" w:rsidRPr="002E5CBA" w:rsidRDefault="00BD61A0" w:rsidP="00BD61A0">
      <w:pPr>
        <w:pStyle w:val="PL"/>
        <w:rPr>
          <w:lang w:val="en-US"/>
        </w:rPr>
      </w:pPr>
      <w:r w:rsidRPr="002E5CBA">
        <w:rPr>
          <w:lang w:val="en-US"/>
        </w:rPr>
        <w:t xml:space="preserve">          minItems: </w:t>
      </w:r>
      <w:r>
        <w:rPr>
          <w:lang w:val="en-US"/>
        </w:rPr>
        <w:t>1</w:t>
      </w:r>
    </w:p>
    <w:p w14:paraId="62921D9D" w14:textId="77777777" w:rsidR="00BD61A0" w:rsidRPr="002E5CBA" w:rsidRDefault="00BD61A0" w:rsidP="00BD61A0">
      <w:pPr>
        <w:pStyle w:val="PL"/>
        <w:rPr>
          <w:lang w:val="en-US"/>
        </w:rPr>
      </w:pPr>
      <w:r w:rsidRPr="002E5CBA">
        <w:rPr>
          <w:lang w:val="en-US"/>
        </w:rPr>
        <w:t xml:space="preserve">        epsBearerId:</w:t>
      </w:r>
    </w:p>
    <w:p w14:paraId="1A870E71" w14:textId="77777777" w:rsidR="00BD61A0" w:rsidRPr="002E5CBA" w:rsidRDefault="00BD61A0" w:rsidP="00BD61A0">
      <w:pPr>
        <w:pStyle w:val="PL"/>
        <w:rPr>
          <w:lang w:val="en-US"/>
        </w:rPr>
      </w:pPr>
      <w:r w:rsidRPr="002E5CBA">
        <w:rPr>
          <w:lang w:val="en-US"/>
        </w:rPr>
        <w:t xml:space="preserve">          type: array</w:t>
      </w:r>
    </w:p>
    <w:p w14:paraId="4A41C8EF" w14:textId="77777777" w:rsidR="00BD61A0" w:rsidRPr="002E5CBA" w:rsidRDefault="00BD61A0" w:rsidP="00BD61A0">
      <w:pPr>
        <w:pStyle w:val="PL"/>
        <w:rPr>
          <w:lang w:val="en-US"/>
        </w:rPr>
      </w:pPr>
      <w:r w:rsidRPr="002E5CBA">
        <w:rPr>
          <w:lang w:val="en-US"/>
        </w:rPr>
        <w:t xml:space="preserve">          items:</w:t>
      </w:r>
    </w:p>
    <w:p w14:paraId="58C66864" w14:textId="77777777" w:rsidR="00BD61A0" w:rsidRPr="002E5CBA" w:rsidRDefault="00BD61A0" w:rsidP="00BD61A0">
      <w:pPr>
        <w:pStyle w:val="PL"/>
        <w:rPr>
          <w:lang w:val="en-US"/>
        </w:rPr>
      </w:pPr>
      <w:r w:rsidRPr="002E5CBA">
        <w:rPr>
          <w:lang w:val="en-US"/>
        </w:rPr>
        <w:t xml:space="preserve">            $ref: '#/components/schemas/EpsBearerId'</w:t>
      </w:r>
    </w:p>
    <w:p w14:paraId="4E9FAFED" w14:textId="77777777" w:rsidR="00BD61A0" w:rsidRPr="002E5CBA" w:rsidRDefault="00BD61A0" w:rsidP="00BD61A0">
      <w:pPr>
        <w:pStyle w:val="PL"/>
        <w:rPr>
          <w:lang w:val="en-US"/>
        </w:rPr>
      </w:pPr>
      <w:r w:rsidRPr="002E5CBA">
        <w:rPr>
          <w:lang w:val="en-US"/>
        </w:rPr>
        <w:t xml:space="preserve">          minItems: 0</w:t>
      </w:r>
    </w:p>
    <w:p w14:paraId="5F2CEAA4" w14:textId="77777777" w:rsidR="00BD61A0" w:rsidRPr="002E5CBA" w:rsidRDefault="00BD61A0" w:rsidP="00BD61A0">
      <w:pPr>
        <w:pStyle w:val="PL"/>
        <w:rPr>
          <w:lang w:val="en-US"/>
        </w:rPr>
      </w:pPr>
      <w:r w:rsidRPr="002E5CBA">
        <w:rPr>
          <w:lang w:val="en-US"/>
        </w:rPr>
        <w:t xml:space="preserve">        hoPreparationIndication:</w:t>
      </w:r>
    </w:p>
    <w:p w14:paraId="593283B9" w14:textId="77777777" w:rsidR="00BD61A0" w:rsidRDefault="00BD61A0" w:rsidP="00BD61A0">
      <w:pPr>
        <w:pStyle w:val="PL"/>
        <w:rPr>
          <w:lang w:val="en-US"/>
        </w:rPr>
      </w:pPr>
      <w:r w:rsidRPr="002E5CBA">
        <w:rPr>
          <w:lang w:val="en-US"/>
        </w:rPr>
        <w:t xml:space="preserve">          type: boolean</w:t>
      </w:r>
    </w:p>
    <w:p w14:paraId="01F42A80" w14:textId="77777777" w:rsidR="00BD61A0" w:rsidRPr="002E5CBA" w:rsidRDefault="00BD61A0" w:rsidP="00BD61A0">
      <w:pPr>
        <w:pStyle w:val="PL"/>
        <w:rPr>
          <w:lang w:val="en-US"/>
        </w:rPr>
      </w:pPr>
      <w:r w:rsidRPr="002E5CBA">
        <w:rPr>
          <w:lang w:val="en-US"/>
        </w:rPr>
        <w:t xml:space="preserve">        revokeEbiList:</w:t>
      </w:r>
    </w:p>
    <w:p w14:paraId="0F0F1F42" w14:textId="77777777" w:rsidR="00BD61A0" w:rsidRPr="002E5CBA" w:rsidRDefault="00BD61A0" w:rsidP="00BD61A0">
      <w:pPr>
        <w:pStyle w:val="PL"/>
        <w:rPr>
          <w:lang w:val="en-US"/>
        </w:rPr>
      </w:pPr>
      <w:r w:rsidRPr="002E5CBA">
        <w:rPr>
          <w:lang w:val="en-US"/>
        </w:rPr>
        <w:t xml:space="preserve">          type: array</w:t>
      </w:r>
    </w:p>
    <w:p w14:paraId="522EE7A4" w14:textId="77777777" w:rsidR="00BD61A0" w:rsidRPr="002E5CBA" w:rsidRDefault="00BD61A0" w:rsidP="00BD61A0">
      <w:pPr>
        <w:pStyle w:val="PL"/>
        <w:rPr>
          <w:lang w:val="en-US"/>
        </w:rPr>
      </w:pPr>
      <w:r w:rsidRPr="002E5CBA">
        <w:rPr>
          <w:lang w:val="en-US"/>
        </w:rPr>
        <w:t xml:space="preserve">          items:</w:t>
      </w:r>
    </w:p>
    <w:p w14:paraId="6C79660D" w14:textId="77777777" w:rsidR="00BD61A0" w:rsidRPr="002E5CBA" w:rsidRDefault="00BD61A0" w:rsidP="00BD61A0">
      <w:pPr>
        <w:pStyle w:val="PL"/>
        <w:rPr>
          <w:lang w:val="en-US"/>
        </w:rPr>
      </w:pPr>
      <w:r w:rsidRPr="002E5CBA">
        <w:rPr>
          <w:lang w:val="en-US"/>
        </w:rPr>
        <w:t xml:space="preserve">            $ref: '#/components/schemas/EpsBearerId'</w:t>
      </w:r>
    </w:p>
    <w:p w14:paraId="084CFB02" w14:textId="77777777" w:rsidR="00BD61A0" w:rsidRDefault="00BD61A0" w:rsidP="00BD61A0">
      <w:pPr>
        <w:pStyle w:val="PL"/>
        <w:rPr>
          <w:lang w:val="en-US"/>
        </w:rPr>
      </w:pPr>
      <w:r w:rsidRPr="002E5CBA">
        <w:rPr>
          <w:lang w:val="en-US"/>
        </w:rPr>
        <w:t xml:space="preserve">          minItems: </w:t>
      </w:r>
      <w:r>
        <w:rPr>
          <w:lang w:val="en-US"/>
        </w:rPr>
        <w:t>1</w:t>
      </w:r>
    </w:p>
    <w:p w14:paraId="0C463FFD" w14:textId="77777777" w:rsidR="00BD61A0" w:rsidRPr="002E5CBA" w:rsidRDefault="00BD61A0" w:rsidP="00BD61A0">
      <w:pPr>
        <w:pStyle w:val="PL"/>
        <w:rPr>
          <w:lang w:val="en-US"/>
        </w:rPr>
      </w:pPr>
      <w:r w:rsidRPr="002E5CBA">
        <w:rPr>
          <w:lang w:val="en-US"/>
        </w:rPr>
        <w:t xml:space="preserve">        cause:</w:t>
      </w:r>
    </w:p>
    <w:p w14:paraId="7E119297" w14:textId="77777777" w:rsidR="00BD61A0" w:rsidRDefault="00BD61A0" w:rsidP="00BD61A0">
      <w:pPr>
        <w:pStyle w:val="PL"/>
        <w:rPr>
          <w:lang w:val="en-US"/>
        </w:rPr>
      </w:pPr>
      <w:r w:rsidRPr="002E5CBA">
        <w:rPr>
          <w:lang w:val="en-US"/>
        </w:rPr>
        <w:t xml:space="preserve">          $ref: '#/components/schemas/Cause'</w:t>
      </w:r>
    </w:p>
    <w:p w14:paraId="0331A837" w14:textId="77777777" w:rsidR="00BD61A0" w:rsidRPr="002E5CBA" w:rsidRDefault="00BD61A0" w:rsidP="00BD61A0">
      <w:pPr>
        <w:pStyle w:val="PL"/>
        <w:rPr>
          <w:lang w:val="en-US"/>
        </w:rPr>
      </w:pPr>
      <w:r>
        <w:rPr>
          <w:lang w:val="en-US"/>
        </w:rPr>
        <w:t xml:space="preserve">        ngApC</w:t>
      </w:r>
      <w:r w:rsidRPr="002E5CBA">
        <w:rPr>
          <w:lang w:val="en-US"/>
        </w:rPr>
        <w:t>ause:</w:t>
      </w:r>
    </w:p>
    <w:p w14:paraId="230EF51D" w14:textId="77777777" w:rsidR="00BD61A0" w:rsidRDefault="00BD61A0" w:rsidP="00BD61A0">
      <w:pPr>
        <w:pStyle w:val="PL"/>
      </w:pPr>
      <w:r>
        <w:t xml:space="preserve">          $ref: 'TS29571_CommonData.yaml#/components/schemas/NgApCause'</w:t>
      </w:r>
    </w:p>
    <w:p w14:paraId="0FDE16AF" w14:textId="77777777" w:rsidR="00BD61A0" w:rsidRPr="002E5CBA" w:rsidRDefault="00BD61A0" w:rsidP="00BD61A0">
      <w:pPr>
        <w:pStyle w:val="PL"/>
        <w:rPr>
          <w:lang w:val="en-US"/>
        </w:rPr>
      </w:pPr>
      <w:r>
        <w:rPr>
          <w:lang w:val="en-US"/>
        </w:rPr>
        <w:t xml:space="preserve">        5gMmCauseValue:</w:t>
      </w:r>
    </w:p>
    <w:p w14:paraId="5618E415" w14:textId="77777777" w:rsidR="00BD61A0" w:rsidRDefault="00BD61A0" w:rsidP="00BD61A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3F2CF6D" w14:textId="77777777" w:rsidR="00BD61A0" w:rsidRPr="002E5CBA" w:rsidRDefault="00BD61A0" w:rsidP="00BD61A0">
      <w:pPr>
        <w:pStyle w:val="PL"/>
        <w:rPr>
          <w:lang w:val="en-US"/>
        </w:rPr>
      </w:pPr>
      <w:r w:rsidRPr="002E5CBA">
        <w:rPr>
          <w:lang w:val="en-US"/>
        </w:rPr>
        <w:t xml:space="preserve">        </w:t>
      </w:r>
      <w:r>
        <w:rPr>
          <w:lang w:val="en-US"/>
        </w:rPr>
        <w:t>alwaysOnRequested</w:t>
      </w:r>
      <w:r w:rsidRPr="002E5CBA">
        <w:rPr>
          <w:lang w:val="en-US"/>
        </w:rPr>
        <w:t>:</w:t>
      </w:r>
    </w:p>
    <w:p w14:paraId="650C3B3F" w14:textId="77777777" w:rsidR="00BD61A0" w:rsidRDefault="00BD61A0" w:rsidP="00BD61A0">
      <w:pPr>
        <w:pStyle w:val="PL"/>
        <w:rPr>
          <w:lang w:val="en-US"/>
        </w:rPr>
      </w:pPr>
      <w:r w:rsidRPr="002E5CBA">
        <w:rPr>
          <w:lang w:val="en-US"/>
        </w:rPr>
        <w:t xml:space="preserve">          type: boolean</w:t>
      </w:r>
    </w:p>
    <w:p w14:paraId="2149D800" w14:textId="77777777" w:rsidR="00BD61A0" w:rsidRPr="00757B26"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F031FF"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21BACDBE"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1673BE27" w14:textId="77777777" w:rsidR="00BD61A0" w:rsidRPr="002E5CBA" w:rsidRDefault="00BD61A0" w:rsidP="00BD61A0">
      <w:pPr>
        <w:pStyle w:val="PL"/>
        <w:rPr>
          <w:lang w:val="en-US"/>
        </w:rPr>
      </w:pPr>
      <w:r w:rsidRPr="002E5CBA">
        <w:rPr>
          <w:lang w:val="en-US"/>
        </w:rPr>
        <w:t xml:space="preserve">        </w:t>
      </w:r>
      <w:r>
        <w:t>secondaryRatUsageReport</w:t>
      </w:r>
      <w:r w:rsidRPr="002E5CBA">
        <w:rPr>
          <w:lang w:val="en-US"/>
        </w:rPr>
        <w:t>:</w:t>
      </w:r>
    </w:p>
    <w:p w14:paraId="7152A69F" w14:textId="77777777" w:rsidR="00BD61A0" w:rsidRPr="002E5CBA" w:rsidRDefault="00BD61A0" w:rsidP="00BD61A0">
      <w:pPr>
        <w:pStyle w:val="PL"/>
        <w:rPr>
          <w:lang w:val="en-US"/>
        </w:rPr>
      </w:pPr>
      <w:r w:rsidRPr="002E5CBA">
        <w:rPr>
          <w:lang w:val="en-US"/>
        </w:rPr>
        <w:t xml:space="preserve">          type: array</w:t>
      </w:r>
    </w:p>
    <w:p w14:paraId="0ACF1468" w14:textId="77777777" w:rsidR="00BD61A0" w:rsidRPr="002E5CBA" w:rsidRDefault="00BD61A0" w:rsidP="00BD61A0">
      <w:pPr>
        <w:pStyle w:val="PL"/>
        <w:rPr>
          <w:lang w:val="en-US"/>
        </w:rPr>
      </w:pPr>
      <w:r w:rsidRPr="002E5CBA">
        <w:rPr>
          <w:lang w:val="en-US"/>
        </w:rPr>
        <w:t xml:space="preserve">          items:</w:t>
      </w:r>
    </w:p>
    <w:p w14:paraId="454E89F6"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10F7456" w14:textId="77777777" w:rsidR="00BD61A0" w:rsidRDefault="00BD61A0" w:rsidP="00BD61A0">
      <w:pPr>
        <w:pStyle w:val="PL"/>
        <w:rPr>
          <w:lang w:val="en-US"/>
        </w:rPr>
      </w:pPr>
      <w:r w:rsidRPr="002E5CBA">
        <w:rPr>
          <w:lang w:val="en-US"/>
        </w:rPr>
        <w:t xml:space="preserve">          minItems: </w:t>
      </w:r>
      <w:r>
        <w:rPr>
          <w:lang w:val="en-US"/>
        </w:rPr>
        <w:t>1</w:t>
      </w:r>
    </w:p>
    <w:p w14:paraId="78EEFC80"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0359C50C" w14:textId="77777777" w:rsidR="00BD61A0" w:rsidRPr="002E5CBA" w:rsidRDefault="00BD61A0" w:rsidP="00BD61A0">
      <w:pPr>
        <w:pStyle w:val="PL"/>
        <w:rPr>
          <w:lang w:val="en-US"/>
        </w:rPr>
      </w:pPr>
      <w:r w:rsidRPr="002E5CBA">
        <w:rPr>
          <w:lang w:val="en-US"/>
        </w:rPr>
        <w:t xml:space="preserve">          type: array</w:t>
      </w:r>
    </w:p>
    <w:p w14:paraId="25E90B4B" w14:textId="77777777" w:rsidR="00BD61A0" w:rsidRPr="002E5CBA" w:rsidRDefault="00BD61A0" w:rsidP="00BD61A0">
      <w:pPr>
        <w:pStyle w:val="PL"/>
        <w:rPr>
          <w:lang w:val="en-US"/>
        </w:rPr>
      </w:pPr>
      <w:r w:rsidRPr="002E5CBA">
        <w:rPr>
          <w:lang w:val="en-US"/>
        </w:rPr>
        <w:t xml:space="preserve">          items:</w:t>
      </w:r>
    </w:p>
    <w:p w14:paraId="7862FCFB"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89026FE" w14:textId="77777777" w:rsidR="00BD61A0" w:rsidRDefault="00BD61A0" w:rsidP="00BD61A0">
      <w:pPr>
        <w:pStyle w:val="PL"/>
        <w:rPr>
          <w:lang w:val="en-US"/>
        </w:rPr>
      </w:pPr>
      <w:r w:rsidRPr="002E5CBA">
        <w:rPr>
          <w:lang w:val="en-US"/>
        </w:rPr>
        <w:t xml:space="preserve">          minItems: </w:t>
      </w:r>
      <w:r>
        <w:rPr>
          <w:lang w:val="en-US"/>
        </w:rPr>
        <w:t>1</w:t>
      </w:r>
    </w:p>
    <w:p w14:paraId="1D3490DA" w14:textId="77777777" w:rsidR="00BD61A0" w:rsidRDefault="00BD61A0" w:rsidP="00BD61A0">
      <w:pPr>
        <w:pStyle w:val="PL"/>
        <w:rPr>
          <w:lang w:val="en-US"/>
        </w:rPr>
      </w:pPr>
      <w:r>
        <w:rPr>
          <w:lang w:val="en-US"/>
        </w:rPr>
        <w:t xml:space="preserve">        anTypeCanBeChanged:</w:t>
      </w:r>
    </w:p>
    <w:p w14:paraId="04A5C5FA" w14:textId="77777777" w:rsidR="00BD61A0" w:rsidRDefault="00BD61A0" w:rsidP="00BD61A0">
      <w:pPr>
        <w:pStyle w:val="PL"/>
        <w:rPr>
          <w:lang w:val="en-US"/>
        </w:rPr>
      </w:pPr>
      <w:r>
        <w:rPr>
          <w:lang w:val="en-US"/>
        </w:rPr>
        <w:t xml:space="preserve">          type: boolean</w:t>
      </w:r>
    </w:p>
    <w:p w14:paraId="66A8C5EF" w14:textId="77777777" w:rsidR="00BD61A0" w:rsidRDefault="00BD61A0" w:rsidP="00BD61A0">
      <w:pPr>
        <w:pStyle w:val="PL"/>
        <w:rPr>
          <w:lang w:val="en-US"/>
        </w:rPr>
      </w:pPr>
      <w:r>
        <w:rPr>
          <w:lang w:val="en-US"/>
        </w:rPr>
        <w:t xml:space="preserve">          default: false</w:t>
      </w:r>
    </w:p>
    <w:p w14:paraId="73BE51EA" w14:textId="77777777" w:rsidR="00BD61A0" w:rsidRDefault="00BD61A0" w:rsidP="00BD61A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7597405" w14:textId="77777777" w:rsidR="00BD61A0" w:rsidRDefault="00BD61A0" w:rsidP="00BD61A0">
      <w:pPr>
        <w:pStyle w:val="PL"/>
        <w:rPr>
          <w:lang w:val="en-US"/>
        </w:rPr>
      </w:pPr>
      <w:r w:rsidRPr="002E5CBA">
        <w:rPr>
          <w:lang w:val="en-US"/>
        </w:rPr>
        <w:t xml:space="preserve">          $ref: '#/components/schemas/</w:t>
      </w:r>
      <w:r>
        <w:rPr>
          <w:lang w:val="en-US"/>
        </w:rPr>
        <w:t>MaReleaseIndication</w:t>
      </w:r>
      <w:r w:rsidRPr="002E5CBA">
        <w:rPr>
          <w:lang w:val="en-US"/>
        </w:rPr>
        <w:t>'</w:t>
      </w:r>
    </w:p>
    <w:p w14:paraId="6DC4C0F3" w14:textId="77777777" w:rsidR="00BD61A0" w:rsidRDefault="00BD61A0" w:rsidP="00BD61A0">
      <w:pPr>
        <w:pStyle w:val="PL"/>
        <w:rPr>
          <w:lang w:val="en-US"/>
        </w:rPr>
      </w:pPr>
      <w:r w:rsidRPr="002E5CBA">
        <w:rPr>
          <w:lang w:val="en-US"/>
        </w:rPr>
        <w:t xml:space="preserve">        </w:t>
      </w:r>
      <w:r>
        <w:rPr>
          <w:lang w:val="en-US" w:eastAsia="zh-CN"/>
        </w:rPr>
        <w:t>psaInfo</w:t>
      </w:r>
      <w:r w:rsidRPr="002E5CBA">
        <w:rPr>
          <w:lang w:val="en-US"/>
        </w:rPr>
        <w:t>:</w:t>
      </w:r>
    </w:p>
    <w:p w14:paraId="302B2204" w14:textId="77777777" w:rsidR="00BD61A0" w:rsidRDefault="00BD61A0" w:rsidP="00BD61A0">
      <w:pPr>
        <w:pStyle w:val="PL"/>
        <w:rPr>
          <w:lang w:val="en-US"/>
        </w:rPr>
      </w:pPr>
      <w:r w:rsidRPr="002E5CBA">
        <w:rPr>
          <w:lang w:val="en-US"/>
        </w:rPr>
        <w:t xml:space="preserve">          $ref: '#/components/schemas/</w:t>
      </w:r>
      <w:r>
        <w:rPr>
          <w:lang w:val="en-US"/>
        </w:rPr>
        <w:t>PsaInformation</w:t>
      </w:r>
      <w:r w:rsidRPr="002E5CBA">
        <w:rPr>
          <w:lang w:val="en-US"/>
        </w:rPr>
        <w:t>'</w:t>
      </w:r>
    </w:p>
    <w:p w14:paraId="01C4B120" w14:textId="77777777" w:rsidR="00BD61A0" w:rsidRDefault="00BD61A0" w:rsidP="00BD61A0">
      <w:pPr>
        <w:pStyle w:val="PL"/>
        <w:rPr>
          <w:lang w:val="en-US"/>
        </w:rPr>
      </w:pPr>
      <w:r w:rsidRPr="002E5CBA">
        <w:rPr>
          <w:lang w:val="en-US"/>
        </w:rPr>
        <w:t xml:space="preserve">        </w:t>
      </w:r>
      <w:r>
        <w:rPr>
          <w:lang w:val="en-US"/>
        </w:rPr>
        <w:t>n4Info</w:t>
      </w:r>
      <w:r w:rsidRPr="002E5CBA">
        <w:rPr>
          <w:lang w:val="en-US"/>
        </w:rPr>
        <w:t>:</w:t>
      </w:r>
    </w:p>
    <w:p w14:paraId="71CBB88B" w14:textId="77777777" w:rsidR="00BD61A0" w:rsidRDefault="00BD61A0" w:rsidP="00BD61A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F7394E0" w14:textId="77777777" w:rsidR="00BD61A0" w:rsidRDefault="00BD61A0" w:rsidP="00BD61A0">
      <w:pPr>
        <w:pStyle w:val="PL"/>
        <w:rPr>
          <w:lang w:val="en-US"/>
        </w:rPr>
      </w:pPr>
      <w:r w:rsidRPr="002E5CBA">
        <w:rPr>
          <w:lang w:val="en-US"/>
        </w:rPr>
        <w:t xml:space="preserve">        </w:t>
      </w:r>
      <w:r>
        <w:rPr>
          <w:lang w:val="en-US"/>
        </w:rPr>
        <w:t>n4InfoExt1</w:t>
      </w:r>
      <w:r w:rsidRPr="002E5CBA">
        <w:rPr>
          <w:lang w:val="en-US"/>
        </w:rPr>
        <w:t>:</w:t>
      </w:r>
    </w:p>
    <w:p w14:paraId="002320D5"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5EAF3B7B" w14:textId="77777777" w:rsidR="00BD61A0" w:rsidRDefault="00BD61A0" w:rsidP="00BD61A0">
      <w:pPr>
        <w:pStyle w:val="PL"/>
        <w:rPr>
          <w:lang w:val="en-US"/>
        </w:rPr>
      </w:pPr>
      <w:r w:rsidRPr="002E5CBA">
        <w:rPr>
          <w:lang w:val="en-US"/>
        </w:rPr>
        <w:t xml:space="preserve">        </w:t>
      </w:r>
      <w:r>
        <w:rPr>
          <w:lang w:val="en-US"/>
        </w:rPr>
        <w:t>n4InfoExt2</w:t>
      </w:r>
      <w:r w:rsidRPr="002E5CBA">
        <w:rPr>
          <w:lang w:val="en-US"/>
        </w:rPr>
        <w:t>:</w:t>
      </w:r>
    </w:p>
    <w:p w14:paraId="0389CF0E"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58D90721" w14:textId="77777777" w:rsidR="00BD61A0" w:rsidRPr="002E5CBA" w:rsidRDefault="00BD61A0" w:rsidP="00BD61A0">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8F35BED"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4B1A4BE5"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DE5DE4" w14:textId="77777777" w:rsidR="00BD61A0" w:rsidRDefault="00BD61A0" w:rsidP="00BD61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FC4DB87" w14:textId="77777777" w:rsidR="00BD61A0" w:rsidRDefault="00BD61A0" w:rsidP="00BD61A0">
      <w:pPr>
        <w:pStyle w:val="PL"/>
        <w:rPr>
          <w:lang w:val="en-US"/>
        </w:rPr>
      </w:pPr>
      <w:r>
        <w:lastRenderedPageBreak/>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E26B2DE" w14:textId="77777777" w:rsidR="00BD61A0" w:rsidRPr="002E5CBA" w:rsidRDefault="00BD61A0" w:rsidP="00BD61A0">
      <w:pPr>
        <w:pStyle w:val="PL"/>
        <w:rPr>
          <w:lang w:val="en-US"/>
        </w:rPr>
      </w:pPr>
      <w:r w:rsidRPr="002E5CBA">
        <w:rPr>
          <w:lang w:val="en-US"/>
        </w:rPr>
        <w:t xml:space="preserve">        vsmfPduSessionUri:</w:t>
      </w:r>
    </w:p>
    <w:p w14:paraId="3DA8CCE9" w14:textId="77777777" w:rsidR="00BD61A0" w:rsidRPr="002E5CBA" w:rsidRDefault="00BD61A0" w:rsidP="00BD61A0">
      <w:pPr>
        <w:pStyle w:val="PL"/>
        <w:rPr>
          <w:lang w:val="en-US"/>
        </w:rPr>
      </w:pPr>
      <w:r w:rsidRPr="002E5CBA">
        <w:rPr>
          <w:lang w:val="en-US"/>
        </w:rPr>
        <w:t xml:space="preserve">          $ref: 'TS29571_CommonData.yaml#/components/schemas/Uri'</w:t>
      </w:r>
    </w:p>
    <w:p w14:paraId="0FC9CD74" w14:textId="77777777" w:rsidR="00BD61A0" w:rsidRPr="002E5CBA" w:rsidRDefault="00BD61A0" w:rsidP="00BD61A0">
      <w:pPr>
        <w:pStyle w:val="PL"/>
        <w:rPr>
          <w:lang w:val="en-US"/>
        </w:rPr>
      </w:pPr>
      <w:r w:rsidRPr="002E5CBA">
        <w:rPr>
          <w:lang w:val="en-US"/>
        </w:rPr>
        <w:t xml:space="preserve">        vsmfId:</w:t>
      </w:r>
    </w:p>
    <w:p w14:paraId="4BDBA791" w14:textId="77777777" w:rsidR="00BD61A0" w:rsidRDefault="00BD61A0" w:rsidP="00BD61A0">
      <w:pPr>
        <w:pStyle w:val="PL"/>
        <w:rPr>
          <w:lang w:val="en-US"/>
        </w:rPr>
      </w:pPr>
      <w:r w:rsidRPr="002E5CBA">
        <w:rPr>
          <w:lang w:val="en-US"/>
        </w:rPr>
        <w:t xml:space="preserve">          $ref: 'TS29571_CommonData.yaml#/components/schemas/NfInstanceId'</w:t>
      </w:r>
    </w:p>
    <w:p w14:paraId="44B84A01" w14:textId="77777777" w:rsidR="00BD61A0" w:rsidRPr="002E5CBA" w:rsidRDefault="00BD61A0" w:rsidP="00BD61A0">
      <w:pPr>
        <w:pStyle w:val="PL"/>
        <w:rPr>
          <w:lang w:val="en-US"/>
        </w:rPr>
      </w:pPr>
      <w:r w:rsidRPr="002E5CBA">
        <w:rPr>
          <w:lang w:val="en-US"/>
        </w:rPr>
        <w:t xml:space="preserve">        </w:t>
      </w:r>
      <w:r>
        <w:rPr>
          <w:lang w:val="en-US"/>
        </w:rPr>
        <w:t>vSmfServiceInstanceId</w:t>
      </w:r>
      <w:r w:rsidRPr="002E5CBA">
        <w:rPr>
          <w:lang w:val="en-US"/>
        </w:rPr>
        <w:t>:</w:t>
      </w:r>
    </w:p>
    <w:p w14:paraId="6CFBEA84" w14:textId="77777777" w:rsidR="00BD61A0" w:rsidRDefault="00BD61A0" w:rsidP="00BD61A0">
      <w:pPr>
        <w:pStyle w:val="PL"/>
      </w:pPr>
      <w:r>
        <w:t xml:space="preserve">          type: string</w:t>
      </w:r>
    </w:p>
    <w:p w14:paraId="1760C836" w14:textId="77777777" w:rsidR="00BD61A0" w:rsidRPr="002E5CBA" w:rsidRDefault="00BD61A0" w:rsidP="00BD61A0">
      <w:pPr>
        <w:pStyle w:val="PL"/>
        <w:rPr>
          <w:lang w:val="en-US"/>
        </w:rPr>
      </w:pPr>
      <w:r w:rsidRPr="002E5CBA">
        <w:rPr>
          <w:lang w:val="en-US"/>
        </w:rPr>
        <w:t xml:space="preserve">        </w:t>
      </w:r>
      <w:r>
        <w:rPr>
          <w:lang w:val="en-US"/>
        </w:rPr>
        <w:t>i</w:t>
      </w:r>
      <w:r w:rsidRPr="002E5CBA">
        <w:rPr>
          <w:lang w:val="en-US"/>
        </w:rPr>
        <w:t>smfPduSessionUri:</w:t>
      </w:r>
    </w:p>
    <w:p w14:paraId="76ED75A3" w14:textId="77777777" w:rsidR="00BD61A0" w:rsidRPr="002E5CBA" w:rsidRDefault="00BD61A0" w:rsidP="00BD61A0">
      <w:pPr>
        <w:pStyle w:val="PL"/>
        <w:rPr>
          <w:lang w:val="en-US"/>
        </w:rPr>
      </w:pPr>
      <w:r w:rsidRPr="002E5CBA">
        <w:rPr>
          <w:lang w:val="en-US"/>
        </w:rPr>
        <w:t xml:space="preserve">          $ref: 'TS29571_CommonData.yaml#/components/schemas/Uri'</w:t>
      </w:r>
    </w:p>
    <w:p w14:paraId="0EC6ECFF" w14:textId="77777777" w:rsidR="00BD61A0" w:rsidRPr="002E5CBA" w:rsidRDefault="00BD61A0" w:rsidP="00BD61A0">
      <w:pPr>
        <w:pStyle w:val="PL"/>
        <w:rPr>
          <w:lang w:val="en-US"/>
        </w:rPr>
      </w:pPr>
      <w:r w:rsidRPr="002E5CBA">
        <w:rPr>
          <w:lang w:val="en-US"/>
        </w:rPr>
        <w:t xml:space="preserve">        </w:t>
      </w:r>
      <w:r>
        <w:rPr>
          <w:lang w:val="en-US"/>
        </w:rPr>
        <w:t>i</w:t>
      </w:r>
      <w:r w:rsidRPr="002E5CBA">
        <w:rPr>
          <w:lang w:val="en-US"/>
        </w:rPr>
        <w:t>smfId:</w:t>
      </w:r>
    </w:p>
    <w:p w14:paraId="007EB301" w14:textId="77777777" w:rsidR="00BD61A0" w:rsidRDefault="00BD61A0" w:rsidP="00BD61A0">
      <w:pPr>
        <w:pStyle w:val="PL"/>
        <w:rPr>
          <w:lang w:val="en-US"/>
        </w:rPr>
      </w:pPr>
      <w:r w:rsidRPr="002E5CBA">
        <w:rPr>
          <w:lang w:val="en-US"/>
        </w:rPr>
        <w:t xml:space="preserve">          $ref: 'TS29571_CommonData.yaml#/components/schemas/NfInstanceId'</w:t>
      </w:r>
    </w:p>
    <w:p w14:paraId="17A5E1F7" w14:textId="77777777" w:rsidR="00BD61A0" w:rsidRPr="002E5CBA" w:rsidRDefault="00BD61A0" w:rsidP="00BD61A0">
      <w:pPr>
        <w:pStyle w:val="PL"/>
        <w:rPr>
          <w:lang w:val="en-US"/>
        </w:rPr>
      </w:pPr>
      <w:r w:rsidRPr="002E5CBA">
        <w:rPr>
          <w:lang w:val="en-US"/>
        </w:rPr>
        <w:t xml:space="preserve">        </w:t>
      </w:r>
      <w:r>
        <w:rPr>
          <w:lang w:val="en-US"/>
        </w:rPr>
        <w:t>iSmfServiceInstanceId</w:t>
      </w:r>
      <w:r w:rsidRPr="002E5CBA">
        <w:rPr>
          <w:lang w:val="en-US"/>
        </w:rPr>
        <w:t>:</w:t>
      </w:r>
    </w:p>
    <w:p w14:paraId="51DA87D6" w14:textId="77777777" w:rsidR="00BD61A0" w:rsidRPr="00EF3507" w:rsidRDefault="00BD61A0" w:rsidP="00BD61A0">
      <w:pPr>
        <w:pStyle w:val="PL"/>
        <w:rPr>
          <w:lang w:val="en-US"/>
        </w:rPr>
      </w:pPr>
      <w:r>
        <w:t xml:space="preserve">          type: string</w:t>
      </w:r>
    </w:p>
    <w:p w14:paraId="479A108B" w14:textId="77777777" w:rsidR="00BD61A0" w:rsidRPr="002E5CBA" w:rsidRDefault="00BD61A0" w:rsidP="00BD61A0">
      <w:pPr>
        <w:pStyle w:val="PL"/>
        <w:rPr>
          <w:lang w:val="en-US"/>
        </w:rPr>
      </w:pPr>
      <w:r w:rsidRPr="002E5CBA">
        <w:rPr>
          <w:lang w:val="en-US"/>
        </w:rPr>
        <w:t xml:space="preserve">      required:</w:t>
      </w:r>
    </w:p>
    <w:p w14:paraId="7C7986F3" w14:textId="77777777" w:rsidR="00BD61A0" w:rsidRPr="002E5CBA" w:rsidRDefault="00BD61A0" w:rsidP="00BD61A0">
      <w:pPr>
        <w:pStyle w:val="PL"/>
        <w:rPr>
          <w:lang w:val="en-US"/>
        </w:rPr>
      </w:pPr>
      <w:r w:rsidRPr="002E5CBA">
        <w:rPr>
          <w:lang w:val="en-US"/>
        </w:rPr>
        <w:t xml:space="preserve">        - requestIndication</w:t>
      </w:r>
    </w:p>
    <w:p w14:paraId="5D3B0C0A" w14:textId="77777777" w:rsidR="00BD61A0" w:rsidRPr="002E5CBA" w:rsidRDefault="00BD61A0" w:rsidP="00BD61A0">
      <w:pPr>
        <w:pStyle w:val="PL"/>
        <w:rPr>
          <w:lang w:val="en-US"/>
        </w:rPr>
      </w:pPr>
    </w:p>
    <w:p w14:paraId="3D49CDE6" w14:textId="77777777" w:rsidR="00BD61A0" w:rsidRPr="002E5CBA" w:rsidRDefault="00BD61A0" w:rsidP="00BD61A0">
      <w:pPr>
        <w:pStyle w:val="PL"/>
        <w:rPr>
          <w:lang w:val="en-US"/>
        </w:rPr>
      </w:pPr>
      <w:r w:rsidRPr="002E5CBA">
        <w:rPr>
          <w:lang w:val="en-US"/>
        </w:rPr>
        <w:t xml:space="preserve">    HsmfUpdatedData:</w:t>
      </w:r>
    </w:p>
    <w:p w14:paraId="536CCA78" w14:textId="77777777" w:rsidR="00BD61A0" w:rsidRPr="002E5CBA" w:rsidRDefault="00BD61A0" w:rsidP="00BD61A0">
      <w:pPr>
        <w:pStyle w:val="PL"/>
        <w:rPr>
          <w:lang w:val="en-US"/>
        </w:rPr>
      </w:pPr>
      <w:r w:rsidRPr="002E5CBA">
        <w:rPr>
          <w:lang w:val="en-US"/>
        </w:rPr>
        <w:t xml:space="preserve">      type: object</w:t>
      </w:r>
    </w:p>
    <w:p w14:paraId="0FA0363D" w14:textId="77777777" w:rsidR="00BD61A0" w:rsidRPr="002E5CBA" w:rsidRDefault="00BD61A0" w:rsidP="00BD61A0">
      <w:pPr>
        <w:pStyle w:val="PL"/>
        <w:rPr>
          <w:lang w:val="en-US"/>
        </w:rPr>
      </w:pPr>
      <w:r w:rsidRPr="002E5CBA">
        <w:rPr>
          <w:lang w:val="en-US"/>
        </w:rPr>
        <w:t xml:space="preserve">      properties:</w:t>
      </w:r>
    </w:p>
    <w:p w14:paraId="104D7112" w14:textId="77777777" w:rsidR="00BD61A0" w:rsidRDefault="00BD61A0" w:rsidP="00BD61A0">
      <w:pPr>
        <w:pStyle w:val="PL"/>
        <w:rPr>
          <w:lang w:val="en-US"/>
        </w:rPr>
      </w:pPr>
      <w:r w:rsidRPr="002E5CBA">
        <w:rPr>
          <w:lang w:val="en-US"/>
        </w:rPr>
        <w:t xml:space="preserve">        n1SmInfoToUe:</w:t>
      </w:r>
    </w:p>
    <w:p w14:paraId="05F767C8" w14:textId="77777777" w:rsidR="00BD61A0" w:rsidRDefault="00BD61A0" w:rsidP="00BD61A0">
      <w:pPr>
        <w:pStyle w:val="PL"/>
        <w:rPr>
          <w:lang w:val="en-US"/>
        </w:rPr>
      </w:pPr>
      <w:r w:rsidRPr="002E5CBA">
        <w:rPr>
          <w:lang w:val="en-US"/>
        </w:rPr>
        <w:t xml:space="preserve">          $ref: 'TS29571_CommonData.yaml#/components/schemas/RefToBinaryData'</w:t>
      </w:r>
    </w:p>
    <w:p w14:paraId="7F550585" w14:textId="77777777" w:rsidR="00BD61A0" w:rsidRDefault="00BD61A0" w:rsidP="00BD61A0">
      <w:pPr>
        <w:pStyle w:val="PL"/>
        <w:rPr>
          <w:lang w:val="en-US"/>
        </w:rPr>
      </w:pPr>
      <w:r w:rsidRPr="002E5CBA">
        <w:rPr>
          <w:lang w:val="en-US"/>
        </w:rPr>
        <w:t xml:space="preserve">        </w:t>
      </w:r>
      <w:r>
        <w:rPr>
          <w:lang w:val="en-US"/>
        </w:rPr>
        <w:t>n4Info</w:t>
      </w:r>
      <w:r w:rsidRPr="002E5CBA">
        <w:rPr>
          <w:lang w:val="en-US"/>
        </w:rPr>
        <w:t>:</w:t>
      </w:r>
    </w:p>
    <w:p w14:paraId="7BC1C369"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53729C56" w14:textId="77777777" w:rsidR="00BD61A0" w:rsidRDefault="00BD61A0" w:rsidP="00BD61A0">
      <w:pPr>
        <w:pStyle w:val="PL"/>
        <w:rPr>
          <w:lang w:val="en-US"/>
        </w:rPr>
      </w:pPr>
      <w:r w:rsidRPr="002E5CBA">
        <w:rPr>
          <w:lang w:val="en-US"/>
        </w:rPr>
        <w:t xml:space="preserve">        </w:t>
      </w:r>
      <w:r>
        <w:rPr>
          <w:lang w:val="en-US"/>
        </w:rPr>
        <w:t>n4InfoExt1</w:t>
      </w:r>
      <w:r w:rsidRPr="002E5CBA">
        <w:rPr>
          <w:lang w:val="en-US"/>
        </w:rPr>
        <w:t>:</w:t>
      </w:r>
    </w:p>
    <w:p w14:paraId="6EE47F8F"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4EFE7581" w14:textId="77777777" w:rsidR="00BD61A0" w:rsidRDefault="00BD61A0" w:rsidP="00BD61A0">
      <w:pPr>
        <w:pStyle w:val="PL"/>
        <w:rPr>
          <w:lang w:val="en-US"/>
        </w:rPr>
      </w:pPr>
      <w:r w:rsidRPr="002E5CBA">
        <w:rPr>
          <w:lang w:val="en-US"/>
        </w:rPr>
        <w:t xml:space="preserve">        </w:t>
      </w:r>
      <w:r>
        <w:rPr>
          <w:lang w:val="en-US"/>
        </w:rPr>
        <w:t>n4InfoExt2</w:t>
      </w:r>
      <w:r w:rsidRPr="002E5CBA">
        <w:rPr>
          <w:lang w:val="en-US"/>
        </w:rPr>
        <w:t>:</w:t>
      </w:r>
    </w:p>
    <w:p w14:paraId="12EEA6B7"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687E6D94" w14:textId="77777777" w:rsidR="00BD61A0" w:rsidRPr="002E5CBA" w:rsidRDefault="00BD61A0" w:rsidP="00BD61A0">
      <w:pPr>
        <w:pStyle w:val="PL"/>
        <w:rPr>
          <w:lang w:val="en-US"/>
        </w:rPr>
      </w:pPr>
      <w:r>
        <w:rPr>
          <w:lang w:val="en-US"/>
        </w:rPr>
        <w:t xml:space="preserve">        </w:t>
      </w:r>
      <w:r w:rsidRPr="002E5CBA">
        <w:rPr>
          <w:lang w:val="en-US"/>
        </w:rPr>
        <w:t>cnTunnelInfo:</w:t>
      </w:r>
    </w:p>
    <w:p w14:paraId="553EC252" w14:textId="77777777" w:rsidR="00BD61A0" w:rsidRPr="002E5CBA" w:rsidRDefault="00BD61A0" w:rsidP="00BD61A0">
      <w:pPr>
        <w:pStyle w:val="PL"/>
        <w:rPr>
          <w:lang w:val="en-US"/>
        </w:rPr>
      </w:pPr>
      <w:r w:rsidRPr="002E5CBA">
        <w:rPr>
          <w:lang w:val="en-US"/>
        </w:rPr>
        <w:t xml:space="preserve">          $ref: '#/components/schemas/TunnelInfo'</w:t>
      </w:r>
    </w:p>
    <w:p w14:paraId="63B1B1C8" w14:textId="77777777" w:rsidR="00BD61A0" w:rsidRPr="002E5CBA" w:rsidRDefault="00BD61A0" w:rsidP="00BD61A0">
      <w:pPr>
        <w:pStyle w:val="PL"/>
        <w:rPr>
          <w:lang w:val="en-US"/>
        </w:rPr>
      </w:pPr>
    </w:p>
    <w:p w14:paraId="32FE385F" w14:textId="77777777" w:rsidR="00BD61A0" w:rsidRPr="002E5CBA" w:rsidRDefault="00BD61A0" w:rsidP="00BD61A0">
      <w:pPr>
        <w:pStyle w:val="PL"/>
        <w:rPr>
          <w:lang w:val="en-US"/>
        </w:rPr>
      </w:pPr>
      <w:r w:rsidRPr="002E5CBA">
        <w:rPr>
          <w:lang w:val="en-US"/>
        </w:rPr>
        <w:t xml:space="preserve">    ReleaseData:</w:t>
      </w:r>
    </w:p>
    <w:p w14:paraId="5DC571DF" w14:textId="77777777" w:rsidR="00BD61A0" w:rsidRPr="002E5CBA" w:rsidRDefault="00BD61A0" w:rsidP="00BD61A0">
      <w:pPr>
        <w:pStyle w:val="PL"/>
        <w:rPr>
          <w:lang w:val="en-US"/>
        </w:rPr>
      </w:pPr>
      <w:r w:rsidRPr="002E5CBA">
        <w:rPr>
          <w:lang w:val="en-US"/>
        </w:rPr>
        <w:t xml:space="preserve">      type: object</w:t>
      </w:r>
    </w:p>
    <w:p w14:paraId="7AAE5E49" w14:textId="77777777" w:rsidR="00BD61A0" w:rsidRPr="002E5CBA" w:rsidRDefault="00BD61A0" w:rsidP="00BD61A0">
      <w:pPr>
        <w:pStyle w:val="PL"/>
        <w:rPr>
          <w:lang w:val="en-US"/>
        </w:rPr>
      </w:pPr>
      <w:r w:rsidRPr="002E5CBA">
        <w:rPr>
          <w:lang w:val="en-US"/>
        </w:rPr>
        <w:t xml:space="preserve">      properties:</w:t>
      </w:r>
    </w:p>
    <w:p w14:paraId="0E641467" w14:textId="77777777" w:rsidR="00BD61A0" w:rsidRPr="002E5CBA" w:rsidRDefault="00BD61A0" w:rsidP="00BD61A0">
      <w:pPr>
        <w:pStyle w:val="PL"/>
        <w:rPr>
          <w:lang w:val="en-US"/>
        </w:rPr>
      </w:pPr>
      <w:r w:rsidRPr="002E5CBA">
        <w:rPr>
          <w:lang w:val="en-US"/>
        </w:rPr>
        <w:t xml:space="preserve">        cause:</w:t>
      </w:r>
    </w:p>
    <w:p w14:paraId="306F6CE4" w14:textId="77777777" w:rsidR="00BD61A0" w:rsidRDefault="00BD61A0" w:rsidP="00BD61A0">
      <w:pPr>
        <w:pStyle w:val="PL"/>
        <w:rPr>
          <w:lang w:val="en-US"/>
        </w:rPr>
      </w:pPr>
      <w:r w:rsidRPr="002E5CBA">
        <w:rPr>
          <w:lang w:val="en-US"/>
        </w:rPr>
        <w:t xml:space="preserve">          $ref: '#/components/schemas/Cause'</w:t>
      </w:r>
    </w:p>
    <w:p w14:paraId="3DB12685" w14:textId="77777777" w:rsidR="00BD61A0" w:rsidRPr="002E5CBA" w:rsidRDefault="00BD61A0" w:rsidP="00BD61A0">
      <w:pPr>
        <w:pStyle w:val="PL"/>
        <w:rPr>
          <w:lang w:val="en-US"/>
        </w:rPr>
      </w:pPr>
      <w:r>
        <w:rPr>
          <w:lang w:val="en-US"/>
        </w:rPr>
        <w:t xml:space="preserve">        ngApC</w:t>
      </w:r>
      <w:r w:rsidRPr="002E5CBA">
        <w:rPr>
          <w:lang w:val="en-US"/>
        </w:rPr>
        <w:t>ause:</w:t>
      </w:r>
    </w:p>
    <w:p w14:paraId="501F7EED" w14:textId="77777777" w:rsidR="00BD61A0" w:rsidRDefault="00BD61A0" w:rsidP="00BD61A0">
      <w:pPr>
        <w:pStyle w:val="PL"/>
      </w:pPr>
      <w:r>
        <w:t xml:space="preserve">          $ref: 'TS29571_CommonData.yaml#/components/schemas/NgApCause'</w:t>
      </w:r>
    </w:p>
    <w:p w14:paraId="6355364B" w14:textId="77777777" w:rsidR="00BD61A0" w:rsidRPr="002E5CBA" w:rsidRDefault="00BD61A0" w:rsidP="00BD61A0">
      <w:pPr>
        <w:pStyle w:val="PL"/>
        <w:rPr>
          <w:lang w:val="en-US"/>
        </w:rPr>
      </w:pPr>
      <w:r>
        <w:rPr>
          <w:lang w:val="en-US"/>
        </w:rPr>
        <w:t xml:space="preserve">        5gMmCauseValue:</w:t>
      </w:r>
    </w:p>
    <w:p w14:paraId="5710C02C" w14:textId="77777777" w:rsidR="00BD61A0" w:rsidRPr="00EA1C32" w:rsidRDefault="00BD61A0" w:rsidP="00BD61A0">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8A94B86" w14:textId="77777777" w:rsidR="00BD61A0" w:rsidRPr="002E5CBA" w:rsidRDefault="00BD61A0" w:rsidP="00BD61A0">
      <w:pPr>
        <w:pStyle w:val="PL"/>
        <w:rPr>
          <w:lang w:val="en-US"/>
        </w:rPr>
      </w:pPr>
      <w:r w:rsidRPr="002E5CBA">
        <w:rPr>
          <w:lang w:val="en-US"/>
        </w:rPr>
        <w:t xml:space="preserve">        ueLocation:</w:t>
      </w:r>
    </w:p>
    <w:p w14:paraId="51C330F7"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83A530A" w14:textId="77777777" w:rsidR="00BD61A0" w:rsidRPr="002E5CBA" w:rsidRDefault="00BD61A0" w:rsidP="00BD61A0">
      <w:pPr>
        <w:pStyle w:val="PL"/>
        <w:rPr>
          <w:lang w:val="en-US"/>
        </w:rPr>
      </w:pPr>
      <w:r w:rsidRPr="002E5CBA">
        <w:rPr>
          <w:lang w:val="en-US"/>
        </w:rPr>
        <w:t xml:space="preserve">        ueTimeZone:</w:t>
      </w:r>
    </w:p>
    <w:p w14:paraId="00908246" w14:textId="77777777" w:rsidR="00BD61A0" w:rsidRPr="002E5CBA" w:rsidRDefault="00BD61A0" w:rsidP="00BD61A0">
      <w:pPr>
        <w:pStyle w:val="PL"/>
        <w:rPr>
          <w:lang w:val="en-US"/>
        </w:rPr>
      </w:pPr>
      <w:r w:rsidRPr="002E5CBA">
        <w:rPr>
          <w:lang w:val="en-US"/>
        </w:rPr>
        <w:t xml:space="preserve">          $ref: 'TS29571_CommonData.yaml#/components/schemas/TimeZone'</w:t>
      </w:r>
    </w:p>
    <w:p w14:paraId="42E27086" w14:textId="77777777" w:rsidR="00BD61A0" w:rsidRPr="002E5CBA" w:rsidRDefault="00BD61A0" w:rsidP="00BD61A0">
      <w:pPr>
        <w:pStyle w:val="PL"/>
        <w:rPr>
          <w:lang w:val="en-US"/>
        </w:rPr>
      </w:pPr>
      <w:r w:rsidRPr="002E5CBA">
        <w:rPr>
          <w:lang w:val="en-US"/>
        </w:rPr>
        <w:t xml:space="preserve">        addUeLocation:</w:t>
      </w:r>
    </w:p>
    <w:p w14:paraId="0403AE42" w14:textId="77777777" w:rsidR="00BD61A0" w:rsidRDefault="00BD61A0" w:rsidP="00BD61A0">
      <w:pPr>
        <w:pStyle w:val="PL"/>
        <w:rPr>
          <w:lang w:val="en-US"/>
        </w:rPr>
      </w:pPr>
      <w:r w:rsidRPr="002E5CBA">
        <w:rPr>
          <w:lang w:val="en-US"/>
        </w:rPr>
        <w:t xml:space="preserve">          $ref: 'TS29571_CommonData.yaml#/components/schemas/UserLocation'</w:t>
      </w:r>
    </w:p>
    <w:p w14:paraId="1C40D64C" w14:textId="77777777" w:rsidR="00BD61A0" w:rsidRPr="002E5CBA" w:rsidRDefault="00BD61A0" w:rsidP="00BD61A0">
      <w:pPr>
        <w:pStyle w:val="PL"/>
        <w:rPr>
          <w:lang w:val="en-US"/>
        </w:rPr>
      </w:pPr>
      <w:r w:rsidRPr="002E5CBA">
        <w:rPr>
          <w:lang w:val="en-US"/>
        </w:rPr>
        <w:t xml:space="preserve">        </w:t>
      </w:r>
      <w:r>
        <w:t>secondaryRatUsageReport</w:t>
      </w:r>
      <w:r w:rsidRPr="002E5CBA">
        <w:rPr>
          <w:lang w:val="en-US"/>
        </w:rPr>
        <w:t>:</w:t>
      </w:r>
    </w:p>
    <w:p w14:paraId="7E69DD8C" w14:textId="77777777" w:rsidR="00BD61A0" w:rsidRPr="002E5CBA" w:rsidRDefault="00BD61A0" w:rsidP="00BD61A0">
      <w:pPr>
        <w:pStyle w:val="PL"/>
        <w:rPr>
          <w:lang w:val="en-US"/>
        </w:rPr>
      </w:pPr>
      <w:r w:rsidRPr="002E5CBA">
        <w:rPr>
          <w:lang w:val="en-US"/>
        </w:rPr>
        <w:t xml:space="preserve">          type: array</w:t>
      </w:r>
    </w:p>
    <w:p w14:paraId="3E65500D" w14:textId="77777777" w:rsidR="00BD61A0" w:rsidRPr="002E5CBA" w:rsidRDefault="00BD61A0" w:rsidP="00BD61A0">
      <w:pPr>
        <w:pStyle w:val="PL"/>
        <w:rPr>
          <w:lang w:val="en-US"/>
        </w:rPr>
      </w:pPr>
      <w:r w:rsidRPr="002E5CBA">
        <w:rPr>
          <w:lang w:val="en-US"/>
        </w:rPr>
        <w:t xml:space="preserve">          items:</w:t>
      </w:r>
    </w:p>
    <w:p w14:paraId="4FBCD6DE"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A8BDBD1" w14:textId="77777777" w:rsidR="00BD61A0" w:rsidRDefault="00BD61A0" w:rsidP="00BD61A0">
      <w:pPr>
        <w:pStyle w:val="PL"/>
        <w:rPr>
          <w:lang w:val="en-US"/>
        </w:rPr>
      </w:pPr>
      <w:r w:rsidRPr="002E5CBA">
        <w:rPr>
          <w:lang w:val="en-US"/>
        </w:rPr>
        <w:t xml:space="preserve">          minItems: </w:t>
      </w:r>
      <w:r>
        <w:rPr>
          <w:lang w:val="en-US"/>
        </w:rPr>
        <w:t>1</w:t>
      </w:r>
    </w:p>
    <w:p w14:paraId="027C9A40"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01363B02" w14:textId="77777777" w:rsidR="00BD61A0" w:rsidRPr="002E5CBA" w:rsidRDefault="00BD61A0" w:rsidP="00BD61A0">
      <w:pPr>
        <w:pStyle w:val="PL"/>
        <w:rPr>
          <w:lang w:val="en-US"/>
        </w:rPr>
      </w:pPr>
      <w:r w:rsidRPr="002E5CBA">
        <w:rPr>
          <w:lang w:val="en-US"/>
        </w:rPr>
        <w:t xml:space="preserve">          type: array</w:t>
      </w:r>
    </w:p>
    <w:p w14:paraId="18826039" w14:textId="77777777" w:rsidR="00BD61A0" w:rsidRPr="002E5CBA" w:rsidRDefault="00BD61A0" w:rsidP="00BD61A0">
      <w:pPr>
        <w:pStyle w:val="PL"/>
        <w:rPr>
          <w:lang w:val="en-US"/>
        </w:rPr>
      </w:pPr>
      <w:r w:rsidRPr="002E5CBA">
        <w:rPr>
          <w:lang w:val="en-US"/>
        </w:rPr>
        <w:t xml:space="preserve">          items:</w:t>
      </w:r>
    </w:p>
    <w:p w14:paraId="5CB2206C"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892C561" w14:textId="77777777" w:rsidR="00BD61A0" w:rsidRPr="002E5CBA" w:rsidRDefault="00BD61A0" w:rsidP="00BD61A0">
      <w:pPr>
        <w:pStyle w:val="PL"/>
        <w:rPr>
          <w:lang w:val="en-US"/>
        </w:rPr>
      </w:pPr>
      <w:r w:rsidRPr="002E5CBA">
        <w:rPr>
          <w:lang w:val="en-US"/>
        </w:rPr>
        <w:t xml:space="preserve">          minItems: </w:t>
      </w:r>
      <w:r>
        <w:rPr>
          <w:lang w:val="en-US"/>
        </w:rPr>
        <w:t>1</w:t>
      </w:r>
    </w:p>
    <w:p w14:paraId="71AAE6BD" w14:textId="77777777" w:rsidR="00BD61A0" w:rsidRPr="002E5CBA" w:rsidRDefault="00BD61A0" w:rsidP="00BD61A0">
      <w:pPr>
        <w:pStyle w:val="PL"/>
        <w:rPr>
          <w:lang w:val="en-US"/>
        </w:rPr>
      </w:pPr>
    </w:p>
    <w:p w14:paraId="4462CBF5" w14:textId="77777777" w:rsidR="00BD61A0" w:rsidRPr="002E5CBA" w:rsidRDefault="00BD61A0" w:rsidP="00BD61A0">
      <w:pPr>
        <w:pStyle w:val="PL"/>
        <w:rPr>
          <w:lang w:val="en-US"/>
        </w:rPr>
      </w:pPr>
    </w:p>
    <w:p w14:paraId="1D37540B" w14:textId="77777777" w:rsidR="00BD61A0" w:rsidRPr="002E5CBA" w:rsidRDefault="00BD61A0" w:rsidP="00BD61A0">
      <w:pPr>
        <w:pStyle w:val="PL"/>
        <w:rPr>
          <w:lang w:val="en-US"/>
        </w:rPr>
      </w:pPr>
      <w:r w:rsidRPr="002E5CBA">
        <w:rPr>
          <w:lang w:val="en-US"/>
        </w:rPr>
        <w:t xml:space="preserve">    VsmfUpdateData:</w:t>
      </w:r>
    </w:p>
    <w:p w14:paraId="6E9FDBE5" w14:textId="77777777" w:rsidR="00BD61A0" w:rsidRPr="002E5CBA" w:rsidRDefault="00BD61A0" w:rsidP="00BD61A0">
      <w:pPr>
        <w:pStyle w:val="PL"/>
        <w:rPr>
          <w:lang w:val="en-US"/>
        </w:rPr>
      </w:pPr>
      <w:r w:rsidRPr="002E5CBA">
        <w:rPr>
          <w:lang w:val="en-US"/>
        </w:rPr>
        <w:t xml:space="preserve">      type: object</w:t>
      </w:r>
    </w:p>
    <w:p w14:paraId="05C3DF59" w14:textId="77777777" w:rsidR="00BD61A0" w:rsidRPr="002E5CBA" w:rsidRDefault="00BD61A0" w:rsidP="00BD61A0">
      <w:pPr>
        <w:pStyle w:val="PL"/>
        <w:rPr>
          <w:lang w:val="en-US"/>
        </w:rPr>
      </w:pPr>
      <w:r w:rsidRPr="002E5CBA">
        <w:rPr>
          <w:lang w:val="en-US"/>
        </w:rPr>
        <w:t xml:space="preserve">      properties:</w:t>
      </w:r>
    </w:p>
    <w:p w14:paraId="465C1640" w14:textId="77777777" w:rsidR="00BD61A0" w:rsidRPr="002E5CBA" w:rsidRDefault="00BD61A0" w:rsidP="00BD61A0">
      <w:pPr>
        <w:pStyle w:val="PL"/>
        <w:rPr>
          <w:lang w:val="en-US"/>
        </w:rPr>
      </w:pPr>
      <w:r w:rsidRPr="002E5CBA">
        <w:rPr>
          <w:lang w:val="en-US"/>
        </w:rPr>
        <w:t xml:space="preserve">        requestIndication:</w:t>
      </w:r>
    </w:p>
    <w:p w14:paraId="55CE6293" w14:textId="77777777" w:rsidR="00BD61A0" w:rsidRPr="002E5CBA" w:rsidRDefault="00BD61A0" w:rsidP="00BD61A0">
      <w:pPr>
        <w:pStyle w:val="PL"/>
        <w:rPr>
          <w:lang w:val="en-US"/>
        </w:rPr>
      </w:pPr>
      <w:r w:rsidRPr="002E5CBA">
        <w:rPr>
          <w:lang w:val="en-US"/>
        </w:rPr>
        <w:t xml:space="preserve">          $ref: '#/components/schemas/RequestIndication'</w:t>
      </w:r>
    </w:p>
    <w:p w14:paraId="69A88C9F" w14:textId="77777777" w:rsidR="00BD61A0" w:rsidRPr="002E5CBA" w:rsidRDefault="00BD61A0" w:rsidP="00BD61A0">
      <w:pPr>
        <w:pStyle w:val="PL"/>
        <w:rPr>
          <w:lang w:val="en-US"/>
        </w:rPr>
      </w:pPr>
      <w:r w:rsidRPr="002E5CBA">
        <w:rPr>
          <w:lang w:val="en-US"/>
        </w:rPr>
        <w:t xml:space="preserve">        sessionAmbr:</w:t>
      </w:r>
    </w:p>
    <w:p w14:paraId="0227AD32" w14:textId="77777777" w:rsidR="00BD61A0" w:rsidRPr="002E5CBA" w:rsidRDefault="00BD61A0" w:rsidP="00BD61A0">
      <w:pPr>
        <w:pStyle w:val="PL"/>
        <w:rPr>
          <w:lang w:val="en-US"/>
        </w:rPr>
      </w:pPr>
      <w:r w:rsidRPr="002E5CBA">
        <w:rPr>
          <w:lang w:val="en-US"/>
        </w:rPr>
        <w:t xml:space="preserve">          $ref: 'TS29571_CommonData.yaml#/components/schemas/Ambr'</w:t>
      </w:r>
    </w:p>
    <w:p w14:paraId="472C0D30" w14:textId="77777777" w:rsidR="00BD61A0" w:rsidRPr="002E5CBA" w:rsidRDefault="00BD61A0" w:rsidP="00BD61A0">
      <w:pPr>
        <w:pStyle w:val="PL"/>
        <w:rPr>
          <w:lang w:val="en-US"/>
        </w:rPr>
      </w:pPr>
      <w:r w:rsidRPr="002E5CBA">
        <w:rPr>
          <w:lang w:val="en-US"/>
        </w:rPr>
        <w:t xml:space="preserve">        qosFlowsAddModRequestList:</w:t>
      </w:r>
    </w:p>
    <w:p w14:paraId="0002C2DC" w14:textId="77777777" w:rsidR="00BD61A0" w:rsidRPr="002E5CBA" w:rsidRDefault="00BD61A0" w:rsidP="00BD61A0">
      <w:pPr>
        <w:pStyle w:val="PL"/>
        <w:rPr>
          <w:lang w:val="en-US"/>
        </w:rPr>
      </w:pPr>
      <w:r w:rsidRPr="002E5CBA">
        <w:rPr>
          <w:lang w:val="en-US"/>
        </w:rPr>
        <w:t xml:space="preserve">          type: array</w:t>
      </w:r>
    </w:p>
    <w:p w14:paraId="04FA22EE" w14:textId="77777777" w:rsidR="00BD61A0" w:rsidRPr="002E5CBA" w:rsidRDefault="00BD61A0" w:rsidP="00BD61A0">
      <w:pPr>
        <w:pStyle w:val="PL"/>
        <w:rPr>
          <w:lang w:val="en-US"/>
        </w:rPr>
      </w:pPr>
      <w:r w:rsidRPr="002E5CBA">
        <w:rPr>
          <w:lang w:val="en-US"/>
        </w:rPr>
        <w:t xml:space="preserve">          items:</w:t>
      </w:r>
    </w:p>
    <w:p w14:paraId="0B1AB000" w14:textId="77777777" w:rsidR="00BD61A0" w:rsidRPr="002E5CBA" w:rsidRDefault="00BD61A0" w:rsidP="00BD61A0">
      <w:pPr>
        <w:pStyle w:val="PL"/>
        <w:rPr>
          <w:lang w:val="en-US"/>
        </w:rPr>
      </w:pPr>
      <w:r w:rsidRPr="002E5CBA">
        <w:rPr>
          <w:lang w:val="en-US"/>
        </w:rPr>
        <w:t xml:space="preserve">            $ref: '#/components/schemas/QosFlowAddModifyRequestItem'</w:t>
      </w:r>
    </w:p>
    <w:p w14:paraId="19DE9F67" w14:textId="77777777" w:rsidR="00BD61A0" w:rsidRPr="002E5CBA" w:rsidRDefault="00BD61A0" w:rsidP="00BD61A0">
      <w:pPr>
        <w:pStyle w:val="PL"/>
        <w:rPr>
          <w:lang w:val="en-US"/>
        </w:rPr>
      </w:pPr>
      <w:r w:rsidRPr="002E5CBA">
        <w:rPr>
          <w:lang w:val="en-US"/>
        </w:rPr>
        <w:t xml:space="preserve">          minItems: </w:t>
      </w:r>
      <w:r>
        <w:rPr>
          <w:lang w:val="en-US"/>
        </w:rPr>
        <w:t>1</w:t>
      </w:r>
    </w:p>
    <w:p w14:paraId="0C960407" w14:textId="77777777" w:rsidR="00BD61A0" w:rsidRPr="002E5CBA" w:rsidRDefault="00BD61A0" w:rsidP="00BD61A0">
      <w:pPr>
        <w:pStyle w:val="PL"/>
        <w:rPr>
          <w:lang w:val="en-US"/>
        </w:rPr>
      </w:pPr>
      <w:r w:rsidRPr="002E5CBA">
        <w:rPr>
          <w:lang w:val="en-US"/>
        </w:rPr>
        <w:t xml:space="preserve">        qosFlowsRelRequestList:</w:t>
      </w:r>
    </w:p>
    <w:p w14:paraId="72253BD9" w14:textId="77777777" w:rsidR="00BD61A0" w:rsidRPr="002E5CBA" w:rsidRDefault="00BD61A0" w:rsidP="00BD61A0">
      <w:pPr>
        <w:pStyle w:val="PL"/>
        <w:rPr>
          <w:lang w:val="en-US"/>
        </w:rPr>
      </w:pPr>
      <w:r w:rsidRPr="002E5CBA">
        <w:rPr>
          <w:lang w:val="en-US"/>
        </w:rPr>
        <w:t xml:space="preserve">          type: array</w:t>
      </w:r>
    </w:p>
    <w:p w14:paraId="1975D7FA" w14:textId="77777777" w:rsidR="00BD61A0" w:rsidRPr="002E5CBA" w:rsidRDefault="00BD61A0" w:rsidP="00BD61A0">
      <w:pPr>
        <w:pStyle w:val="PL"/>
        <w:rPr>
          <w:lang w:val="en-US"/>
        </w:rPr>
      </w:pPr>
      <w:r w:rsidRPr="002E5CBA">
        <w:rPr>
          <w:lang w:val="en-US"/>
        </w:rPr>
        <w:t xml:space="preserve">          items:</w:t>
      </w:r>
    </w:p>
    <w:p w14:paraId="58EB4F7C" w14:textId="77777777" w:rsidR="00BD61A0" w:rsidRPr="002E5CBA" w:rsidRDefault="00BD61A0" w:rsidP="00BD61A0">
      <w:pPr>
        <w:pStyle w:val="PL"/>
        <w:rPr>
          <w:lang w:val="en-US"/>
        </w:rPr>
      </w:pPr>
      <w:r w:rsidRPr="002E5CBA">
        <w:rPr>
          <w:lang w:val="en-US"/>
        </w:rPr>
        <w:t xml:space="preserve">            $ref: '#/components/schemas/QosFlowReleaseRequestItem'</w:t>
      </w:r>
    </w:p>
    <w:p w14:paraId="565534B1" w14:textId="77777777" w:rsidR="00BD61A0" w:rsidRPr="002E5CBA" w:rsidRDefault="00BD61A0" w:rsidP="00BD61A0">
      <w:pPr>
        <w:pStyle w:val="PL"/>
        <w:rPr>
          <w:lang w:val="en-US"/>
        </w:rPr>
      </w:pPr>
      <w:r w:rsidRPr="002E5CBA">
        <w:rPr>
          <w:lang w:val="en-US"/>
        </w:rPr>
        <w:t xml:space="preserve">          minItems: </w:t>
      </w:r>
      <w:r>
        <w:rPr>
          <w:lang w:val="en-US"/>
        </w:rPr>
        <w:t>1</w:t>
      </w:r>
    </w:p>
    <w:p w14:paraId="1DD352AE" w14:textId="77777777" w:rsidR="00BD61A0" w:rsidRPr="002E5CBA" w:rsidRDefault="00BD61A0" w:rsidP="00BD61A0">
      <w:pPr>
        <w:pStyle w:val="PL"/>
        <w:rPr>
          <w:lang w:val="en-US"/>
        </w:rPr>
      </w:pPr>
      <w:r w:rsidRPr="002E5CBA">
        <w:rPr>
          <w:lang w:val="en-US"/>
        </w:rPr>
        <w:t xml:space="preserve">        epsBearerInfo:</w:t>
      </w:r>
    </w:p>
    <w:p w14:paraId="4F1791A9" w14:textId="77777777" w:rsidR="00BD61A0" w:rsidRPr="002E5CBA" w:rsidRDefault="00BD61A0" w:rsidP="00BD61A0">
      <w:pPr>
        <w:pStyle w:val="PL"/>
        <w:rPr>
          <w:lang w:val="en-US"/>
        </w:rPr>
      </w:pPr>
      <w:r w:rsidRPr="002E5CBA">
        <w:rPr>
          <w:lang w:val="en-US"/>
        </w:rPr>
        <w:t xml:space="preserve">          type: array</w:t>
      </w:r>
    </w:p>
    <w:p w14:paraId="563BDFED" w14:textId="77777777" w:rsidR="00BD61A0" w:rsidRPr="002E5CBA" w:rsidRDefault="00BD61A0" w:rsidP="00BD61A0">
      <w:pPr>
        <w:pStyle w:val="PL"/>
        <w:rPr>
          <w:lang w:val="en-US"/>
        </w:rPr>
      </w:pPr>
      <w:r w:rsidRPr="002E5CBA">
        <w:rPr>
          <w:lang w:val="en-US"/>
        </w:rPr>
        <w:t xml:space="preserve">          items:</w:t>
      </w:r>
    </w:p>
    <w:p w14:paraId="520A77A4" w14:textId="77777777" w:rsidR="00BD61A0" w:rsidRPr="002E5CBA" w:rsidRDefault="00BD61A0" w:rsidP="00BD61A0">
      <w:pPr>
        <w:pStyle w:val="PL"/>
        <w:rPr>
          <w:lang w:val="en-US"/>
        </w:rPr>
      </w:pPr>
      <w:r w:rsidRPr="002E5CBA">
        <w:rPr>
          <w:lang w:val="en-US"/>
        </w:rPr>
        <w:t xml:space="preserve">            $ref: '#/components/schemas/EpsBearerInfo'</w:t>
      </w:r>
    </w:p>
    <w:p w14:paraId="769CA1AC" w14:textId="77777777" w:rsidR="00BD61A0" w:rsidRDefault="00BD61A0" w:rsidP="00BD61A0">
      <w:pPr>
        <w:pStyle w:val="PL"/>
        <w:rPr>
          <w:lang w:val="en-US"/>
        </w:rPr>
      </w:pPr>
      <w:r w:rsidRPr="002E5CBA">
        <w:rPr>
          <w:lang w:val="en-US"/>
        </w:rPr>
        <w:lastRenderedPageBreak/>
        <w:t xml:space="preserve">          minItems: </w:t>
      </w:r>
      <w:r>
        <w:rPr>
          <w:lang w:val="en-US"/>
        </w:rPr>
        <w:t>1</w:t>
      </w:r>
    </w:p>
    <w:p w14:paraId="71F32E2E" w14:textId="77777777" w:rsidR="00BD61A0" w:rsidRPr="002E5CBA" w:rsidRDefault="00BD61A0" w:rsidP="00BD61A0">
      <w:pPr>
        <w:pStyle w:val="PL"/>
        <w:rPr>
          <w:lang w:val="en-US"/>
        </w:rPr>
      </w:pPr>
      <w:r w:rsidRPr="002E5CBA">
        <w:rPr>
          <w:lang w:val="en-US"/>
        </w:rPr>
        <w:t xml:space="preserve">        </w:t>
      </w:r>
      <w:r>
        <w:rPr>
          <w:lang w:val="en-US"/>
        </w:rPr>
        <w:t>assignEbiList</w:t>
      </w:r>
      <w:r w:rsidRPr="002E5CBA">
        <w:rPr>
          <w:lang w:val="en-US"/>
        </w:rPr>
        <w:t>:</w:t>
      </w:r>
    </w:p>
    <w:p w14:paraId="193F8DBB" w14:textId="77777777" w:rsidR="00BD61A0" w:rsidRPr="002E5CBA" w:rsidRDefault="00BD61A0" w:rsidP="00BD61A0">
      <w:pPr>
        <w:pStyle w:val="PL"/>
        <w:rPr>
          <w:lang w:val="en-US"/>
        </w:rPr>
      </w:pPr>
      <w:r w:rsidRPr="002E5CBA">
        <w:rPr>
          <w:lang w:val="en-US"/>
        </w:rPr>
        <w:t xml:space="preserve">          type: array</w:t>
      </w:r>
    </w:p>
    <w:p w14:paraId="362CEB84" w14:textId="77777777" w:rsidR="00BD61A0" w:rsidRPr="002E5CBA" w:rsidRDefault="00BD61A0" w:rsidP="00BD61A0">
      <w:pPr>
        <w:pStyle w:val="PL"/>
        <w:rPr>
          <w:lang w:val="en-US"/>
        </w:rPr>
      </w:pPr>
      <w:r w:rsidRPr="002E5CBA">
        <w:rPr>
          <w:lang w:val="en-US"/>
        </w:rPr>
        <w:t xml:space="preserve">          items:</w:t>
      </w:r>
    </w:p>
    <w:p w14:paraId="745403B6" w14:textId="77777777" w:rsidR="00BD61A0" w:rsidRPr="002E5CBA" w:rsidRDefault="00BD61A0" w:rsidP="00BD61A0">
      <w:pPr>
        <w:pStyle w:val="PL"/>
        <w:rPr>
          <w:lang w:val="en-US"/>
        </w:rPr>
      </w:pPr>
      <w:r w:rsidRPr="002E5CBA">
        <w:rPr>
          <w:lang w:val="en-US"/>
        </w:rPr>
        <w:t xml:space="preserve">            $ref: '#/components/schemas/EpsBearerId'</w:t>
      </w:r>
    </w:p>
    <w:p w14:paraId="561F5860" w14:textId="77777777" w:rsidR="00BD61A0" w:rsidRPr="002E5CBA" w:rsidRDefault="00BD61A0" w:rsidP="00BD61A0">
      <w:pPr>
        <w:pStyle w:val="PL"/>
        <w:rPr>
          <w:lang w:val="en-US"/>
        </w:rPr>
      </w:pPr>
      <w:r w:rsidRPr="002E5CBA">
        <w:rPr>
          <w:lang w:val="en-US"/>
        </w:rPr>
        <w:t xml:space="preserve">          minItems: </w:t>
      </w:r>
      <w:r>
        <w:rPr>
          <w:lang w:val="en-US"/>
        </w:rPr>
        <w:t>1</w:t>
      </w:r>
    </w:p>
    <w:p w14:paraId="0B8E2D13" w14:textId="77777777" w:rsidR="00BD61A0" w:rsidRPr="002E5CBA" w:rsidRDefault="00BD61A0" w:rsidP="00BD61A0">
      <w:pPr>
        <w:pStyle w:val="PL"/>
        <w:rPr>
          <w:lang w:val="en-US"/>
        </w:rPr>
      </w:pPr>
      <w:r w:rsidRPr="002E5CBA">
        <w:rPr>
          <w:lang w:val="en-US"/>
        </w:rPr>
        <w:t xml:space="preserve">        revokeEbiList:</w:t>
      </w:r>
    </w:p>
    <w:p w14:paraId="6863EF57" w14:textId="77777777" w:rsidR="00BD61A0" w:rsidRPr="002E5CBA" w:rsidRDefault="00BD61A0" w:rsidP="00BD61A0">
      <w:pPr>
        <w:pStyle w:val="PL"/>
        <w:rPr>
          <w:lang w:val="en-US"/>
        </w:rPr>
      </w:pPr>
      <w:r w:rsidRPr="002E5CBA">
        <w:rPr>
          <w:lang w:val="en-US"/>
        </w:rPr>
        <w:t xml:space="preserve">          type: array</w:t>
      </w:r>
    </w:p>
    <w:p w14:paraId="5CE1DAB5" w14:textId="77777777" w:rsidR="00BD61A0" w:rsidRPr="002E5CBA" w:rsidRDefault="00BD61A0" w:rsidP="00BD61A0">
      <w:pPr>
        <w:pStyle w:val="PL"/>
        <w:rPr>
          <w:lang w:val="en-US"/>
        </w:rPr>
      </w:pPr>
      <w:r w:rsidRPr="002E5CBA">
        <w:rPr>
          <w:lang w:val="en-US"/>
        </w:rPr>
        <w:t xml:space="preserve">          items:</w:t>
      </w:r>
    </w:p>
    <w:p w14:paraId="5F90467E" w14:textId="77777777" w:rsidR="00BD61A0" w:rsidRPr="002E5CBA" w:rsidRDefault="00BD61A0" w:rsidP="00BD61A0">
      <w:pPr>
        <w:pStyle w:val="PL"/>
        <w:rPr>
          <w:lang w:val="en-US"/>
        </w:rPr>
      </w:pPr>
      <w:r w:rsidRPr="002E5CBA">
        <w:rPr>
          <w:lang w:val="en-US"/>
        </w:rPr>
        <w:t xml:space="preserve">            $ref: '#/components/schemas/EpsBearerId'</w:t>
      </w:r>
    </w:p>
    <w:p w14:paraId="3CED2977" w14:textId="77777777" w:rsidR="00BD61A0" w:rsidRPr="002E5CBA" w:rsidRDefault="00BD61A0" w:rsidP="00BD61A0">
      <w:pPr>
        <w:pStyle w:val="PL"/>
        <w:rPr>
          <w:lang w:val="en-US"/>
        </w:rPr>
      </w:pPr>
      <w:r w:rsidRPr="002E5CBA">
        <w:rPr>
          <w:lang w:val="en-US"/>
        </w:rPr>
        <w:t xml:space="preserve">          minItems: </w:t>
      </w:r>
      <w:r>
        <w:rPr>
          <w:lang w:val="en-US"/>
        </w:rPr>
        <w:t>1</w:t>
      </w:r>
    </w:p>
    <w:p w14:paraId="715C7DF7" w14:textId="77777777" w:rsidR="00BD61A0" w:rsidRPr="002E5CBA" w:rsidRDefault="00BD61A0" w:rsidP="00BD61A0">
      <w:pPr>
        <w:pStyle w:val="PL"/>
        <w:rPr>
          <w:lang w:val="en-US"/>
        </w:rPr>
      </w:pPr>
      <w:r w:rsidRPr="002E5CBA">
        <w:rPr>
          <w:lang w:val="en-US"/>
        </w:rPr>
        <w:t xml:space="preserve">        modifiedEbiList:</w:t>
      </w:r>
    </w:p>
    <w:p w14:paraId="04594E5E" w14:textId="77777777" w:rsidR="00BD61A0" w:rsidRPr="002E5CBA" w:rsidRDefault="00BD61A0" w:rsidP="00BD61A0">
      <w:pPr>
        <w:pStyle w:val="PL"/>
        <w:rPr>
          <w:lang w:val="en-US"/>
        </w:rPr>
      </w:pPr>
      <w:r w:rsidRPr="002E5CBA">
        <w:rPr>
          <w:lang w:val="en-US"/>
        </w:rPr>
        <w:t xml:space="preserve">          type: array</w:t>
      </w:r>
    </w:p>
    <w:p w14:paraId="71201355" w14:textId="77777777" w:rsidR="00BD61A0" w:rsidRPr="002E5CBA" w:rsidRDefault="00BD61A0" w:rsidP="00BD61A0">
      <w:pPr>
        <w:pStyle w:val="PL"/>
        <w:rPr>
          <w:lang w:val="en-US"/>
        </w:rPr>
      </w:pPr>
      <w:r w:rsidRPr="002E5CBA">
        <w:rPr>
          <w:lang w:val="en-US"/>
        </w:rPr>
        <w:t xml:space="preserve">          items:</w:t>
      </w:r>
    </w:p>
    <w:p w14:paraId="7692A401" w14:textId="77777777" w:rsidR="00BD61A0" w:rsidRPr="002E5CBA" w:rsidRDefault="00BD61A0" w:rsidP="00BD61A0">
      <w:pPr>
        <w:pStyle w:val="PL"/>
        <w:rPr>
          <w:lang w:val="en-US"/>
        </w:rPr>
      </w:pPr>
      <w:r w:rsidRPr="002E5CBA">
        <w:rPr>
          <w:lang w:val="en-US"/>
        </w:rPr>
        <w:t xml:space="preserve">            $ref: '#/components/schemas/EbiArpMapping'</w:t>
      </w:r>
    </w:p>
    <w:p w14:paraId="72AAAB94" w14:textId="77777777" w:rsidR="00BD61A0" w:rsidRPr="002E5CBA" w:rsidRDefault="00BD61A0" w:rsidP="00BD61A0">
      <w:pPr>
        <w:pStyle w:val="PL"/>
        <w:rPr>
          <w:lang w:val="en-US"/>
        </w:rPr>
      </w:pPr>
      <w:r w:rsidRPr="002E5CBA">
        <w:rPr>
          <w:lang w:val="en-US"/>
        </w:rPr>
        <w:t xml:space="preserve">          minItems: </w:t>
      </w:r>
      <w:r>
        <w:rPr>
          <w:lang w:val="en-US"/>
        </w:rPr>
        <w:t>1</w:t>
      </w:r>
    </w:p>
    <w:p w14:paraId="1885384A" w14:textId="77777777" w:rsidR="00BD61A0" w:rsidRPr="002E5CBA" w:rsidRDefault="00BD61A0" w:rsidP="00BD61A0">
      <w:pPr>
        <w:pStyle w:val="PL"/>
        <w:rPr>
          <w:lang w:val="en-US"/>
        </w:rPr>
      </w:pPr>
      <w:r w:rsidRPr="002E5CBA">
        <w:rPr>
          <w:lang w:val="en-US"/>
        </w:rPr>
        <w:t xml:space="preserve">        pti:</w:t>
      </w:r>
    </w:p>
    <w:p w14:paraId="49CD3B89" w14:textId="77777777" w:rsidR="00BD61A0" w:rsidRPr="002E5CBA" w:rsidRDefault="00BD61A0" w:rsidP="00BD61A0">
      <w:pPr>
        <w:pStyle w:val="PL"/>
        <w:rPr>
          <w:lang w:val="en-US"/>
        </w:rPr>
      </w:pPr>
      <w:r w:rsidRPr="002E5CBA">
        <w:rPr>
          <w:lang w:val="en-US"/>
        </w:rPr>
        <w:t xml:space="preserve">          $ref: '#/components/schemas/ProcedureTransactionId'</w:t>
      </w:r>
    </w:p>
    <w:p w14:paraId="6171C9A3" w14:textId="77777777" w:rsidR="00BD61A0" w:rsidRDefault="00BD61A0" w:rsidP="00BD61A0">
      <w:pPr>
        <w:pStyle w:val="PL"/>
        <w:rPr>
          <w:lang w:val="en-US"/>
        </w:rPr>
      </w:pPr>
      <w:r w:rsidRPr="002E5CBA">
        <w:rPr>
          <w:lang w:val="en-US"/>
        </w:rPr>
        <w:t xml:space="preserve">        n1SmInfoToUe:</w:t>
      </w:r>
    </w:p>
    <w:p w14:paraId="65516E5E" w14:textId="77777777" w:rsidR="00BD61A0" w:rsidRDefault="00BD61A0" w:rsidP="00BD61A0">
      <w:pPr>
        <w:pStyle w:val="PL"/>
        <w:rPr>
          <w:lang w:val="en-US"/>
        </w:rPr>
      </w:pPr>
      <w:r w:rsidRPr="002E5CBA">
        <w:rPr>
          <w:lang w:val="en-US"/>
        </w:rPr>
        <w:t xml:space="preserve">          $ref: 'TS29571_CommonData.yaml#/components/schemas/RefToBinaryData'</w:t>
      </w:r>
    </w:p>
    <w:p w14:paraId="00040B88" w14:textId="77777777" w:rsidR="00BD61A0" w:rsidRPr="002E5CBA" w:rsidRDefault="00BD61A0" w:rsidP="00BD61A0">
      <w:pPr>
        <w:pStyle w:val="PL"/>
        <w:rPr>
          <w:lang w:val="en-US"/>
        </w:rPr>
      </w:pPr>
      <w:r w:rsidRPr="002E5CBA">
        <w:rPr>
          <w:lang w:val="en-US"/>
        </w:rPr>
        <w:t xml:space="preserve">        </w:t>
      </w:r>
      <w:r>
        <w:rPr>
          <w:lang w:val="en-US"/>
        </w:rPr>
        <w:t>alwaysOnGranted</w:t>
      </w:r>
      <w:r w:rsidRPr="002E5CBA">
        <w:rPr>
          <w:lang w:val="en-US"/>
        </w:rPr>
        <w:t>:</w:t>
      </w:r>
    </w:p>
    <w:p w14:paraId="363B0BCA" w14:textId="77777777" w:rsidR="00BD61A0" w:rsidRDefault="00BD61A0" w:rsidP="00BD61A0">
      <w:pPr>
        <w:pStyle w:val="PL"/>
        <w:rPr>
          <w:lang w:val="en-US"/>
        </w:rPr>
      </w:pPr>
      <w:r w:rsidRPr="002E5CBA">
        <w:rPr>
          <w:lang w:val="en-US"/>
        </w:rPr>
        <w:t xml:space="preserve">          type: boolean</w:t>
      </w:r>
    </w:p>
    <w:p w14:paraId="124024BF"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CE64FD" w14:textId="77777777" w:rsidR="00BD61A0" w:rsidRPr="002E5CBA" w:rsidRDefault="00BD61A0" w:rsidP="00BD61A0">
      <w:pPr>
        <w:pStyle w:val="PL"/>
        <w:rPr>
          <w:lang w:val="en-US"/>
        </w:rPr>
      </w:pPr>
      <w:r w:rsidRPr="002E5CBA">
        <w:rPr>
          <w:lang w:val="en-US"/>
        </w:rPr>
        <w:t xml:space="preserve">        </w:t>
      </w:r>
      <w:r>
        <w:rPr>
          <w:lang w:val="en-US"/>
        </w:rPr>
        <w:t>h</w:t>
      </w:r>
      <w:r w:rsidRPr="002E5CBA">
        <w:rPr>
          <w:lang w:val="en-US"/>
        </w:rPr>
        <w:t>smfPduSessionUri:</w:t>
      </w:r>
    </w:p>
    <w:p w14:paraId="26052131" w14:textId="77777777" w:rsidR="00BD61A0" w:rsidRPr="002E5CBA" w:rsidRDefault="00BD61A0" w:rsidP="00BD61A0">
      <w:pPr>
        <w:pStyle w:val="PL"/>
        <w:rPr>
          <w:lang w:val="en-US"/>
        </w:rPr>
      </w:pPr>
      <w:r w:rsidRPr="002E5CBA">
        <w:rPr>
          <w:lang w:val="en-US"/>
        </w:rPr>
        <w:t xml:space="preserve">          $ref: 'TS29571_CommonData.yaml#/components/schemas/Uri'</w:t>
      </w:r>
    </w:p>
    <w:p w14:paraId="2DD72221" w14:textId="77777777" w:rsidR="00BD61A0" w:rsidRPr="002E5CBA" w:rsidRDefault="00BD61A0" w:rsidP="00BD61A0">
      <w:pPr>
        <w:pStyle w:val="PL"/>
        <w:rPr>
          <w:lang w:val="en-US"/>
        </w:rPr>
      </w:pPr>
      <w:r w:rsidRPr="002E5CBA">
        <w:rPr>
          <w:lang w:val="en-US"/>
        </w:rPr>
        <w:t xml:space="preserve">        supportedFeatures:</w:t>
      </w:r>
    </w:p>
    <w:p w14:paraId="314510D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41A42BE6" w14:textId="77777777" w:rsidR="00BD61A0" w:rsidRPr="002E5CBA" w:rsidRDefault="00BD61A0" w:rsidP="00BD61A0">
      <w:pPr>
        <w:pStyle w:val="PL"/>
        <w:rPr>
          <w:lang w:val="en-US"/>
        </w:rPr>
      </w:pPr>
      <w:r w:rsidRPr="002E5CBA">
        <w:rPr>
          <w:lang w:val="en-US"/>
        </w:rPr>
        <w:t xml:space="preserve">        cause:</w:t>
      </w:r>
    </w:p>
    <w:p w14:paraId="5234F2F1" w14:textId="77777777" w:rsidR="00BD61A0" w:rsidRDefault="00BD61A0" w:rsidP="00BD61A0">
      <w:pPr>
        <w:pStyle w:val="PL"/>
        <w:rPr>
          <w:lang w:val="en-US"/>
        </w:rPr>
      </w:pPr>
      <w:r w:rsidRPr="002E5CBA">
        <w:rPr>
          <w:lang w:val="en-US"/>
        </w:rPr>
        <w:t xml:space="preserve">          $ref: '#/components/schemas/Cause'</w:t>
      </w:r>
    </w:p>
    <w:p w14:paraId="5458DFF7" w14:textId="77777777" w:rsidR="00BD61A0" w:rsidRPr="002E5CBA" w:rsidRDefault="00BD61A0" w:rsidP="00BD61A0">
      <w:pPr>
        <w:pStyle w:val="PL"/>
        <w:rPr>
          <w:lang w:val="en-US"/>
        </w:rPr>
      </w:pPr>
      <w:r w:rsidRPr="002E5CBA">
        <w:rPr>
          <w:lang w:val="en-US"/>
        </w:rPr>
        <w:t xml:space="preserve">        n1smCause:</w:t>
      </w:r>
    </w:p>
    <w:p w14:paraId="7094ED74" w14:textId="77777777" w:rsidR="00BD61A0" w:rsidRDefault="00BD61A0" w:rsidP="00BD61A0">
      <w:pPr>
        <w:pStyle w:val="PL"/>
        <w:rPr>
          <w:lang w:val="en-US"/>
        </w:rPr>
      </w:pPr>
      <w:r w:rsidRPr="002E5CBA">
        <w:rPr>
          <w:lang w:val="en-US"/>
        </w:rPr>
        <w:t xml:space="preserve">          type: string</w:t>
      </w:r>
    </w:p>
    <w:p w14:paraId="1C667C78" w14:textId="77777777" w:rsidR="00BD61A0" w:rsidRDefault="00BD61A0" w:rsidP="00BD61A0">
      <w:pPr>
        <w:pStyle w:val="PL"/>
        <w:rPr>
          <w:lang w:val="en-US"/>
        </w:rPr>
      </w:pPr>
      <w:r w:rsidRPr="002E5CBA">
        <w:rPr>
          <w:lang w:val="en-US"/>
        </w:rPr>
        <w:t xml:space="preserve">        </w:t>
      </w:r>
      <w:r>
        <w:rPr>
          <w:lang w:val="en-US"/>
        </w:rPr>
        <w:t>backOffTimer</w:t>
      </w:r>
      <w:r w:rsidRPr="002E5CBA">
        <w:rPr>
          <w:lang w:val="en-US"/>
        </w:rPr>
        <w:t>:</w:t>
      </w:r>
    </w:p>
    <w:p w14:paraId="22C1CEDA" w14:textId="77777777" w:rsidR="00BD61A0" w:rsidRDefault="00BD61A0" w:rsidP="00BD61A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0295113" w14:textId="77777777" w:rsidR="00BD61A0" w:rsidRDefault="00BD61A0" w:rsidP="00BD61A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C17EB24" w14:textId="77777777" w:rsidR="00BD61A0" w:rsidRDefault="00BD61A0" w:rsidP="00BD61A0">
      <w:pPr>
        <w:pStyle w:val="PL"/>
        <w:rPr>
          <w:lang w:val="en-US"/>
        </w:rPr>
      </w:pPr>
      <w:r w:rsidRPr="002E5CBA">
        <w:rPr>
          <w:lang w:val="en-US"/>
        </w:rPr>
        <w:t xml:space="preserve">          $ref: '#/components/schemas/</w:t>
      </w:r>
      <w:r>
        <w:rPr>
          <w:lang w:val="en-US"/>
        </w:rPr>
        <w:t>MaReleaseIndication</w:t>
      </w:r>
      <w:r w:rsidRPr="002E5CBA">
        <w:rPr>
          <w:lang w:val="en-US"/>
        </w:rPr>
        <w:t>'</w:t>
      </w:r>
    </w:p>
    <w:p w14:paraId="4CA4A87C" w14:textId="77777777" w:rsidR="00BD61A0" w:rsidRDefault="00BD61A0" w:rsidP="00BD61A0">
      <w:pPr>
        <w:pStyle w:val="PL"/>
        <w:rPr>
          <w:lang w:val="en-US"/>
        </w:rPr>
      </w:pPr>
      <w:r>
        <w:rPr>
          <w:lang w:val="en-US"/>
        </w:rPr>
        <w:t xml:space="preserve">        dnaiList:</w:t>
      </w:r>
    </w:p>
    <w:p w14:paraId="63E06E31" w14:textId="77777777" w:rsidR="00BD61A0" w:rsidRDefault="00BD61A0" w:rsidP="00BD61A0">
      <w:pPr>
        <w:pStyle w:val="PL"/>
        <w:rPr>
          <w:lang w:val="en-US"/>
        </w:rPr>
      </w:pPr>
      <w:r>
        <w:rPr>
          <w:lang w:val="en-US"/>
        </w:rPr>
        <w:t xml:space="preserve">          type: array</w:t>
      </w:r>
    </w:p>
    <w:p w14:paraId="33F04324" w14:textId="77777777" w:rsidR="00BD61A0" w:rsidRDefault="00BD61A0" w:rsidP="00BD61A0">
      <w:pPr>
        <w:pStyle w:val="PL"/>
        <w:rPr>
          <w:lang w:val="en-US"/>
        </w:rPr>
      </w:pPr>
      <w:r>
        <w:rPr>
          <w:lang w:val="en-US"/>
        </w:rPr>
        <w:t xml:space="preserve">          items:</w:t>
      </w:r>
    </w:p>
    <w:p w14:paraId="234C80CA" w14:textId="77777777" w:rsidR="00BD61A0" w:rsidRPr="00BE72D7" w:rsidRDefault="00BD61A0" w:rsidP="00BD61A0">
      <w:pPr>
        <w:pStyle w:val="PL"/>
        <w:rPr>
          <w:lang w:val="en-US"/>
        </w:rPr>
      </w:pPr>
      <w:r>
        <w:rPr>
          <w:lang w:val="en-US"/>
        </w:rPr>
        <w:t xml:space="preserve">            $ref: 'TS29571_CommonData.yaml#/components/schemas/Dnai'</w:t>
      </w:r>
    </w:p>
    <w:p w14:paraId="48F58E83" w14:textId="77777777" w:rsidR="00BD61A0" w:rsidRPr="002E5CBA" w:rsidRDefault="00BD61A0" w:rsidP="00BD61A0">
      <w:pPr>
        <w:pStyle w:val="PL"/>
        <w:rPr>
          <w:lang w:val="en-US"/>
        </w:rPr>
      </w:pPr>
      <w:r w:rsidRPr="002E5CBA">
        <w:rPr>
          <w:lang w:val="en-US"/>
        </w:rPr>
        <w:t xml:space="preserve">      required:</w:t>
      </w:r>
    </w:p>
    <w:p w14:paraId="0F691C39" w14:textId="77777777" w:rsidR="00BD61A0" w:rsidRPr="002E5CBA" w:rsidRDefault="00BD61A0" w:rsidP="00BD61A0">
      <w:pPr>
        <w:pStyle w:val="PL"/>
        <w:rPr>
          <w:lang w:val="en-US"/>
        </w:rPr>
      </w:pPr>
      <w:r w:rsidRPr="002E5CBA">
        <w:rPr>
          <w:lang w:val="en-US"/>
        </w:rPr>
        <w:t xml:space="preserve">        - requestIndication</w:t>
      </w:r>
    </w:p>
    <w:p w14:paraId="4E6C6802" w14:textId="77777777" w:rsidR="00BD61A0" w:rsidRPr="002E5CBA" w:rsidRDefault="00BD61A0" w:rsidP="00BD61A0">
      <w:pPr>
        <w:pStyle w:val="PL"/>
        <w:rPr>
          <w:lang w:val="en-US"/>
        </w:rPr>
      </w:pPr>
    </w:p>
    <w:p w14:paraId="2FDF027F" w14:textId="77777777" w:rsidR="00BD61A0" w:rsidRPr="002E5CBA" w:rsidRDefault="00BD61A0" w:rsidP="00BD61A0">
      <w:pPr>
        <w:pStyle w:val="PL"/>
        <w:rPr>
          <w:lang w:val="en-US"/>
        </w:rPr>
      </w:pPr>
      <w:r w:rsidRPr="002E5CBA">
        <w:rPr>
          <w:lang w:val="en-US"/>
        </w:rPr>
        <w:t xml:space="preserve">    VsmfUpdatedData:</w:t>
      </w:r>
    </w:p>
    <w:p w14:paraId="196F9FF3" w14:textId="77777777" w:rsidR="00BD61A0" w:rsidRPr="002E5CBA" w:rsidRDefault="00BD61A0" w:rsidP="00BD61A0">
      <w:pPr>
        <w:pStyle w:val="PL"/>
        <w:rPr>
          <w:lang w:val="en-US"/>
        </w:rPr>
      </w:pPr>
      <w:r w:rsidRPr="002E5CBA">
        <w:rPr>
          <w:lang w:val="en-US"/>
        </w:rPr>
        <w:t xml:space="preserve">      type: object</w:t>
      </w:r>
    </w:p>
    <w:p w14:paraId="6A57F0A3" w14:textId="77777777" w:rsidR="00BD61A0" w:rsidRPr="002E5CBA" w:rsidRDefault="00BD61A0" w:rsidP="00BD61A0">
      <w:pPr>
        <w:pStyle w:val="PL"/>
        <w:rPr>
          <w:lang w:val="en-US"/>
        </w:rPr>
      </w:pPr>
      <w:r w:rsidRPr="002E5CBA">
        <w:rPr>
          <w:lang w:val="en-US"/>
        </w:rPr>
        <w:t xml:space="preserve">      properties:</w:t>
      </w:r>
    </w:p>
    <w:p w14:paraId="4AB7825E" w14:textId="77777777" w:rsidR="00BD61A0" w:rsidRPr="002E5CBA" w:rsidRDefault="00BD61A0" w:rsidP="00BD61A0">
      <w:pPr>
        <w:pStyle w:val="PL"/>
        <w:rPr>
          <w:lang w:val="en-US"/>
        </w:rPr>
      </w:pPr>
      <w:r w:rsidRPr="002E5CBA">
        <w:rPr>
          <w:lang w:val="en-US"/>
        </w:rPr>
        <w:t xml:space="preserve">        qosFlowsAddModList:</w:t>
      </w:r>
    </w:p>
    <w:p w14:paraId="7D11323A" w14:textId="77777777" w:rsidR="00BD61A0" w:rsidRPr="002E5CBA" w:rsidRDefault="00BD61A0" w:rsidP="00BD61A0">
      <w:pPr>
        <w:pStyle w:val="PL"/>
        <w:rPr>
          <w:lang w:val="en-US"/>
        </w:rPr>
      </w:pPr>
      <w:r w:rsidRPr="002E5CBA">
        <w:rPr>
          <w:lang w:val="en-US"/>
        </w:rPr>
        <w:t xml:space="preserve">          type: array</w:t>
      </w:r>
    </w:p>
    <w:p w14:paraId="17C0D25C" w14:textId="77777777" w:rsidR="00BD61A0" w:rsidRPr="002E5CBA" w:rsidRDefault="00BD61A0" w:rsidP="00BD61A0">
      <w:pPr>
        <w:pStyle w:val="PL"/>
        <w:rPr>
          <w:lang w:val="en-US"/>
        </w:rPr>
      </w:pPr>
      <w:r w:rsidRPr="002E5CBA">
        <w:rPr>
          <w:lang w:val="en-US"/>
        </w:rPr>
        <w:t xml:space="preserve">          items:</w:t>
      </w:r>
    </w:p>
    <w:p w14:paraId="5B52CD7D" w14:textId="77777777" w:rsidR="00BD61A0" w:rsidRPr="002E5CBA" w:rsidRDefault="00BD61A0" w:rsidP="00BD61A0">
      <w:pPr>
        <w:pStyle w:val="PL"/>
        <w:rPr>
          <w:lang w:val="en-US"/>
        </w:rPr>
      </w:pPr>
      <w:r w:rsidRPr="002E5CBA">
        <w:rPr>
          <w:lang w:val="en-US"/>
        </w:rPr>
        <w:t xml:space="preserve">            $ref: '#/components/schemas/QosFlowItem'</w:t>
      </w:r>
    </w:p>
    <w:p w14:paraId="12A22BD9" w14:textId="77777777" w:rsidR="00BD61A0" w:rsidRPr="002E5CBA" w:rsidRDefault="00BD61A0" w:rsidP="00BD61A0">
      <w:pPr>
        <w:pStyle w:val="PL"/>
        <w:rPr>
          <w:lang w:val="en-US"/>
        </w:rPr>
      </w:pPr>
      <w:r w:rsidRPr="002E5CBA">
        <w:rPr>
          <w:lang w:val="en-US"/>
        </w:rPr>
        <w:t xml:space="preserve">          minItems: </w:t>
      </w:r>
      <w:r>
        <w:rPr>
          <w:lang w:val="en-US"/>
        </w:rPr>
        <w:t>1</w:t>
      </w:r>
    </w:p>
    <w:p w14:paraId="7278EBD6" w14:textId="77777777" w:rsidR="00BD61A0" w:rsidRPr="002E5CBA" w:rsidRDefault="00BD61A0" w:rsidP="00BD61A0">
      <w:pPr>
        <w:pStyle w:val="PL"/>
        <w:rPr>
          <w:lang w:val="en-US"/>
        </w:rPr>
      </w:pPr>
      <w:r w:rsidRPr="002E5CBA">
        <w:rPr>
          <w:lang w:val="en-US"/>
        </w:rPr>
        <w:t xml:space="preserve">        qosFlowsRelList:</w:t>
      </w:r>
    </w:p>
    <w:p w14:paraId="23FC5FF0" w14:textId="77777777" w:rsidR="00BD61A0" w:rsidRPr="002E5CBA" w:rsidRDefault="00BD61A0" w:rsidP="00BD61A0">
      <w:pPr>
        <w:pStyle w:val="PL"/>
        <w:rPr>
          <w:lang w:val="en-US"/>
        </w:rPr>
      </w:pPr>
      <w:r w:rsidRPr="002E5CBA">
        <w:rPr>
          <w:lang w:val="en-US"/>
        </w:rPr>
        <w:t xml:space="preserve">          type: array</w:t>
      </w:r>
    </w:p>
    <w:p w14:paraId="23F942F2" w14:textId="77777777" w:rsidR="00BD61A0" w:rsidRPr="002E5CBA" w:rsidRDefault="00BD61A0" w:rsidP="00BD61A0">
      <w:pPr>
        <w:pStyle w:val="PL"/>
        <w:rPr>
          <w:lang w:val="en-US"/>
        </w:rPr>
      </w:pPr>
      <w:r w:rsidRPr="002E5CBA">
        <w:rPr>
          <w:lang w:val="en-US"/>
        </w:rPr>
        <w:t xml:space="preserve">          items:</w:t>
      </w:r>
    </w:p>
    <w:p w14:paraId="2C89FFB4" w14:textId="77777777" w:rsidR="00BD61A0" w:rsidRPr="002E5CBA" w:rsidRDefault="00BD61A0" w:rsidP="00BD61A0">
      <w:pPr>
        <w:pStyle w:val="PL"/>
        <w:rPr>
          <w:lang w:val="en-US"/>
        </w:rPr>
      </w:pPr>
      <w:r w:rsidRPr="002E5CBA">
        <w:rPr>
          <w:lang w:val="en-US"/>
        </w:rPr>
        <w:t xml:space="preserve">            $ref: '#/components/schemas/QosFlowItem'</w:t>
      </w:r>
    </w:p>
    <w:p w14:paraId="4523624C" w14:textId="77777777" w:rsidR="00BD61A0" w:rsidRPr="002E5CBA" w:rsidRDefault="00BD61A0" w:rsidP="00BD61A0">
      <w:pPr>
        <w:pStyle w:val="PL"/>
        <w:rPr>
          <w:lang w:val="en-US"/>
        </w:rPr>
      </w:pPr>
      <w:r w:rsidRPr="002E5CBA">
        <w:rPr>
          <w:lang w:val="en-US"/>
        </w:rPr>
        <w:t xml:space="preserve">          minItems: </w:t>
      </w:r>
      <w:r>
        <w:rPr>
          <w:lang w:val="en-US"/>
        </w:rPr>
        <w:t>1</w:t>
      </w:r>
    </w:p>
    <w:p w14:paraId="797EE981" w14:textId="77777777" w:rsidR="00BD61A0" w:rsidRPr="002E5CBA" w:rsidRDefault="00BD61A0" w:rsidP="00BD61A0">
      <w:pPr>
        <w:pStyle w:val="PL"/>
        <w:rPr>
          <w:lang w:val="en-US"/>
        </w:rPr>
      </w:pPr>
      <w:r w:rsidRPr="002E5CBA">
        <w:rPr>
          <w:lang w:val="en-US"/>
        </w:rPr>
        <w:t xml:space="preserve">        qosFlowsFailedtoAddModList:</w:t>
      </w:r>
    </w:p>
    <w:p w14:paraId="14D0E949" w14:textId="77777777" w:rsidR="00BD61A0" w:rsidRPr="002E5CBA" w:rsidRDefault="00BD61A0" w:rsidP="00BD61A0">
      <w:pPr>
        <w:pStyle w:val="PL"/>
        <w:rPr>
          <w:lang w:val="en-US"/>
        </w:rPr>
      </w:pPr>
      <w:r w:rsidRPr="002E5CBA">
        <w:rPr>
          <w:lang w:val="en-US"/>
        </w:rPr>
        <w:t xml:space="preserve">          type: array</w:t>
      </w:r>
    </w:p>
    <w:p w14:paraId="2D924CE5" w14:textId="77777777" w:rsidR="00BD61A0" w:rsidRPr="002E5CBA" w:rsidRDefault="00BD61A0" w:rsidP="00BD61A0">
      <w:pPr>
        <w:pStyle w:val="PL"/>
        <w:rPr>
          <w:lang w:val="en-US"/>
        </w:rPr>
      </w:pPr>
      <w:r w:rsidRPr="002E5CBA">
        <w:rPr>
          <w:lang w:val="en-US"/>
        </w:rPr>
        <w:t xml:space="preserve">          items:</w:t>
      </w:r>
    </w:p>
    <w:p w14:paraId="609CA995" w14:textId="77777777" w:rsidR="00BD61A0" w:rsidRPr="002E5CBA" w:rsidRDefault="00BD61A0" w:rsidP="00BD61A0">
      <w:pPr>
        <w:pStyle w:val="PL"/>
        <w:rPr>
          <w:lang w:val="en-US"/>
        </w:rPr>
      </w:pPr>
      <w:r w:rsidRPr="002E5CBA">
        <w:rPr>
          <w:lang w:val="en-US"/>
        </w:rPr>
        <w:t xml:space="preserve">            $ref: '#/components/schemas/QosFlowItem'</w:t>
      </w:r>
    </w:p>
    <w:p w14:paraId="7522A266" w14:textId="77777777" w:rsidR="00BD61A0" w:rsidRPr="002E5CBA" w:rsidRDefault="00BD61A0" w:rsidP="00BD61A0">
      <w:pPr>
        <w:pStyle w:val="PL"/>
        <w:rPr>
          <w:lang w:val="en-US"/>
        </w:rPr>
      </w:pPr>
      <w:r w:rsidRPr="002E5CBA">
        <w:rPr>
          <w:lang w:val="en-US"/>
        </w:rPr>
        <w:t xml:space="preserve">          minItems: </w:t>
      </w:r>
      <w:r>
        <w:rPr>
          <w:lang w:val="en-US"/>
        </w:rPr>
        <w:t>1</w:t>
      </w:r>
    </w:p>
    <w:p w14:paraId="4CBD2B20" w14:textId="77777777" w:rsidR="00BD61A0" w:rsidRPr="002E5CBA" w:rsidRDefault="00BD61A0" w:rsidP="00BD61A0">
      <w:pPr>
        <w:pStyle w:val="PL"/>
        <w:rPr>
          <w:lang w:val="en-US"/>
        </w:rPr>
      </w:pPr>
      <w:r w:rsidRPr="002E5CBA">
        <w:rPr>
          <w:lang w:val="en-US"/>
        </w:rPr>
        <w:t xml:space="preserve">        qosFlowsFailedtoRelList:</w:t>
      </w:r>
    </w:p>
    <w:p w14:paraId="102C3F13" w14:textId="77777777" w:rsidR="00BD61A0" w:rsidRPr="002E5CBA" w:rsidRDefault="00BD61A0" w:rsidP="00BD61A0">
      <w:pPr>
        <w:pStyle w:val="PL"/>
        <w:rPr>
          <w:lang w:val="en-US"/>
        </w:rPr>
      </w:pPr>
      <w:r w:rsidRPr="002E5CBA">
        <w:rPr>
          <w:lang w:val="en-US"/>
        </w:rPr>
        <w:t xml:space="preserve">          type: array</w:t>
      </w:r>
    </w:p>
    <w:p w14:paraId="0C7C6438" w14:textId="77777777" w:rsidR="00BD61A0" w:rsidRPr="002E5CBA" w:rsidRDefault="00BD61A0" w:rsidP="00BD61A0">
      <w:pPr>
        <w:pStyle w:val="PL"/>
        <w:rPr>
          <w:lang w:val="en-US"/>
        </w:rPr>
      </w:pPr>
      <w:r w:rsidRPr="002E5CBA">
        <w:rPr>
          <w:lang w:val="en-US"/>
        </w:rPr>
        <w:t xml:space="preserve">          items:</w:t>
      </w:r>
    </w:p>
    <w:p w14:paraId="1B1D612F" w14:textId="77777777" w:rsidR="00BD61A0" w:rsidRPr="002E5CBA" w:rsidRDefault="00BD61A0" w:rsidP="00BD61A0">
      <w:pPr>
        <w:pStyle w:val="PL"/>
        <w:rPr>
          <w:lang w:val="en-US"/>
        </w:rPr>
      </w:pPr>
      <w:r w:rsidRPr="002E5CBA">
        <w:rPr>
          <w:lang w:val="en-US"/>
        </w:rPr>
        <w:t xml:space="preserve">            $ref: '#/components/schemas/QosFlowItem'</w:t>
      </w:r>
    </w:p>
    <w:p w14:paraId="5125FB53" w14:textId="77777777" w:rsidR="00BD61A0" w:rsidRPr="002E5CBA" w:rsidRDefault="00BD61A0" w:rsidP="00BD61A0">
      <w:pPr>
        <w:pStyle w:val="PL"/>
        <w:rPr>
          <w:lang w:val="en-US"/>
        </w:rPr>
      </w:pPr>
      <w:r w:rsidRPr="002E5CBA">
        <w:rPr>
          <w:lang w:val="en-US"/>
        </w:rPr>
        <w:t xml:space="preserve">          minItems: </w:t>
      </w:r>
      <w:r>
        <w:rPr>
          <w:lang w:val="en-US"/>
        </w:rPr>
        <w:t>1</w:t>
      </w:r>
    </w:p>
    <w:p w14:paraId="39278249" w14:textId="77777777" w:rsidR="00BD61A0" w:rsidRDefault="00BD61A0" w:rsidP="00BD61A0">
      <w:pPr>
        <w:pStyle w:val="PL"/>
        <w:rPr>
          <w:lang w:val="en-US"/>
        </w:rPr>
      </w:pPr>
      <w:r w:rsidRPr="002E5CBA">
        <w:rPr>
          <w:lang w:val="en-US"/>
        </w:rPr>
        <w:t xml:space="preserve">        n1SmInfoFromUe:</w:t>
      </w:r>
    </w:p>
    <w:p w14:paraId="3BBDE9E9"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7FC35CBE" w14:textId="77777777" w:rsidR="00BD61A0" w:rsidRDefault="00BD61A0" w:rsidP="00BD61A0">
      <w:pPr>
        <w:pStyle w:val="PL"/>
        <w:rPr>
          <w:lang w:val="en-US"/>
        </w:rPr>
      </w:pPr>
      <w:r w:rsidRPr="002E5CBA">
        <w:rPr>
          <w:lang w:val="en-US"/>
        </w:rPr>
        <w:t xml:space="preserve">        unknownN1SmInfo:</w:t>
      </w:r>
    </w:p>
    <w:p w14:paraId="04C9E1B5"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4FE499D2" w14:textId="77777777" w:rsidR="00BD61A0" w:rsidRPr="002E5CBA" w:rsidRDefault="00BD61A0" w:rsidP="00BD61A0">
      <w:pPr>
        <w:pStyle w:val="PL"/>
        <w:rPr>
          <w:lang w:val="en-US"/>
        </w:rPr>
      </w:pPr>
      <w:r w:rsidRPr="002E5CBA">
        <w:rPr>
          <w:lang w:val="en-US"/>
        </w:rPr>
        <w:t xml:space="preserve">        ueLocation:</w:t>
      </w:r>
    </w:p>
    <w:p w14:paraId="0FEDE88E"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4FF4C34" w14:textId="77777777" w:rsidR="00BD61A0" w:rsidRPr="002E5CBA" w:rsidRDefault="00BD61A0" w:rsidP="00BD61A0">
      <w:pPr>
        <w:pStyle w:val="PL"/>
        <w:rPr>
          <w:lang w:val="en-US"/>
        </w:rPr>
      </w:pPr>
      <w:r w:rsidRPr="002E5CBA">
        <w:rPr>
          <w:lang w:val="en-US"/>
        </w:rPr>
        <w:t xml:space="preserve">        ueTimeZone:</w:t>
      </w:r>
    </w:p>
    <w:p w14:paraId="411B3EB5" w14:textId="77777777" w:rsidR="00BD61A0" w:rsidRPr="002E5CBA" w:rsidRDefault="00BD61A0" w:rsidP="00BD61A0">
      <w:pPr>
        <w:pStyle w:val="PL"/>
        <w:rPr>
          <w:lang w:val="en-US"/>
        </w:rPr>
      </w:pPr>
      <w:r w:rsidRPr="002E5CBA">
        <w:rPr>
          <w:lang w:val="en-US"/>
        </w:rPr>
        <w:t xml:space="preserve">          $ref: 'TS29571_CommonData.yaml#/components/schemas/TimeZone'</w:t>
      </w:r>
    </w:p>
    <w:p w14:paraId="4D417B19" w14:textId="77777777" w:rsidR="00BD61A0" w:rsidRPr="002E5CBA" w:rsidRDefault="00BD61A0" w:rsidP="00BD61A0">
      <w:pPr>
        <w:pStyle w:val="PL"/>
        <w:rPr>
          <w:lang w:val="en-US"/>
        </w:rPr>
      </w:pPr>
      <w:r w:rsidRPr="002E5CBA">
        <w:rPr>
          <w:lang w:val="en-US"/>
        </w:rPr>
        <w:t xml:space="preserve">        addUeLocation:</w:t>
      </w:r>
    </w:p>
    <w:p w14:paraId="641C43A6" w14:textId="77777777" w:rsidR="00BD61A0" w:rsidRPr="002E5CBA" w:rsidRDefault="00BD61A0" w:rsidP="00BD61A0">
      <w:pPr>
        <w:pStyle w:val="PL"/>
        <w:rPr>
          <w:lang w:val="en-US"/>
        </w:rPr>
      </w:pPr>
      <w:r w:rsidRPr="002E5CBA">
        <w:rPr>
          <w:lang w:val="en-US"/>
        </w:rPr>
        <w:t xml:space="preserve">          $ref: 'TS29571_CommonData.yaml#/components/schemas/UserLocation'</w:t>
      </w:r>
    </w:p>
    <w:p w14:paraId="2B5C21C8" w14:textId="77777777" w:rsidR="00BD61A0" w:rsidRPr="002E5CBA" w:rsidRDefault="00BD61A0" w:rsidP="00BD61A0">
      <w:pPr>
        <w:pStyle w:val="PL"/>
        <w:rPr>
          <w:lang w:val="en-US"/>
        </w:rPr>
      </w:pPr>
      <w:r w:rsidRPr="002E5CBA">
        <w:rPr>
          <w:lang w:val="en-US"/>
        </w:rPr>
        <w:t xml:space="preserve">        </w:t>
      </w:r>
      <w:r>
        <w:rPr>
          <w:lang w:val="en-US"/>
        </w:rPr>
        <w:t>assignedEbiList</w:t>
      </w:r>
      <w:r w:rsidRPr="002E5CBA">
        <w:rPr>
          <w:lang w:val="en-US"/>
        </w:rPr>
        <w:t>:</w:t>
      </w:r>
    </w:p>
    <w:p w14:paraId="0888AD68" w14:textId="77777777" w:rsidR="00BD61A0" w:rsidRPr="002E5CBA" w:rsidRDefault="00BD61A0" w:rsidP="00BD61A0">
      <w:pPr>
        <w:pStyle w:val="PL"/>
        <w:rPr>
          <w:lang w:val="en-US"/>
        </w:rPr>
      </w:pPr>
      <w:r w:rsidRPr="002E5CBA">
        <w:rPr>
          <w:lang w:val="en-US"/>
        </w:rPr>
        <w:t xml:space="preserve">          type: array</w:t>
      </w:r>
    </w:p>
    <w:p w14:paraId="7E7127A6" w14:textId="77777777" w:rsidR="00BD61A0" w:rsidRPr="002E5CBA" w:rsidRDefault="00BD61A0" w:rsidP="00BD61A0">
      <w:pPr>
        <w:pStyle w:val="PL"/>
        <w:rPr>
          <w:lang w:val="en-US"/>
        </w:rPr>
      </w:pPr>
      <w:r w:rsidRPr="002E5CBA">
        <w:rPr>
          <w:lang w:val="en-US"/>
        </w:rPr>
        <w:t xml:space="preserve">          items:</w:t>
      </w:r>
    </w:p>
    <w:p w14:paraId="560B0656" w14:textId="77777777" w:rsidR="00BD61A0" w:rsidRPr="002E5CBA" w:rsidRDefault="00BD61A0" w:rsidP="00BD61A0">
      <w:pPr>
        <w:pStyle w:val="PL"/>
        <w:rPr>
          <w:lang w:val="en-US"/>
        </w:rPr>
      </w:pPr>
      <w:r w:rsidRPr="002E5CBA">
        <w:rPr>
          <w:lang w:val="en-US"/>
        </w:rPr>
        <w:lastRenderedPageBreak/>
        <w:t xml:space="preserve">            $ref: '#/components/schemas/EbiArpMapping'</w:t>
      </w:r>
    </w:p>
    <w:p w14:paraId="7FFEF4F8" w14:textId="77777777" w:rsidR="00BD61A0" w:rsidRPr="002E5CBA" w:rsidRDefault="00BD61A0" w:rsidP="00BD61A0">
      <w:pPr>
        <w:pStyle w:val="PL"/>
        <w:rPr>
          <w:lang w:val="en-US"/>
        </w:rPr>
      </w:pPr>
      <w:r w:rsidRPr="002E5CBA">
        <w:rPr>
          <w:lang w:val="en-US"/>
        </w:rPr>
        <w:t xml:space="preserve">          minItems: </w:t>
      </w:r>
      <w:r>
        <w:rPr>
          <w:lang w:val="en-US"/>
        </w:rPr>
        <w:t>1</w:t>
      </w:r>
    </w:p>
    <w:p w14:paraId="7308C53A" w14:textId="77777777" w:rsidR="00BD61A0" w:rsidRPr="002E5CBA" w:rsidRDefault="00BD61A0" w:rsidP="00BD61A0">
      <w:pPr>
        <w:pStyle w:val="PL"/>
        <w:rPr>
          <w:lang w:val="en-US"/>
        </w:rPr>
      </w:pPr>
      <w:r w:rsidRPr="002E5CBA">
        <w:rPr>
          <w:lang w:val="en-US"/>
        </w:rPr>
        <w:t xml:space="preserve">        </w:t>
      </w:r>
      <w:r>
        <w:rPr>
          <w:lang w:val="en-US"/>
        </w:rPr>
        <w:t>failedToAssignEbiList</w:t>
      </w:r>
      <w:r w:rsidRPr="002E5CBA">
        <w:rPr>
          <w:lang w:val="en-US"/>
        </w:rPr>
        <w:t>:</w:t>
      </w:r>
    </w:p>
    <w:p w14:paraId="32833B15" w14:textId="77777777" w:rsidR="00BD61A0" w:rsidRPr="002E5CBA" w:rsidRDefault="00BD61A0" w:rsidP="00BD61A0">
      <w:pPr>
        <w:pStyle w:val="PL"/>
        <w:rPr>
          <w:lang w:val="en-US"/>
        </w:rPr>
      </w:pPr>
      <w:r w:rsidRPr="002E5CBA">
        <w:rPr>
          <w:lang w:val="en-US"/>
        </w:rPr>
        <w:t xml:space="preserve">          type: array</w:t>
      </w:r>
    </w:p>
    <w:p w14:paraId="6F7E5597" w14:textId="77777777" w:rsidR="00BD61A0" w:rsidRPr="002E5CBA" w:rsidRDefault="00BD61A0" w:rsidP="00BD61A0">
      <w:pPr>
        <w:pStyle w:val="PL"/>
        <w:rPr>
          <w:lang w:val="en-US"/>
        </w:rPr>
      </w:pPr>
      <w:r w:rsidRPr="002E5CBA">
        <w:rPr>
          <w:lang w:val="en-US"/>
        </w:rPr>
        <w:t xml:space="preserve">          items:</w:t>
      </w:r>
    </w:p>
    <w:p w14:paraId="5CA66E33" w14:textId="77777777" w:rsidR="00BD61A0" w:rsidRPr="002E5CBA" w:rsidRDefault="00BD61A0" w:rsidP="00BD61A0">
      <w:pPr>
        <w:pStyle w:val="PL"/>
        <w:rPr>
          <w:lang w:val="en-US"/>
        </w:rPr>
      </w:pPr>
      <w:r w:rsidRPr="002E5CBA">
        <w:rPr>
          <w:lang w:val="en-US"/>
        </w:rPr>
        <w:t xml:space="preserve">            $ref: '#/components/schemas/EpsBearerId'</w:t>
      </w:r>
    </w:p>
    <w:p w14:paraId="77DE8D8A" w14:textId="77777777" w:rsidR="00BD61A0" w:rsidRPr="002E5CBA" w:rsidRDefault="00BD61A0" w:rsidP="00BD61A0">
      <w:pPr>
        <w:pStyle w:val="PL"/>
        <w:rPr>
          <w:lang w:val="en-US"/>
        </w:rPr>
      </w:pPr>
      <w:r w:rsidRPr="002E5CBA">
        <w:rPr>
          <w:lang w:val="en-US"/>
        </w:rPr>
        <w:t xml:space="preserve">          minItems: </w:t>
      </w:r>
      <w:r>
        <w:rPr>
          <w:lang w:val="en-US"/>
        </w:rPr>
        <w:t>1</w:t>
      </w:r>
    </w:p>
    <w:p w14:paraId="2FE8E05E" w14:textId="77777777" w:rsidR="00BD61A0" w:rsidRPr="002E5CBA" w:rsidRDefault="00BD61A0" w:rsidP="00BD61A0">
      <w:pPr>
        <w:pStyle w:val="PL"/>
        <w:rPr>
          <w:lang w:val="en-US"/>
        </w:rPr>
      </w:pPr>
      <w:r w:rsidRPr="002E5CBA">
        <w:rPr>
          <w:lang w:val="en-US"/>
        </w:rPr>
        <w:t xml:space="preserve">        </w:t>
      </w:r>
      <w:r>
        <w:rPr>
          <w:lang w:val="en-US"/>
        </w:rPr>
        <w:t>releasedEbiList</w:t>
      </w:r>
      <w:r w:rsidRPr="002E5CBA">
        <w:rPr>
          <w:lang w:val="en-US"/>
        </w:rPr>
        <w:t>:</w:t>
      </w:r>
    </w:p>
    <w:p w14:paraId="13F44C18" w14:textId="77777777" w:rsidR="00BD61A0" w:rsidRPr="002E5CBA" w:rsidRDefault="00BD61A0" w:rsidP="00BD61A0">
      <w:pPr>
        <w:pStyle w:val="PL"/>
        <w:rPr>
          <w:lang w:val="en-US"/>
        </w:rPr>
      </w:pPr>
      <w:r w:rsidRPr="002E5CBA">
        <w:rPr>
          <w:lang w:val="en-US"/>
        </w:rPr>
        <w:t xml:space="preserve">          type: array</w:t>
      </w:r>
    </w:p>
    <w:p w14:paraId="1E17F54F" w14:textId="77777777" w:rsidR="00BD61A0" w:rsidRPr="002E5CBA" w:rsidRDefault="00BD61A0" w:rsidP="00BD61A0">
      <w:pPr>
        <w:pStyle w:val="PL"/>
        <w:rPr>
          <w:lang w:val="en-US"/>
        </w:rPr>
      </w:pPr>
      <w:r w:rsidRPr="002E5CBA">
        <w:rPr>
          <w:lang w:val="en-US"/>
        </w:rPr>
        <w:t xml:space="preserve">          items:</w:t>
      </w:r>
    </w:p>
    <w:p w14:paraId="182AA135" w14:textId="77777777" w:rsidR="00BD61A0" w:rsidRPr="002E5CBA" w:rsidRDefault="00BD61A0" w:rsidP="00BD61A0">
      <w:pPr>
        <w:pStyle w:val="PL"/>
        <w:rPr>
          <w:lang w:val="en-US"/>
        </w:rPr>
      </w:pPr>
      <w:r w:rsidRPr="002E5CBA">
        <w:rPr>
          <w:lang w:val="en-US"/>
        </w:rPr>
        <w:t xml:space="preserve">            $ref: '#/components/schemas/EpsBearerId'</w:t>
      </w:r>
    </w:p>
    <w:p w14:paraId="36772900" w14:textId="77777777" w:rsidR="00BD61A0" w:rsidRDefault="00BD61A0" w:rsidP="00BD61A0">
      <w:pPr>
        <w:pStyle w:val="PL"/>
        <w:rPr>
          <w:lang w:val="en-US"/>
        </w:rPr>
      </w:pPr>
      <w:r w:rsidRPr="002E5CBA">
        <w:rPr>
          <w:lang w:val="en-US"/>
        </w:rPr>
        <w:t xml:space="preserve">          minItems: </w:t>
      </w:r>
      <w:r>
        <w:rPr>
          <w:lang w:val="en-US"/>
        </w:rPr>
        <w:t>1</w:t>
      </w:r>
    </w:p>
    <w:p w14:paraId="146CA810" w14:textId="77777777" w:rsidR="00BD61A0" w:rsidRPr="002E5CBA" w:rsidRDefault="00BD61A0" w:rsidP="00BD61A0">
      <w:pPr>
        <w:pStyle w:val="PL"/>
        <w:rPr>
          <w:lang w:val="en-US"/>
        </w:rPr>
      </w:pPr>
      <w:r w:rsidRPr="002E5CBA">
        <w:rPr>
          <w:lang w:val="en-US"/>
        </w:rPr>
        <w:t xml:space="preserve">        </w:t>
      </w:r>
      <w:r>
        <w:t>secondaryRatUsageReport</w:t>
      </w:r>
      <w:r w:rsidRPr="002E5CBA">
        <w:rPr>
          <w:lang w:val="en-US"/>
        </w:rPr>
        <w:t>:</w:t>
      </w:r>
    </w:p>
    <w:p w14:paraId="27783718" w14:textId="77777777" w:rsidR="00BD61A0" w:rsidRPr="002E5CBA" w:rsidRDefault="00BD61A0" w:rsidP="00BD61A0">
      <w:pPr>
        <w:pStyle w:val="PL"/>
        <w:rPr>
          <w:lang w:val="en-US"/>
        </w:rPr>
      </w:pPr>
      <w:r w:rsidRPr="002E5CBA">
        <w:rPr>
          <w:lang w:val="en-US"/>
        </w:rPr>
        <w:t xml:space="preserve">          type: array</w:t>
      </w:r>
    </w:p>
    <w:p w14:paraId="49E65FEC" w14:textId="77777777" w:rsidR="00BD61A0" w:rsidRPr="002E5CBA" w:rsidRDefault="00BD61A0" w:rsidP="00BD61A0">
      <w:pPr>
        <w:pStyle w:val="PL"/>
        <w:rPr>
          <w:lang w:val="en-US"/>
        </w:rPr>
      </w:pPr>
      <w:r w:rsidRPr="002E5CBA">
        <w:rPr>
          <w:lang w:val="en-US"/>
        </w:rPr>
        <w:t xml:space="preserve">          items:</w:t>
      </w:r>
    </w:p>
    <w:p w14:paraId="25FAB02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D44DD0E" w14:textId="77777777" w:rsidR="00BD61A0" w:rsidRDefault="00BD61A0" w:rsidP="00BD61A0">
      <w:pPr>
        <w:pStyle w:val="PL"/>
        <w:rPr>
          <w:lang w:val="en-US"/>
        </w:rPr>
      </w:pPr>
      <w:r w:rsidRPr="002E5CBA">
        <w:rPr>
          <w:lang w:val="en-US"/>
        </w:rPr>
        <w:t xml:space="preserve">          minItems: </w:t>
      </w:r>
      <w:r>
        <w:rPr>
          <w:lang w:val="en-US"/>
        </w:rPr>
        <w:t>1</w:t>
      </w:r>
    </w:p>
    <w:p w14:paraId="75E1127D"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568F2C49" w14:textId="77777777" w:rsidR="00BD61A0" w:rsidRPr="002E5CBA" w:rsidRDefault="00BD61A0" w:rsidP="00BD61A0">
      <w:pPr>
        <w:pStyle w:val="PL"/>
        <w:rPr>
          <w:lang w:val="en-US"/>
        </w:rPr>
      </w:pPr>
      <w:r w:rsidRPr="002E5CBA">
        <w:rPr>
          <w:lang w:val="en-US"/>
        </w:rPr>
        <w:t xml:space="preserve">          type: array</w:t>
      </w:r>
    </w:p>
    <w:p w14:paraId="4DA2D57E" w14:textId="77777777" w:rsidR="00BD61A0" w:rsidRPr="002E5CBA" w:rsidRDefault="00BD61A0" w:rsidP="00BD61A0">
      <w:pPr>
        <w:pStyle w:val="PL"/>
        <w:rPr>
          <w:lang w:val="en-US"/>
        </w:rPr>
      </w:pPr>
      <w:r w:rsidRPr="002E5CBA">
        <w:rPr>
          <w:lang w:val="en-US"/>
        </w:rPr>
        <w:t xml:space="preserve">          items:</w:t>
      </w:r>
    </w:p>
    <w:p w14:paraId="7AE52EF7"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547C506" w14:textId="77777777" w:rsidR="00BD61A0" w:rsidRPr="002E5CBA" w:rsidRDefault="00BD61A0" w:rsidP="00BD61A0">
      <w:pPr>
        <w:pStyle w:val="PL"/>
        <w:rPr>
          <w:lang w:val="en-US"/>
        </w:rPr>
      </w:pPr>
      <w:r w:rsidRPr="002E5CBA">
        <w:rPr>
          <w:lang w:val="en-US"/>
        </w:rPr>
        <w:t xml:space="preserve">          minItems: </w:t>
      </w:r>
      <w:r>
        <w:rPr>
          <w:lang w:val="en-US"/>
        </w:rPr>
        <w:t>1</w:t>
      </w:r>
    </w:p>
    <w:p w14:paraId="6D5E446E" w14:textId="77777777" w:rsidR="00BD61A0" w:rsidRPr="002E5CBA" w:rsidRDefault="00BD61A0" w:rsidP="00BD61A0">
      <w:pPr>
        <w:pStyle w:val="PL"/>
        <w:rPr>
          <w:lang w:val="en-US"/>
        </w:rPr>
      </w:pPr>
    </w:p>
    <w:p w14:paraId="54741437" w14:textId="77777777" w:rsidR="00BD61A0" w:rsidRPr="002E5CBA" w:rsidRDefault="00BD61A0" w:rsidP="00BD61A0">
      <w:pPr>
        <w:pStyle w:val="PL"/>
        <w:rPr>
          <w:lang w:val="en-US"/>
        </w:rPr>
      </w:pPr>
      <w:r w:rsidRPr="002E5CBA">
        <w:rPr>
          <w:lang w:val="en-US"/>
        </w:rPr>
        <w:t xml:space="preserve">    StatusNotification:</w:t>
      </w:r>
    </w:p>
    <w:p w14:paraId="04385D52" w14:textId="77777777" w:rsidR="00BD61A0" w:rsidRPr="002E5CBA" w:rsidRDefault="00BD61A0" w:rsidP="00BD61A0">
      <w:pPr>
        <w:pStyle w:val="PL"/>
        <w:rPr>
          <w:lang w:val="en-US"/>
        </w:rPr>
      </w:pPr>
      <w:r w:rsidRPr="002E5CBA">
        <w:rPr>
          <w:lang w:val="en-US"/>
        </w:rPr>
        <w:t xml:space="preserve">      type: object</w:t>
      </w:r>
    </w:p>
    <w:p w14:paraId="0160D661" w14:textId="77777777" w:rsidR="00BD61A0" w:rsidRPr="002E5CBA" w:rsidRDefault="00BD61A0" w:rsidP="00BD61A0">
      <w:pPr>
        <w:pStyle w:val="PL"/>
        <w:rPr>
          <w:lang w:val="en-US"/>
        </w:rPr>
      </w:pPr>
      <w:r w:rsidRPr="002E5CBA">
        <w:rPr>
          <w:lang w:val="en-US"/>
        </w:rPr>
        <w:t xml:space="preserve">      properties:</w:t>
      </w:r>
    </w:p>
    <w:p w14:paraId="7B0CF491" w14:textId="77777777" w:rsidR="00BD61A0" w:rsidRPr="002E5CBA" w:rsidRDefault="00BD61A0" w:rsidP="00BD61A0">
      <w:pPr>
        <w:pStyle w:val="PL"/>
        <w:rPr>
          <w:lang w:val="en-US"/>
        </w:rPr>
      </w:pPr>
      <w:r w:rsidRPr="002E5CBA">
        <w:rPr>
          <w:lang w:val="en-US"/>
        </w:rPr>
        <w:t xml:space="preserve">        statusInfo :</w:t>
      </w:r>
    </w:p>
    <w:p w14:paraId="3B0F5AC2" w14:textId="77777777" w:rsidR="00BD61A0" w:rsidRPr="002E5CBA" w:rsidRDefault="00BD61A0" w:rsidP="00BD61A0">
      <w:pPr>
        <w:pStyle w:val="PL"/>
        <w:rPr>
          <w:lang w:val="en-US"/>
        </w:rPr>
      </w:pPr>
      <w:r w:rsidRPr="002E5CBA">
        <w:rPr>
          <w:lang w:val="en-US"/>
        </w:rPr>
        <w:t xml:space="preserve">          $ref: '#/components/schemas/StatusInfo'</w:t>
      </w:r>
    </w:p>
    <w:p w14:paraId="5719A210" w14:textId="77777777" w:rsidR="00BD61A0" w:rsidRPr="002E5CBA" w:rsidRDefault="00BD61A0" w:rsidP="00BD61A0">
      <w:pPr>
        <w:pStyle w:val="PL"/>
        <w:rPr>
          <w:lang w:val="en-US"/>
        </w:rPr>
      </w:pPr>
      <w:r w:rsidRPr="002E5CBA">
        <w:rPr>
          <w:lang w:val="en-US"/>
        </w:rPr>
        <w:t xml:space="preserve">      required:</w:t>
      </w:r>
    </w:p>
    <w:p w14:paraId="0D6B14A2" w14:textId="77777777" w:rsidR="00BD61A0" w:rsidRPr="002E5CBA" w:rsidRDefault="00BD61A0" w:rsidP="00BD61A0">
      <w:pPr>
        <w:pStyle w:val="PL"/>
        <w:rPr>
          <w:lang w:val="en-US"/>
        </w:rPr>
      </w:pPr>
      <w:r w:rsidRPr="002E5CBA">
        <w:rPr>
          <w:lang w:val="en-US"/>
        </w:rPr>
        <w:t xml:space="preserve">        - statusInfo</w:t>
      </w:r>
    </w:p>
    <w:p w14:paraId="60035601" w14:textId="77777777" w:rsidR="00BD61A0" w:rsidRPr="002E5CBA" w:rsidRDefault="00BD61A0" w:rsidP="00BD61A0">
      <w:pPr>
        <w:pStyle w:val="PL"/>
        <w:rPr>
          <w:lang w:val="en-US"/>
        </w:rPr>
      </w:pPr>
    </w:p>
    <w:p w14:paraId="7B074551" w14:textId="77777777" w:rsidR="00BD61A0" w:rsidRPr="002E5CBA" w:rsidRDefault="00BD61A0" w:rsidP="00BD61A0">
      <w:pPr>
        <w:pStyle w:val="PL"/>
        <w:rPr>
          <w:lang w:val="en-US"/>
        </w:rPr>
      </w:pPr>
      <w:r w:rsidRPr="002E5CBA">
        <w:rPr>
          <w:lang w:val="en-US"/>
        </w:rPr>
        <w:t xml:space="preserve">    QosFlowItem:</w:t>
      </w:r>
    </w:p>
    <w:p w14:paraId="60FB3646" w14:textId="77777777" w:rsidR="00BD61A0" w:rsidRPr="002E5CBA" w:rsidRDefault="00BD61A0" w:rsidP="00BD61A0">
      <w:pPr>
        <w:pStyle w:val="PL"/>
        <w:rPr>
          <w:lang w:val="en-US"/>
        </w:rPr>
      </w:pPr>
      <w:r w:rsidRPr="002E5CBA">
        <w:rPr>
          <w:lang w:val="en-US"/>
        </w:rPr>
        <w:t xml:space="preserve">      type: object</w:t>
      </w:r>
    </w:p>
    <w:p w14:paraId="205E1364" w14:textId="77777777" w:rsidR="00BD61A0" w:rsidRPr="002E5CBA" w:rsidRDefault="00BD61A0" w:rsidP="00BD61A0">
      <w:pPr>
        <w:pStyle w:val="PL"/>
        <w:rPr>
          <w:lang w:val="en-US"/>
        </w:rPr>
      </w:pPr>
      <w:r w:rsidRPr="002E5CBA">
        <w:rPr>
          <w:lang w:val="en-US"/>
        </w:rPr>
        <w:t xml:space="preserve">      properties:</w:t>
      </w:r>
    </w:p>
    <w:p w14:paraId="541AB5C0" w14:textId="77777777" w:rsidR="00BD61A0" w:rsidRPr="002E5CBA" w:rsidRDefault="00BD61A0" w:rsidP="00BD61A0">
      <w:pPr>
        <w:pStyle w:val="PL"/>
        <w:rPr>
          <w:lang w:val="en-US"/>
        </w:rPr>
      </w:pPr>
      <w:r w:rsidRPr="002E5CBA">
        <w:rPr>
          <w:lang w:val="en-US"/>
        </w:rPr>
        <w:t xml:space="preserve">        qfi:</w:t>
      </w:r>
    </w:p>
    <w:p w14:paraId="1FBB5919" w14:textId="77777777" w:rsidR="00BD61A0" w:rsidRPr="002E5CBA" w:rsidRDefault="00BD61A0" w:rsidP="00BD61A0">
      <w:pPr>
        <w:pStyle w:val="PL"/>
        <w:rPr>
          <w:lang w:val="en-US"/>
        </w:rPr>
      </w:pPr>
      <w:r w:rsidRPr="002E5CBA">
        <w:rPr>
          <w:lang w:val="en-US"/>
        </w:rPr>
        <w:t xml:space="preserve">          $ref: 'TS29571_CommonData.yaml#/components/schemas/Qfi'</w:t>
      </w:r>
    </w:p>
    <w:p w14:paraId="7155DF75" w14:textId="77777777" w:rsidR="00BD61A0" w:rsidRPr="002E5CBA" w:rsidRDefault="00BD61A0" w:rsidP="00BD61A0">
      <w:pPr>
        <w:pStyle w:val="PL"/>
        <w:rPr>
          <w:lang w:val="en-US"/>
        </w:rPr>
      </w:pPr>
      <w:r w:rsidRPr="002E5CBA">
        <w:rPr>
          <w:lang w:val="en-US"/>
        </w:rPr>
        <w:t xml:space="preserve">        cause:</w:t>
      </w:r>
    </w:p>
    <w:p w14:paraId="066A815F" w14:textId="77777777" w:rsidR="00BD61A0" w:rsidRPr="002E5CBA" w:rsidRDefault="00BD61A0" w:rsidP="00BD61A0">
      <w:pPr>
        <w:pStyle w:val="PL"/>
        <w:rPr>
          <w:lang w:val="en-US"/>
        </w:rPr>
      </w:pPr>
      <w:r w:rsidRPr="002E5CBA">
        <w:rPr>
          <w:lang w:val="en-US"/>
        </w:rPr>
        <w:t xml:space="preserve">          $ref: '#/components/schemas/Cause'</w:t>
      </w:r>
    </w:p>
    <w:p w14:paraId="3EF1C259" w14:textId="77777777" w:rsidR="00BD61A0" w:rsidRPr="002E5CBA" w:rsidRDefault="00BD61A0" w:rsidP="00BD61A0">
      <w:pPr>
        <w:pStyle w:val="PL"/>
        <w:rPr>
          <w:lang w:val="en-US"/>
        </w:rPr>
      </w:pPr>
      <w:r w:rsidRPr="002E5CBA">
        <w:rPr>
          <w:lang w:val="en-US"/>
        </w:rPr>
        <w:t xml:space="preserve">      required:</w:t>
      </w:r>
    </w:p>
    <w:p w14:paraId="5BB9A9F2" w14:textId="77777777" w:rsidR="00BD61A0" w:rsidRPr="002E5CBA" w:rsidRDefault="00BD61A0" w:rsidP="00BD61A0">
      <w:pPr>
        <w:pStyle w:val="PL"/>
        <w:rPr>
          <w:lang w:val="en-US"/>
        </w:rPr>
      </w:pPr>
      <w:r w:rsidRPr="002E5CBA">
        <w:rPr>
          <w:lang w:val="en-US"/>
        </w:rPr>
        <w:t xml:space="preserve">        - qfi</w:t>
      </w:r>
    </w:p>
    <w:p w14:paraId="7CB98C0A" w14:textId="77777777" w:rsidR="00BD61A0" w:rsidRPr="002E5CBA" w:rsidRDefault="00BD61A0" w:rsidP="00BD61A0">
      <w:pPr>
        <w:pStyle w:val="PL"/>
        <w:rPr>
          <w:lang w:val="en-US"/>
        </w:rPr>
      </w:pPr>
    </w:p>
    <w:p w14:paraId="753E67BF" w14:textId="77777777" w:rsidR="00BD61A0" w:rsidRPr="002E5CBA" w:rsidRDefault="00BD61A0" w:rsidP="00BD61A0">
      <w:pPr>
        <w:pStyle w:val="PL"/>
        <w:rPr>
          <w:lang w:val="en-US"/>
        </w:rPr>
      </w:pPr>
      <w:r w:rsidRPr="002E5CBA">
        <w:rPr>
          <w:lang w:val="en-US"/>
        </w:rPr>
        <w:t xml:space="preserve">    QosFlowSetupItem:</w:t>
      </w:r>
    </w:p>
    <w:p w14:paraId="761EFE00" w14:textId="77777777" w:rsidR="00BD61A0" w:rsidRPr="002E5CBA" w:rsidRDefault="00BD61A0" w:rsidP="00BD61A0">
      <w:pPr>
        <w:pStyle w:val="PL"/>
        <w:rPr>
          <w:lang w:val="en-US"/>
        </w:rPr>
      </w:pPr>
      <w:r w:rsidRPr="002E5CBA">
        <w:rPr>
          <w:lang w:val="en-US"/>
        </w:rPr>
        <w:t xml:space="preserve">      type: object</w:t>
      </w:r>
    </w:p>
    <w:p w14:paraId="1E032A55" w14:textId="77777777" w:rsidR="00BD61A0" w:rsidRPr="002E5CBA" w:rsidRDefault="00BD61A0" w:rsidP="00BD61A0">
      <w:pPr>
        <w:pStyle w:val="PL"/>
        <w:rPr>
          <w:lang w:val="en-US"/>
        </w:rPr>
      </w:pPr>
      <w:r w:rsidRPr="002E5CBA">
        <w:rPr>
          <w:lang w:val="en-US"/>
        </w:rPr>
        <w:t xml:space="preserve">      properties:</w:t>
      </w:r>
    </w:p>
    <w:p w14:paraId="7A7BBABE" w14:textId="77777777" w:rsidR="00BD61A0" w:rsidRPr="002E5CBA" w:rsidRDefault="00BD61A0" w:rsidP="00BD61A0">
      <w:pPr>
        <w:pStyle w:val="PL"/>
        <w:rPr>
          <w:lang w:val="en-US"/>
        </w:rPr>
      </w:pPr>
      <w:r w:rsidRPr="002E5CBA">
        <w:rPr>
          <w:lang w:val="en-US"/>
        </w:rPr>
        <w:t xml:space="preserve">        qfi:</w:t>
      </w:r>
    </w:p>
    <w:p w14:paraId="77B8103E" w14:textId="77777777" w:rsidR="00BD61A0" w:rsidRPr="002E5CBA" w:rsidRDefault="00BD61A0" w:rsidP="00BD61A0">
      <w:pPr>
        <w:pStyle w:val="PL"/>
        <w:rPr>
          <w:lang w:val="en-US"/>
        </w:rPr>
      </w:pPr>
      <w:r w:rsidRPr="002E5CBA">
        <w:rPr>
          <w:lang w:val="en-US"/>
        </w:rPr>
        <w:t xml:space="preserve">          $ref: 'TS29571_CommonData.yaml#/components/schemas/Qfi'</w:t>
      </w:r>
    </w:p>
    <w:p w14:paraId="6B54193A" w14:textId="77777777" w:rsidR="00BD61A0" w:rsidRPr="002E5CBA" w:rsidRDefault="00BD61A0" w:rsidP="00BD61A0">
      <w:pPr>
        <w:pStyle w:val="PL"/>
        <w:rPr>
          <w:lang w:val="en-US"/>
        </w:rPr>
      </w:pPr>
      <w:r w:rsidRPr="002E5CBA">
        <w:rPr>
          <w:lang w:val="en-US"/>
        </w:rPr>
        <w:t xml:space="preserve">        qosRules:</w:t>
      </w:r>
    </w:p>
    <w:p w14:paraId="1458A5E8" w14:textId="77777777" w:rsidR="00BD61A0" w:rsidRDefault="00BD61A0" w:rsidP="00BD61A0">
      <w:pPr>
        <w:pStyle w:val="PL"/>
        <w:rPr>
          <w:lang w:val="en-US"/>
        </w:rPr>
      </w:pPr>
      <w:r w:rsidRPr="002E5CBA">
        <w:rPr>
          <w:lang w:val="en-US"/>
        </w:rPr>
        <w:t xml:space="preserve">          $ref: 'TS29571_CommonData.yaml#/components/schemas/Bytes'</w:t>
      </w:r>
    </w:p>
    <w:p w14:paraId="27E1750C" w14:textId="77777777" w:rsidR="00BD61A0" w:rsidRDefault="00BD61A0" w:rsidP="00BD61A0">
      <w:pPr>
        <w:pStyle w:val="PL"/>
        <w:rPr>
          <w:lang w:val="en-US"/>
        </w:rPr>
      </w:pPr>
      <w:r>
        <w:rPr>
          <w:lang w:val="en-US"/>
        </w:rPr>
        <w:t xml:space="preserve">        ebi:</w:t>
      </w:r>
    </w:p>
    <w:p w14:paraId="0F5416F1" w14:textId="77777777" w:rsidR="00BD61A0" w:rsidRDefault="00BD61A0" w:rsidP="00BD61A0">
      <w:pPr>
        <w:pStyle w:val="PL"/>
        <w:rPr>
          <w:lang w:val="en-US"/>
        </w:rPr>
      </w:pPr>
      <w:r w:rsidRPr="002E5CBA">
        <w:rPr>
          <w:lang w:val="en-US"/>
        </w:rPr>
        <w:t xml:space="preserve">          $ref: '#/components/schemas/EpsBearerId'</w:t>
      </w:r>
    </w:p>
    <w:p w14:paraId="2800DD44" w14:textId="77777777" w:rsidR="00BD61A0" w:rsidRPr="002E5CBA" w:rsidRDefault="00BD61A0" w:rsidP="00BD61A0">
      <w:pPr>
        <w:pStyle w:val="PL"/>
        <w:rPr>
          <w:lang w:val="en-US"/>
        </w:rPr>
      </w:pPr>
      <w:r w:rsidRPr="002E5CBA">
        <w:rPr>
          <w:lang w:val="en-US"/>
        </w:rPr>
        <w:t xml:space="preserve">        qos</w:t>
      </w:r>
      <w:r>
        <w:rPr>
          <w:lang w:val="en-US"/>
        </w:rPr>
        <w:t>FlowDescription</w:t>
      </w:r>
      <w:r w:rsidRPr="002E5CBA">
        <w:rPr>
          <w:lang w:val="en-US"/>
        </w:rPr>
        <w:t>:</w:t>
      </w:r>
    </w:p>
    <w:p w14:paraId="443538A5" w14:textId="77777777" w:rsidR="00BD61A0" w:rsidRPr="002E5CBA" w:rsidRDefault="00BD61A0" w:rsidP="00BD61A0">
      <w:pPr>
        <w:pStyle w:val="PL"/>
        <w:rPr>
          <w:lang w:val="en-US"/>
        </w:rPr>
      </w:pPr>
      <w:r w:rsidRPr="002E5CBA">
        <w:rPr>
          <w:lang w:val="en-US"/>
        </w:rPr>
        <w:t xml:space="preserve">          $ref: 'TS29571_CommonData.yaml#/components/schemas/Bytes'</w:t>
      </w:r>
    </w:p>
    <w:p w14:paraId="48CADB99" w14:textId="77777777" w:rsidR="00BD61A0" w:rsidRPr="002E5CBA" w:rsidRDefault="00BD61A0" w:rsidP="00BD61A0">
      <w:pPr>
        <w:pStyle w:val="PL"/>
        <w:rPr>
          <w:lang w:val="en-US"/>
        </w:rPr>
      </w:pPr>
      <w:r w:rsidRPr="002E5CBA">
        <w:rPr>
          <w:lang w:val="en-US"/>
        </w:rPr>
        <w:t xml:space="preserve">        qosFlowProfile:</w:t>
      </w:r>
    </w:p>
    <w:p w14:paraId="29574544" w14:textId="77777777" w:rsidR="00BD61A0" w:rsidRPr="002E5CBA" w:rsidRDefault="00BD61A0" w:rsidP="00BD61A0">
      <w:pPr>
        <w:pStyle w:val="PL"/>
        <w:rPr>
          <w:lang w:val="en-US"/>
        </w:rPr>
      </w:pPr>
      <w:r w:rsidRPr="002E5CBA">
        <w:rPr>
          <w:lang w:val="en-US"/>
        </w:rPr>
        <w:t xml:space="preserve">          $ref: '#/components/schemas/QosFlowProfile'</w:t>
      </w:r>
    </w:p>
    <w:p w14:paraId="1408FC86" w14:textId="77777777" w:rsidR="00BD61A0" w:rsidRPr="002E5CBA" w:rsidRDefault="00BD61A0" w:rsidP="00BD61A0">
      <w:pPr>
        <w:pStyle w:val="PL"/>
        <w:rPr>
          <w:lang w:val="en-US"/>
        </w:rPr>
      </w:pPr>
      <w:r w:rsidRPr="002E5CBA">
        <w:rPr>
          <w:lang w:val="en-US"/>
        </w:rPr>
        <w:t xml:space="preserve">      required:</w:t>
      </w:r>
    </w:p>
    <w:p w14:paraId="37CC6AB6" w14:textId="77777777" w:rsidR="00BD61A0" w:rsidRPr="002E5CBA" w:rsidRDefault="00BD61A0" w:rsidP="00BD61A0">
      <w:pPr>
        <w:pStyle w:val="PL"/>
        <w:rPr>
          <w:lang w:val="en-US"/>
        </w:rPr>
      </w:pPr>
      <w:r w:rsidRPr="002E5CBA">
        <w:rPr>
          <w:lang w:val="en-US"/>
        </w:rPr>
        <w:t xml:space="preserve">        - qfi</w:t>
      </w:r>
    </w:p>
    <w:p w14:paraId="38268D47" w14:textId="77777777" w:rsidR="00BD61A0" w:rsidRPr="002E5CBA" w:rsidRDefault="00BD61A0" w:rsidP="00BD61A0">
      <w:pPr>
        <w:pStyle w:val="PL"/>
        <w:rPr>
          <w:lang w:val="en-US"/>
        </w:rPr>
      </w:pPr>
      <w:r w:rsidRPr="002E5CBA">
        <w:rPr>
          <w:lang w:val="en-US"/>
        </w:rPr>
        <w:t xml:space="preserve">        - qosRules</w:t>
      </w:r>
    </w:p>
    <w:p w14:paraId="3A06A95F" w14:textId="77777777" w:rsidR="00BD61A0" w:rsidRPr="002E5CBA" w:rsidRDefault="00BD61A0" w:rsidP="00BD61A0">
      <w:pPr>
        <w:pStyle w:val="PL"/>
        <w:rPr>
          <w:lang w:val="en-US"/>
        </w:rPr>
      </w:pPr>
    </w:p>
    <w:p w14:paraId="2C9C6D6A" w14:textId="77777777" w:rsidR="00BD61A0" w:rsidRPr="002E5CBA" w:rsidRDefault="00BD61A0" w:rsidP="00BD61A0">
      <w:pPr>
        <w:pStyle w:val="PL"/>
        <w:rPr>
          <w:lang w:val="en-US"/>
        </w:rPr>
      </w:pPr>
      <w:r w:rsidRPr="002E5CBA">
        <w:rPr>
          <w:lang w:val="en-US"/>
        </w:rPr>
        <w:t xml:space="preserve">    QosFlowAddModifyRequestItem:</w:t>
      </w:r>
    </w:p>
    <w:p w14:paraId="081E556D" w14:textId="77777777" w:rsidR="00BD61A0" w:rsidRPr="002E5CBA" w:rsidRDefault="00BD61A0" w:rsidP="00BD61A0">
      <w:pPr>
        <w:pStyle w:val="PL"/>
        <w:rPr>
          <w:lang w:val="en-US"/>
        </w:rPr>
      </w:pPr>
      <w:r w:rsidRPr="002E5CBA">
        <w:rPr>
          <w:lang w:val="en-US"/>
        </w:rPr>
        <w:t xml:space="preserve">      type: object</w:t>
      </w:r>
    </w:p>
    <w:p w14:paraId="0EBFE8E1" w14:textId="77777777" w:rsidR="00BD61A0" w:rsidRPr="002E5CBA" w:rsidRDefault="00BD61A0" w:rsidP="00BD61A0">
      <w:pPr>
        <w:pStyle w:val="PL"/>
        <w:rPr>
          <w:lang w:val="en-US"/>
        </w:rPr>
      </w:pPr>
      <w:r w:rsidRPr="002E5CBA">
        <w:rPr>
          <w:lang w:val="en-US"/>
        </w:rPr>
        <w:t xml:space="preserve">      properties:</w:t>
      </w:r>
    </w:p>
    <w:p w14:paraId="7355AEA4" w14:textId="77777777" w:rsidR="00BD61A0" w:rsidRPr="002E5CBA" w:rsidRDefault="00BD61A0" w:rsidP="00BD61A0">
      <w:pPr>
        <w:pStyle w:val="PL"/>
        <w:rPr>
          <w:lang w:val="en-US"/>
        </w:rPr>
      </w:pPr>
      <w:r w:rsidRPr="002E5CBA">
        <w:rPr>
          <w:lang w:val="en-US"/>
        </w:rPr>
        <w:t xml:space="preserve">        qfi:</w:t>
      </w:r>
    </w:p>
    <w:p w14:paraId="3919BE8B" w14:textId="77777777" w:rsidR="00BD61A0" w:rsidRDefault="00BD61A0" w:rsidP="00BD61A0">
      <w:pPr>
        <w:pStyle w:val="PL"/>
        <w:rPr>
          <w:lang w:val="en-US"/>
        </w:rPr>
      </w:pPr>
      <w:r w:rsidRPr="002E5CBA">
        <w:rPr>
          <w:lang w:val="en-US"/>
        </w:rPr>
        <w:t xml:space="preserve">          $ref: 'TS29571_CommonData.yaml#/components/schemas/Qfi'</w:t>
      </w:r>
    </w:p>
    <w:p w14:paraId="2BAFA2CE" w14:textId="77777777" w:rsidR="00BD61A0" w:rsidRDefault="00BD61A0" w:rsidP="00BD61A0">
      <w:pPr>
        <w:pStyle w:val="PL"/>
        <w:rPr>
          <w:lang w:val="en-US"/>
        </w:rPr>
      </w:pPr>
      <w:r>
        <w:rPr>
          <w:lang w:val="en-US"/>
        </w:rPr>
        <w:t xml:space="preserve">        ebi:</w:t>
      </w:r>
    </w:p>
    <w:p w14:paraId="0C05772E" w14:textId="77777777" w:rsidR="00BD61A0" w:rsidRPr="002E5CBA" w:rsidRDefault="00BD61A0" w:rsidP="00BD61A0">
      <w:pPr>
        <w:pStyle w:val="PL"/>
        <w:rPr>
          <w:lang w:val="en-US"/>
        </w:rPr>
      </w:pPr>
      <w:r w:rsidRPr="002E5CBA">
        <w:rPr>
          <w:lang w:val="en-US"/>
        </w:rPr>
        <w:t xml:space="preserve">          $ref: '#/components/schemas/EpsBearerId'</w:t>
      </w:r>
    </w:p>
    <w:p w14:paraId="48B9D7FB" w14:textId="77777777" w:rsidR="00BD61A0" w:rsidRPr="002E5CBA" w:rsidRDefault="00BD61A0" w:rsidP="00BD61A0">
      <w:pPr>
        <w:pStyle w:val="PL"/>
        <w:rPr>
          <w:lang w:val="en-US"/>
        </w:rPr>
      </w:pPr>
      <w:r w:rsidRPr="002E5CBA">
        <w:rPr>
          <w:lang w:val="en-US"/>
        </w:rPr>
        <w:t xml:space="preserve">        qosRules:</w:t>
      </w:r>
    </w:p>
    <w:p w14:paraId="1C9FA1D6" w14:textId="77777777" w:rsidR="00BD61A0" w:rsidRDefault="00BD61A0" w:rsidP="00BD61A0">
      <w:pPr>
        <w:pStyle w:val="PL"/>
        <w:rPr>
          <w:lang w:val="en-US"/>
        </w:rPr>
      </w:pPr>
      <w:r w:rsidRPr="002E5CBA">
        <w:rPr>
          <w:lang w:val="en-US"/>
        </w:rPr>
        <w:t xml:space="preserve">          $ref: 'TS29571_CommonData.yaml#/components/schemas/Bytes'</w:t>
      </w:r>
    </w:p>
    <w:p w14:paraId="33104691" w14:textId="77777777" w:rsidR="00BD61A0" w:rsidRPr="002E5CBA" w:rsidRDefault="00BD61A0" w:rsidP="00BD61A0">
      <w:pPr>
        <w:pStyle w:val="PL"/>
        <w:rPr>
          <w:lang w:val="en-US"/>
        </w:rPr>
      </w:pPr>
      <w:r w:rsidRPr="002E5CBA">
        <w:rPr>
          <w:lang w:val="en-US"/>
        </w:rPr>
        <w:t xml:space="preserve">        qos</w:t>
      </w:r>
      <w:r>
        <w:rPr>
          <w:lang w:val="en-US"/>
        </w:rPr>
        <w:t>FlowDescription</w:t>
      </w:r>
      <w:r w:rsidRPr="002E5CBA">
        <w:rPr>
          <w:lang w:val="en-US"/>
        </w:rPr>
        <w:t>:</w:t>
      </w:r>
    </w:p>
    <w:p w14:paraId="126FE885" w14:textId="77777777" w:rsidR="00BD61A0" w:rsidRPr="002E5CBA" w:rsidRDefault="00BD61A0" w:rsidP="00BD61A0">
      <w:pPr>
        <w:pStyle w:val="PL"/>
        <w:rPr>
          <w:lang w:val="en-US"/>
        </w:rPr>
      </w:pPr>
      <w:r w:rsidRPr="002E5CBA">
        <w:rPr>
          <w:lang w:val="en-US"/>
        </w:rPr>
        <w:t xml:space="preserve">          $ref: 'TS29571_CommonData.yaml#/components/schemas/Bytes'</w:t>
      </w:r>
    </w:p>
    <w:p w14:paraId="6A37E080" w14:textId="77777777" w:rsidR="00BD61A0" w:rsidRPr="002E5CBA" w:rsidRDefault="00BD61A0" w:rsidP="00BD61A0">
      <w:pPr>
        <w:pStyle w:val="PL"/>
        <w:rPr>
          <w:lang w:val="en-US"/>
        </w:rPr>
      </w:pPr>
      <w:r w:rsidRPr="002E5CBA">
        <w:rPr>
          <w:lang w:val="en-US"/>
        </w:rPr>
        <w:t xml:space="preserve">        qosFlowProfile:</w:t>
      </w:r>
    </w:p>
    <w:p w14:paraId="7CAC7273" w14:textId="77777777" w:rsidR="00BD61A0" w:rsidRPr="002E5CBA" w:rsidRDefault="00BD61A0" w:rsidP="00BD61A0">
      <w:pPr>
        <w:pStyle w:val="PL"/>
        <w:rPr>
          <w:lang w:val="en-US"/>
        </w:rPr>
      </w:pPr>
      <w:r w:rsidRPr="002E5CBA">
        <w:rPr>
          <w:lang w:val="en-US"/>
        </w:rPr>
        <w:t xml:space="preserve">          $ref: '#/components/schemas/QosFlowProfile'</w:t>
      </w:r>
    </w:p>
    <w:p w14:paraId="7EAFB1D1" w14:textId="77777777" w:rsidR="00BD61A0" w:rsidRPr="002E5CBA" w:rsidRDefault="00BD61A0" w:rsidP="00BD61A0">
      <w:pPr>
        <w:pStyle w:val="PL"/>
        <w:rPr>
          <w:lang w:val="en-US"/>
        </w:rPr>
      </w:pPr>
      <w:r w:rsidRPr="002E5CBA">
        <w:rPr>
          <w:lang w:val="en-US"/>
        </w:rPr>
        <w:t xml:space="preserve">      required:</w:t>
      </w:r>
    </w:p>
    <w:p w14:paraId="35458B7F" w14:textId="77777777" w:rsidR="00BD61A0" w:rsidRPr="002E5CBA" w:rsidRDefault="00BD61A0" w:rsidP="00BD61A0">
      <w:pPr>
        <w:pStyle w:val="PL"/>
        <w:rPr>
          <w:lang w:val="en-US"/>
        </w:rPr>
      </w:pPr>
      <w:r w:rsidRPr="002E5CBA">
        <w:rPr>
          <w:lang w:val="en-US"/>
        </w:rPr>
        <w:t xml:space="preserve">        - qfi</w:t>
      </w:r>
    </w:p>
    <w:p w14:paraId="4805689E" w14:textId="77777777" w:rsidR="00BD61A0" w:rsidRPr="002E5CBA" w:rsidRDefault="00BD61A0" w:rsidP="00BD61A0">
      <w:pPr>
        <w:pStyle w:val="PL"/>
        <w:rPr>
          <w:lang w:val="en-US"/>
        </w:rPr>
      </w:pPr>
    </w:p>
    <w:p w14:paraId="128B5B4E" w14:textId="77777777" w:rsidR="00BD61A0" w:rsidRPr="002E5CBA" w:rsidRDefault="00BD61A0" w:rsidP="00BD61A0">
      <w:pPr>
        <w:pStyle w:val="PL"/>
        <w:rPr>
          <w:lang w:val="en-US"/>
        </w:rPr>
      </w:pPr>
      <w:r w:rsidRPr="002E5CBA">
        <w:rPr>
          <w:lang w:val="en-US"/>
        </w:rPr>
        <w:t xml:space="preserve">    QosFlowReleaseRequestItem:</w:t>
      </w:r>
    </w:p>
    <w:p w14:paraId="073A7404" w14:textId="77777777" w:rsidR="00BD61A0" w:rsidRPr="002E5CBA" w:rsidRDefault="00BD61A0" w:rsidP="00BD61A0">
      <w:pPr>
        <w:pStyle w:val="PL"/>
        <w:rPr>
          <w:lang w:val="en-US"/>
        </w:rPr>
      </w:pPr>
      <w:r w:rsidRPr="002E5CBA">
        <w:rPr>
          <w:lang w:val="en-US"/>
        </w:rPr>
        <w:t xml:space="preserve">      type: object</w:t>
      </w:r>
    </w:p>
    <w:p w14:paraId="6881652A" w14:textId="77777777" w:rsidR="00BD61A0" w:rsidRPr="002E5CBA" w:rsidRDefault="00BD61A0" w:rsidP="00BD61A0">
      <w:pPr>
        <w:pStyle w:val="PL"/>
        <w:rPr>
          <w:lang w:val="en-US"/>
        </w:rPr>
      </w:pPr>
      <w:r w:rsidRPr="002E5CBA">
        <w:rPr>
          <w:lang w:val="en-US"/>
        </w:rPr>
        <w:t xml:space="preserve">      properties:</w:t>
      </w:r>
    </w:p>
    <w:p w14:paraId="4712E070" w14:textId="77777777" w:rsidR="00BD61A0" w:rsidRPr="002E5CBA" w:rsidRDefault="00BD61A0" w:rsidP="00BD61A0">
      <w:pPr>
        <w:pStyle w:val="PL"/>
        <w:rPr>
          <w:lang w:val="en-US"/>
        </w:rPr>
      </w:pPr>
      <w:r w:rsidRPr="002E5CBA">
        <w:rPr>
          <w:lang w:val="en-US"/>
        </w:rPr>
        <w:t xml:space="preserve">        qfi:</w:t>
      </w:r>
    </w:p>
    <w:p w14:paraId="3A38FCE8" w14:textId="77777777" w:rsidR="00BD61A0" w:rsidRPr="002E5CBA" w:rsidRDefault="00BD61A0" w:rsidP="00BD61A0">
      <w:pPr>
        <w:pStyle w:val="PL"/>
        <w:rPr>
          <w:lang w:val="en-US"/>
        </w:rPr>
      </w:pPr>
      <w:r w:rsidRPr="002E5CBA">
        <w:rPr>
          <w:lang w:val="en-US"/>
        </w:rPr>
        <w:lastRenderedPageBreak/>
        <w:t xml:space="preserve">          $ref: 'TS29571_CommonData.yaml#/components/schemas/Qfi'</w:t>
      </w:r>
    </w:p>
    <w:p w14:paraId="374B306A" w14:textId="77777777" w:rsidR="00BD61A0" w:rsidRPr="002E5CBA" w:rsidRDefault="00BD61A0" w:rsidP="00BD61A0">
      <w:pPr>
        <w:pStyle w:val="PL"/>
        <w:rPr>
          <w:lang w:val="en-US"/>
        </w:rPr>
      </w:pPr>
      <w:r w:rsidRPr="002E5CBA">
        <w:rPr>
          <w:lang w:val="en-US"/>
        </w:rPr>
        <w:t xml:space="preserve">        qosRules:</w:t>
      </w:r>
    </w:p>
    <w:p w14:paraId="5A8D2E12" w14:textId="77777777" w:rsidR="00BD61A0" w:rsidRDefault="00BD61A0" w:rsidP="00BD61A0">
      <w:pPr>
        <w:pStyle w:val="PL"/>
        <w:rPr>
          <w:lang w:val="en-US"/>
        </w:rPr>
      </w:pPr>
      <w:r w:rsidRPr="002E5CBA">
        <w:rPr>
          <w:lang w:val="en-US"/>
        </w:rPr>
        <w:t xml:space="preserve">          $ref: 'TS29571_CommonData.yaml#/components/schemas/Bytes'</w:t>
      </w:r>
    </w:p>
    <w:p w14:paraId="752D4107" w14:textId="77777777" w:rsidR="00BD61A0" w:rsidRPr="002E5CBA" w:rsidRDefault="00BD61A0" w:rsidP="00BD61A0">
      <w:pPr>
        <w:pStyle w:val="PL"/>
        <w:rPr>
          <w:lang w:val="en-US"/>
        </w:rPr>
      </w:pPr>
      <w:r w:rsidRPr="002E5CBA">
        <w:rPr>
          <w:lang w:val="en-US"/>
        </w:rPr>
        <w:t xml:space="preserve">        qos</w:t>
      </w:r>
      <w:r>
        <w:rPr>
          <w:lang w:val="en-US"/>
        </w:rPr>
        <w:t>FlowDescription</w:t>
      </w:r>
      <w:r w:rsidRPr="002E5CBA">
        <w:rPr>
          <w:lang w:val="en-US"/>
        </w:rPr>
        <w:t>:</w:t>
      </w:r>
    </w:p>
    <w:p w14:paraId="6424973C" w14:textId="77777777" w:rsidR="00BD61A0" w:rsidRPr="002E5CBA" w:rsidRDefault="00BD61A0" w:rsidP="00BD61A0">
      <w:pPr>
        <w:pStyle w:val="PL"/>
        <w:rPr>
          <w:lang w:val="en-US"/>
        </w:rPr>
      </w:pPr>
      <w:r w:rsidRPr="002E5CBA">
        <w:rPr>
          <w:lang w:val="en-US"/>
        </w:rPr>
        <w:t xml:space="preserve">          $ref: 'TS29571_CommonData.yaml#/components/schemas/Bytes'</w:t>
      </w:r>
    </w:p>
    <w:p w14:paraId="6ACAD600" w14:textId="77777777" w:rsidR="00BD61A0" w:rsidRPr="002E5CBA" w:rsidRDefault="00BD61A0" w:rsidP="00BD61A0">
      <w:pPr>
        <w:pStyle w:val="PL"/>
        <w:rPr>
          <w:lang w:val="en-US"/>
        </w:rPr>
      </w:pPr>
      <w:r w:rsidRPr="002E5CBA">
        <w:rPr>
          <w:lang w:val="en-US"/>
        </w:rPr>
        <w:t xml:space="preserve">      required:</w:t>
      </w:r>
    </w:p>
    <w:p w14:paraId="0280ABD9" w14:textId="77777777" w:rsidR="00BD61A0" w:rsidRPr="002E5CBA" w:rsidRDefault="00BD61A0" w:rsidP="00BD61A0">
      <w:pPr>
        <w:pStyle w:val="PL"/>
        <w:rPr>
          <w:lang w:val="en-US"/>
        </w:rPr>
      </w:pPr>
      <w:r w:rsidRPr="002E5CBA">
        <w:rPr>
          <w:lang w:val="en-US"/>
        </w:rPr>
        <w:t xml:space="preserve">        - qfi</w:t>
      </w:r>
    </w:p>
    <w:p w14:paraId="1D4D6266" w14:textId="77777777" w:rsidR="00BD61A0" w:rsidRPr="002E5CBA" w:rsidRDefault="00BD61A0" w:rsidP="00BD61A0">
      <w:pPr>
        <w:pStyle w:val="PL"/>
        <w:rPr>
          <w:lang w:val="en-US"/>
        </w:rPr>
      </w:pPr>
    </w:p>
    <w:p w14:paraId="3CC4B03C" w14:textId="77777777" w:rsidR="00BD61A0" w:rsidRPr="002E5CBA" w:rsidRDefault="00BD61A0" w:rsidP="00BD61A0">
      <w:pPr>
        <w:pStyle w:val="PL"/>
        <w:rPr>
          <w:lang w:val="en-US"/>
        </w:rPr>
      </w:pPr>
      <w:r w:rsidRPr="002E5CBA">
        <w:rPr>
          <w:lang w:val="en-US"/>
        </w:rPr>
        <w:t xml:space="preserve">    QosFlowProfile:</w:t>
      </w:r>
    </w:p>
    <w:p w14:paraId="60A9BBB8" w14:textId="77777777" w:rsidR="00BD61A0" w:rsidRPr="002E5CBA" w:rsidRDefault="00BD61A0" w:rsidP="00BD61A0">
      <w:pPr>
        <w:pStyle w:val="PL"/>
        <w:rPr>
          <w:lang w:val="en-US"/>
        </w:rPr>
      </w:pPr>
      <w:r w:rsidRPr="002E5CBA">
        <w:rPr>
          <w:lang w:val="en-US"/>
        </w:rPr>
        <w:t xml:space="preserve">      type: object</w:t>
      </w:r>
    </w:p>
    <w:p w14:paraId="6A937E72" w14:textId="77777777" w:rsidR="00BD61A0" w:rsidRPr="002E5CBA" w:rsidRDefault="00BD61A0" w:rsidP="00BD61A0">
      <w:pPr>
        <w:pStyle w:val="PL"/>
        <w:rPr>
          <w:lang w:val="en-US"/>
        </w:rPr>
      </w:pPr>
      <w:r w:rsidRPr="002E5CBA">
        <w:rPr>
          <w:lang w:val="en-US"/>
        </w:rPr>
        <w:t xml:space="preserve">      properties:</w:t>
      </w:r>
    </w:p>
    <w:p w14:paraId="3766DE3D" w14:textId="77777777" w:rsidR="00BD61A0" w:rsidRPr="002E5CBA" w:rsidRDefault="00BD61A0" w:rsidP="00BD61A0">
      <w:pPr>
        <w:pStyle w:val="PL"/>
        <w:rPr>
          <w:lang w:val="en-US"/>
        </w:rPr>
      </w:pPr>
      <w:r w:rsidRPr="002E5CBA">
        <w:rPr>
          <w:lang w:val="en-US"/>
        </w:rPr>
        <w:t xml:space="preserve">        5qi:</w:t>
      </w:r>
    </w:p>
    <w:p w14:paraId="0068A98C" w14:textId="77777777" w:rsidR="00BD61A0" w:rsidRPr="002E5CBA" w:rsidRDefault="00BD61A0" w:rsidP="00BD61A0">
      <w:pPr>
        <w:pStyle w:val="PL"/>
        <w:rPr>
          <w:lang w:val="en-US"/>
        </w:rPr>
      </w:pPr>
      <w:r w:rsidRPr="002E5CBA">
        <w:rPr>
          <w:lang w:val="en-US"/>
        </w:rPr>
        <w:t xml:space="preserve">          $ref: 'TS29571_CommonData.yaml#/components/schemas/5</w:t>
      </w:r>
      <w:r>
        <w:rPr>
          <w:lang w:val="en-US"/>
        </w:rPr>
        <w:t>Q</w:t>
      </w:r>
      <w:r w:rsidRPr="002E5CBA">
        <w:rPr>
          <w:lang w:val="en-US"/>
        </w:rPr>
        <w:t>i'</w:t>
      </w:r>
    </w:p>
    <w:p w14:paraId="4A3D1C1A" w14:textId="77777777" w:rsidR="00BD61A0" w:rsidRPr="002E5CBA" w:rsidRDefault="00BD61A0" w:rsidP="00BD61A0">
      <w:pPr>
        <w:pStyle w:val="PL"/>
        <w:rPr>
          <w:lang w:val="en-US"/>
        </w:rPr>
      </w:pPr>
      <w:r>
        <w:rPr>
          <w:lang w:val="en-US"/>
        </w:rPr>
        <w:t xml:space="preserve">        nonDynamic5Q</w:t>
      </w:r>
      <w:r w:rsidRPr="002E5CBA">
        <w:rPr>
          <w:lang w:val="en-US"/>
        </w:rPr>
        <w:t>i:</w:t>
      </w:r>
    </w:p>
    <w:p w14:paraId="256BECC9" w14:textId="77777777" w:rsidR="00BD61A0" w:rsidRPr="002E5CBA" w:rsidRDefault="00BD61A0" w:rsidP="00BD61A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3867ACFE" w14:textId="77777777" w:rsidR="00BD61A0" w:rsidRPr="002E5CBA" w:rsidRDefault="00BD61A0" w:rsidP="00BD61A0">
      <w:pPr>
        <w:pStyle w:val="PL"/>
        <w:rPr>
          <w:lang w:val="en-US"/>
        </w:rPr>
      </w:pPr>
      <w:r>
        <w:rPr>
          <w:lang w:val="en-US"/>
        </w:rPr>
        <w:t xml:space="preserve">        dynamic5Q</w:t>
      </w:r>
      <w:r w:rsidRPr="002E5CBA">
        <w:rPr>
          <w:lang w:val="en-US"/>
        </w:rPr>
        <w:t>i:</w:t>
      </w:r>
    </w:p>
    <w:p w14:paraId="7C645B2B" w14:textId="77777777" w:rsidR="00BD61A0" w:rsidRPr="002E5CBA" w:rsidRDefault="00BD61A0" w:rsidP="00BD61A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10A8B17" w14:textId="77777777" w:rsidR="00BD61A0" w:rsidRPr="002E5CBA" w:rsidRDefault="00BD61A0" w:rsidP="00BD61A0">
      <w:pPr>
        <w:pStyle w:val="PL"/>
        <w:rPr>
          <w:lang w:val="en-US"/>
        </w:rPr>
      </w:pPr>
      <w:r w:rsidRPr="002E5CBA">
        <w:rPr>
          <w:lang w:val="en-US"/>
        </w:rPr>
        <w:t xml:space="preserve">        arp:</w:t>
      </w:r>
    </w:p>
    <w:p w14:paraId="7C86BE9A" w14:textId="77777777" w:rsidR="00BD61A0" w:rsidRPr="002E5CBA" w:rsidRDefault="00BD61A0" w:rsidP="00BD61A0">
      <w:pPr>
        <w:pStyle w:val="PL"/>
        <w:rPr>
          <w:lang w:val="en-US"/>
        </w:rPr>
      </w:pPr>
      <w:r w:rsidRPr="002E5CBA">
        <w:rPr>
          <w:lang w:val="en-US"/>
        </w:rPr>
        <w:t xml:space="preserve">          $ref: 'TS29571_CommonData.yaml#/components/schemas/Arp'</w:t>
      </w:r>
    </w:p>
    <w:p w14:paraId="584B2490" w14:textId="77777777" w:rsidR="00BD61A0" w:rsidRPr="002E5CBA" w:rsidRDefault="00BD61A0" w:rsidP="00BD61A0">
      <w:pPr>
        <w:pStyle w:val="PL"/>
        <w:rPr>
          <w:lang w:val="en-US"/>
        </w:rPr>
      </w:pPr>
      <w:r w:rsidRPr="002E5CBA">
        <w:rPr>
          <w:lang w:val="en-US"/>
        </w:rPr>
        <w:t xml:space="preserve">        gbrQosFlowInfo:</w:t>
      </w:r>
    </w:p>
    <w:p w14:paraId="55C683A6" w14:textId="77777777" w:rsidR="00BD61A0" w:rsidRPr="002E5CBA" w:rsidRDefault="00BD61A0" w:rsidP="00BD61A0">
      <w:pPr>
        <w:pStyle w:val="PL"/>
        <w:rPr>
          <w:lang w:val="en-US"/>
        </w:rPr>
      </w:pPr>
      <w:r w:rsidRPr="002E5CBA">
        <w:rPr>
          <w:lang w:val="en-US"/>
        </w:rPr>
        <w:t xml:space="preserve">          $ref: '#/components/schemas/GbrQosFlowInformation'</w:t>
      </w:r>
    </w:p>
    <w:p w14:paraId="3BB56141" w14:textId="77777777" w:rsidR="00BD61A0" w:rsidRPr="002E5CBA" w:rsidRDefault="00BD61A0" w:rsidP="00BD61A0">
      <w:pPr>
        <w:pStyle w:val="PL"/>
        <w:rPr>
          <w:lang w:val="en-US"/>
        </w:rPr>
      </w:pPr>
      <w:r w:rsidRPr="002E5CBA">
        <w:rPr>
          <w:lang w:val="en-US"/>
        </w:rPr>
        <w:t xml:space="preserve">        rqa:</w:t>
      </w:r>
    </w:p>
    <w:p w14:paraId="3860CE4F" w14:textId="77777777" w:rsidR="00BD61A0" w:rsidRDefault="00BD61A0" w:rsidP="00BD61A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74D7826A" w14:textId="77777777" w:rsidR="00BD61A0" w:rsidRPr="002E5CBA" w:rsidRDefault="00BD61A0" w:rsidP="00BD61A0">
      <w:pPr>
        <w:pStyle w:val="PL"/>
        <w:rPr>
          <w:lang w:val="en-US"/>
        </w:rPr>
      </w:pPr>
      <w:r w:rsidRPr="002E5CBA">
        <w:rPr>
          <w:lang w:val="en-US"/>
        </w:rPr>
        <w:t xml:space="preserve">        </w:t>
      </w:r>
      <w:r>
        <w:rPr>
          <w:lang w:val="en-US"/>
        </w:rPr>
        <w:t>additionalQosFlowInfo</w:t>
      </w:r>
      <w:r w:rsidRPr="002E5CBA">
        <w:rPr>
          <w:lang w:val="en-US"/>
        </w:rPr>
        <w:t>:</w:t>
      </w:r>
    </w:p>
    <w:p w14:paraId="0AB314EC" w14:textId="77777777" w:rsidR="00BD61A0" w:rsidRDefault="00BD61A0" w:rsidP="00BD61A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13365151" w14:textId="77777777" w:rsidR="00BD61A0" w:rsidRPr="002E5CBA" w:rsidRDefault="00BD61A0" w:rsidP="00BD61A0">
      <w:pPr>
        <w:pStyle w:val="PL"/>
        <w:rPr>
          <w:lang w:val="en-US"/>
        </w:rPr>
      </w:pPr>
      <w:r w:rsidRPr="002E5CBA">
        <w:rPr>
          <w:lang w:val="en-US"/>
        </w:rPr>
        <w:t xml:space="preserve">      required:</w:t>
      </w:r>
    </w:p>
    <w:p w14:paraId="25DA5104" w14:textId="77777777" w:rsidR="00BD61A0" w:rsidRPr="002E5CBA" w:rsidRDefault="00BD61A0" w:rsidP="00BD61A0">
      <w:pPr>
        <w:pStyle w:val="PL"/>
        <w:rPr>
          <w:lang w:val="en-US"/>
        </w:rPr>
      </w:pPr>
      <w:r w:rsidRPr="002E5CBA">
        <w:rPr>
          <w:lang w:val="en-US"/>
        </w:rPr>
        <w:t xml:space="preserve">        - </w:t>
      </w:r>
      <w:r>
        <w:rPr>
          <w:lang w:val="en-US"/>
        </w:rPr>
        <w:t>5qi</w:t>
      </w:r>
    </w:p>
    <w:p w14:paraId="4362CFF5" w14:textId="77777777" w:rsidR="00BD61A0" w:rsidRPr="002E5CBA" w:rsidRDefault="00BD61A0" w:rsidP="00BD61A0">
      <w:pPr>
        <w:pStyle w:val="PL"/>
        <w:rPr>
          <w:lang w:val="en-US"/>
        </w:rPr>
      </w:pPr>
    </w:p>
    <w:p w14:paraId="40D0CB1C" w14:textId="77777777" w:rsidR="00BD61A0" w:rsidRPr="002E5CBA" w:rsidRDefault="00BD61A0" w:rsidP="00BD61A0">
      <w:pPr>
        <w:pStyle w:val="PL"/>
        <w:rPr>
          <w:lang w:val="en-US"/>
        </w:rPr>
      </w:pPr>
      <w:r w:rsidRPr="002E5CBA">
        <w:rPr>
          <w:lang w:val="en-US"/>
        </w:rPr>
        <w:t xml:space="preserve">    GbrQosFlowInformation:</w:t>
      </w:r>
    </w:p>
    <w:p w14:paraId="250CDA99" w14:textId="77777777" w:rsidR="00BD61A0" w:rsidRPr="002E5CBA" w:rsidRDefault="00BD61A0" w:rsidP="00BD61A0">
      <w:pPr>
        <w:pStyle w:val="PL"/>
        <w:rPr>
          <w:lang w:val="en-US"/>
        </w:rPr>
      </w:pPr>
      <w:r w:rsidRPr="002E5CBA">
        <w:rPr>
          <w:lang w:val="en-US"/>
        </w:rPr>
        <w:t xml:space="preserve">      type: object</w:t>
      </w:r>
    </w:p>
    <w:p w14:paraId="792AE8DC" w14:textId="77777777" w:rsidR="00BD61A0" w:rsidRPr="002E5CBA" w:rsidRDefault="00BD61A0" w:rsidP="00BD61A0">
      <w:pPr>
        <w:pStyle w:val="PL"/>
        <w:rPr>
          <w:lang w:val="en-US"/>
        </w:rPr>
      </w:pPr>
      <w:r w:rsidRPr="002E5CBA">
        <w:rPr>
          <w:lang w:val="en-US"/>
        </w:rPr>
        <w:t xml:space="preserve">      properties:</w:t>
      </w:r>
    </w:p>
    <w:p w14:paraId="7E34327C" w14:textId="77777777" w:rsidR="00BD61A0" w:rsidRPr="002E5CBA" w:rsidRDefault="00BD61A0" w:rsidP="00BD61A0">
      <w:pPr>
        <w:pStyle w:val="PL"/>
        <w:rPr>
          <w:lang w:val="en-US"/>
        </w:rPr>
      </w:pPr>
      <w:r w:rsidRPr="002E5CBA">
        <w:rPr>
          <w:lang w:val="en-US"/>
        </w:rPr>
        <w:t xml:space="preserve">        maxFbrDl:</w:t>
      </w:r>
    </w:p>
    <w:p w14:paraId="3381B4E9" w14:textId="77777777" w:rsidR="00BD61A0" w:rsidRPr="002E5CBA" w:rsidRDefault="00BD61A0" w:rsidP="00BD61A0">
      <w:pPr>
        <w:pStyle w:val="PL"/>
        <w:rPr>
          <w:lang w:val="en-US"/>
        </w:rPr>
      </w:pPr>
      <w:r w:rsidRPr="002E5CBA">
        <w:rPr>
          <w:lang w:val="en-US"/>
        </w:rPr>
        <w:t xml:space="preserve">          $ref: 'TS29571_CommonData.yaml#/components/schemas/BitRate'</w:t>
      </w:r>
    </w:p>
    <w:p w14:paraId="12061DD9" w14:textId="77777777" w:rsidR="00BD61A0" w:rsidRPr="002E5CBA" w:rsidRDefault="00BD61A0" w:rsidP="00BD61A0">
      <w:pPr>
        <w:pStyle w:val="PL"/>
        <w:rPr>
          <w:lang w:val="en-US"/>
        </w:rPr>
      </w:pPr>
      <w:r w:rsidRPr="002E5CBA">
        <w:rPr>
          <w:lang w:val="en-US"/>
        </w:rPr>
        <w:t xml:space="preserve">        maxFbrUl:</w:t>
      </w:r>
    </w:p>
    <w:p w14:paraId="0FB3C116" w14:textId="77777777" w:rsidR="00BD61A0" w:rsidRPr="002E5CBA" w:rsidRDefault="00BD61A0" w:rsidP="00BD61A0">
      <w:pPr>
        <w:pStyle w:val="PL"/>
        <w:rPr>
          <w:lang w:val="en-US"/>
        </w:rPr>
      </w:pPr>
      <w:r w:rsidRPr="002E5CBA">
        <w:rPr>
          <w:lang w:val="en-US"/>
        </w:rPr>
        <w:t xml:space="preserve">          $ref: 'TS29571_CommonData.yaml#/components/schemas/BitRate'</w:t>
      </w:r>
    </w:p>
    <w:p w14:paraId="7E0325C1" w14:textId="77777777" w:rsidR="00BD61A0" w:rsidRPr="002E5CBA" w:rsidRDefault="00BD61A0" w:rsidP="00BD61A0">
      <w:pPr>
        <w:pStyle w:val="PL"/>
        <w:rPr>
          <w:lang w:val="en-US"/>
        </w:rPr>
      </w:pPr>
      <w:r w:rsidRPr="002E5CBA">
        <w:rPr>
          <w:lang w:val="en-US"/>
        </w:rPr>
        <w:t xml:space="preserve">        guaFbrDl:</w:t>
      </w:r>
    </w:p>
    <w:p w14:paraId="59CC693A" w14:textId="77777777" w:rsidR="00BD61A0" w:rsidRPr="002E5CBA" w:rsidRDefault="00BD61A0" w:rsidP="00BD61A0">
      <w:pPr>
        <w:pStyle w:val="PL"/>
        <w:rPr>
          <w:lang w:val="en-US"/>
        </w:rPr>
      </w:pPr>
      <w:r w:rsidRPr="002E5CBA">
        <w:rPr>
          <w:lang w:val="en-US"/>
        </w:rPr>
        <w:t xml:space="preserve">          $ref: 'TS29571_CommonData.yaml#/components/schemas/BitRate'</w:t>
      </w:r>
    </w:p>
    <w:p w14:paraId="11EDC9B0" w14:textId="77777777" w:rsidR="00BD61A0" w:rsidRPr="002E5CBA" w:rsidRDefault="00BD61A0" w:rsidP="00BD61A0">
      <w:pPr>
        <w:pStyle w:val="PL"/>
        <w:rPr>
          <w:lang w:val="en-US"/>
        </w:rPr>
      </w:pPr>
      <w:r w:rsidRPr="002E5CBA">
        <w:rPr>
          <w:lang w:val="en-US"/>
        </w:rPr>
        <w:t xml:space="preserve">        guaFbrUl:</w:t>
      </w:r>
    </w:p>
    <w:p w14:paraId="6A5F22D3" w14:textId="77777777" w:rsidR="00BD61A0" w:rsidRPr="002E5CBA" w:rsidRDefault="00BD61A0" w:rsidP="00BD61A0">
      <w:pPr>
        <w:pStyle w:val="PL"/>
        <w:rPr>
          <w:lang w:val="en-US"/>
        </w:rPr>
      </w:pPr>
      <w:r w:rsidRPr="002E5CBA">
        <w:rPr>
          <w:lang w:val="en-US"/>
        </w:rPr>
        <w:t xml:space="preserve">          $ref: 'TS29571_CommonData.yaml#/components/schemas/BitRate'</w:t>
      </w:r>
    </w:p>
    <w:p w14:paraId="5EC7FA34" w14:textId="77777777" w:rsidR="00BD61A0" w:rsidRPr="002E5CBA" w:rsidRDefault="00BD61A0" w:rsidP="00BD61A0">
      <w:pPr>
        <w:pStyle w:val="PL"/>
        <w:rPr>
          <w:lang w:val="en-US"/>
        </w:rPr>
      </w:pPr>
      <w:r w:rsidRPr="002E5CBA">
        <w:rPr>
          <w:lang w:val="en-US"/>
        </w:rPr>
        <w:t xml:space="preserve">        notifControl:</w:t>
      </w:r>
    </w:p>
    <w:p w14:paraId="38D678E7" w14:textId="77777777" w:rsidR="00BD61A0" w:rsidRPr="002E5CBA" w:rsidRDefault="00BD61A0" w:rsidP="00BD61A0">
      <w:pPr>
        <w:pStyle w:val="PL"/>
        <w:rPr>
          <w:lang w:val="en-US"/>
        </w:rPr>
      </w:pPr>
      <w:r w:rsidRPr="002E5CBA">
        <w:rPr>
          <w:lang w:val="en-US"/>
        </w:rPr>
        <w:t xml:space="preserve">          $ref: 'TS29571_CommonData.yaml#/components/schemas/NotificationControl'</w:t>
      </w:r>
    </w:p>
    <w:p w14:paraId="16E911DC" w14:textId="77777777" w:rsidR="00BD61A0" w:rsidRPr="002E5CBA" w:rsidRDefault="00BD61A0" w:rsidP="00BD61A0">
      <w:pPr>
        <w:pStyle w:val="PL"/>
        <w:rPr>
          <w:lang w:val="en-US"/>
        </w:rPr>
      </w:pPr>
      <w:r w:rsidRPr="002E5CBA">
        <w:rPr>
          <w:lang w:val="en-US"/>
        </w:rPr>
        <w:t xml:space="preserve">        maxPacketLossRateDl:</w:t>
      </w:r>
    </w:p>
    <w:p w14:paraId="065ED388" w14:textId="77777777" w:rsidR="00BD61A0" w:rsidRPr="002E5CBA" w:rsidRDefault="00BD61A0" w:rsidP="00BD61A0">
      <w:pPr>
        <w:pStyle w:val="PL"/>
        <w:rPr>
          <w:lang w:val="en-US"/>
        </w:rPr>
      </w:pPr>
      <w:r w:rsidRPr="002E5CBA">
        <w:rPr>
          <w:lang w:val="en-US"/>
        </w:rPr>
        <w:t xml:space="preserve">          $ref: 'TS29571_CommonData.yaml#/components/schemas/PacketLossRate'</w:t>
      </w:r>
    </w:p>
    <w:p w14:paraId="7EE5BB21" w14:textId="77777777" w:rsidR="00BD61A0" w:rsidRPr="002E5CBA" w:rsidRDefault="00BD61A0" w:rsidP="00BD61A0">
      <w:pPr>
        <w:pStyle w:val="PL"/>
        <w:rPr>
          <w:lang w:val="en-US"/>
        </w:rPr>
      </w:pPr>
      <w:r w:rsidRPr="002E5CBA">
        <w:rPr>
          <w:lang w:val="en-US"/>
        </w:rPr>
        <w:t xml:space="preserve">        maxPacketLossRateUl:</w:t>
      </w:r>
    </w:p>
    <w:p w14:paraId="4E48E011" w14:textId="77777777" w:rsidR="00BD61A0" w:rsidRPr="002E5CBA" w:rsidRDefault="00BD61A0" w:rsidP="00BD61A0">
      <w:pPr>
        <w:pStyle w:val="PL"/>
        <w:rPr>
          <w:lang w:val="en-US"/>
        </w:rPr>
      </w:pPr>
      <w:r w:rsidRPr="002E5CBA">
        <w:rPr>
          <w:lang w:val="en-US"/>
        </w:rPr>
        <w:t xml:space="preserve">          $ref: 'TS29571_CommonData.yaml#/components/schemas/PacketLossRate'</w:t>
      </w:r>
    </w:p>
    <w:p w14:paraId="5CC8C869" w14:textId="77777777" w:rsidR="00BD61A0" w:rsidRPr="002E5CBA" w:rsidRDefault="00BD61A0" w:rsidP="00BD61A0">
      <w:pPr>
        <w:pStyle w:val="PL"/>
        <w:rPr>
          <w:lang w:val="en-US"/>
        </w:rPr>
      </w:pPr>
      <w:r w:rsidRPr="002E5CBA">
        <w:rPr>
          <w:lang w:val="en-US"/>
        </w:rPr>
        <w:t xml:space="preserve">      required:</w:t>
      </w:r>
    </w:p>
    <w:p w14:paraId="1DBD54FD" w14:textId="77777777" w:rsidR="00BD61A0" w:rsidRPr="002E5CBA" w:rsidRDefault="00BD61A0" w:rsidP="00BD61A0">
      <w:pPr>
        <w:pStyle w:val="PL"/>
        <w:rPr>
          <w:lang w:val="en-US"/>
        </w:rPr>
      </w:pPr>
      <w:r w:rsidRPr="002E5CBA">
        <w:rPr>
          <w:lang w:val="en-US"/>
        </w:rPr>
        <w:t xml:space="preserve">        - maxFbrDl</w:t>
      </w:r>
    </w:p>
    <w:p w14:paraId="03723685" w14:textId="77777777" w:rsidR="00BD61A0" w:rsidRPr="002E5CBA" w:rsidRDefault="00BD61A0" w:rsidP="00BD61A0">
      <w:pPr>
        <w:pStyle w:val="PL"/>
        <w:rPr>
          <w:lang w:val="en-US"/>
        </w:rPr>
      </w:pPr>
      <w:r w:rsidRPr="002E5CBA">
        <w:rPr>
          <w:lang w:val="en-US"/>
        </w:rPr>
        <w:t xml:space="preserve">        - maxFbrUl</w:t>
      </w:r>
    </w:p>
    <w:p w14:paraId="4FA2402B" w14:textId="77777777" w:rsidR="00BD61A0" w:rsidRPr="002E5CBA" w:rsidRDefault="00BD61A0" w:rsidP="00BD61A0">
      <w:pPr>
        <w:pStyle w:val="PL"/>
        <w:rPr>
          <w:lang w:val="en-US"/>
        </w:rPr>
      </w:pPr>
      <w:r w:rsidRPr="002E5CBA">
        <w:rPr>
          <w:lang w:val="en-US"/>
        </w:rPr>
        <w:t xml:space="preserve">        - guaFbrDl</w:t>
      </w:r>
    </w:p>
    <w:p w14:paraId="1E847FC6" w14:textId="77777777" w:rsidR="00BD61A0" w:rsidRPr="002E5CBA" w:rsidRDefault="00BD61A0" w:rsidP="00BD61A0">
      <w:pPr>
        <w:pStyle w:val="PL"/>
        <w:rPr>
          <w:lang w:val="en-US"/>
        </w:rPr>
      </w:pPr>
      <w:r w:rsidRPr="002E5CBA">
        <w:rPr>
          <w:lang w:val="en-US"/>
        </w:rPr>
        <w:t xml:space="preserve">        - guaFbrUl</w:t>
      </w:r>
    </w:p>
    <w:p w14:paraId="5C2693B6" w14:textId="77777777" w:rsidR="00BD61A0" w:rsidRPr="002E5CBA" w:rsidRDefault="00BD61A0" w:rsidP="00BD61A0">
      <w:pPr>
        <w:pStyle w:val="PL"/>
        <w:rPr>
          <w:lang w:val="en-US"/>
        </w:rPr>
      </w:pPr>
    </w:p>
    <w:p w14:paraId="4EFDA394" w14:textId="77777777" w:rsidR="00BD61A0" w:rsidRPr="002E5CBA" w:rsidRDefault="00BD61A0" w:rsidP="00BD61A0">
      <w:pPr>
        <w:pStyle w:val="PL"/>
        <w:rPr>
          <w:lang w:val="en-US"/>
        </w:rPr>
      </w:pPr>
      <w:r w:rsidRPr="002E5CBA">
        <w:rPr>
          <w:lang w:val="en-US"/>
        </w:rPr>
        <w:t xml:space="preserve">    QosFlowNotifyItem:</w:t>
      </w:r>
    </w:p>
    <w:p w14:paraId="73794545" w14:textId="77777777" w:rsidR="00BD61A0" w:rsidRPr="002E5CBA" w:rsidRDefault="00BD61A0" w:rsidP="00BD61A0">
      <w:pPr>
        <w:pStyle w:val="PL"/>
        <w:rPr>
          <w:lang w:val="en-US"/>
        </w:rPr>
      </w:pPr>
      <w:r w:rsidRPr="002E5CBA">
        <w:rPr>
          <w:lang w:val="en-US"/>
        </w:rPr>
        <w:t xml:space="preserve">      type: object</w:t>
      </w:r>
    </w:p>
    <w:p w14:paraId="0E636679" w14:textId="77777777" w:rsidR="00BD61A0" w:rsidRPr="002E5CBA" w:rsidRDefault="00BD61A0" w:rsidP="00BD61A0">
      <w:pPr>
        <w:pStyle w:val="PL"/>
        <w:rPr>
          <w:lang w:val="en-US"/>
        </w:rPr>
      </w:pPr>
      <w:r w:rsidRPr="002E5CBA">
        <w:rPr>
          <w:lang w:val="en-US"/>
        </w:rPr>
        <w:t xml:space="preserve">      properties:</w:t>
      </w:r>
    </w:p>
    <w:p w14:paraId="165EF3EB" w14:textId="77777777" w:rsidR="00BD61A0" w:rsidRPr="002E5CBA" w:rsidRDefault="00BD61A0" w:rsidP="00BD61A0">
      <w:pPr>
        <w:pStyle w:val="PL"/>
        <w:rPr>
          <w:lang w:val="en-US"/>
        </w:rPr>
      </w:pPr>
      <w:r w:rsidRPr="002E5CBA">
        <w:rPr>
          <w:lang w:val="en-US"/>
        </w:rPr>
        <w:t xml:space="preserve">        qfi:</w:t>
      </w:r>
    </w:p>
    <w:p w14:paraId="53C04E8B" w14:textId="77777777" w:rsidR="00BD61A0" w:rsidRPr="002E5CBA" w:rsidRDefault="00BD61A0" w:rsidP="00BD61A0">
      <w:pPr>
        <w:pStyle w:val="PL"/>
        <w:rPr>
          <w:lang w:val="en-US"/>
        </w:rPr>
      </w:pPr>
      <w:r w:rsidRPr="002E5CBA">
        <w:rPr>
          <w:lang w:val="en-US"/>
        </w:rPr>
        <w:t xml:space="preserve">          $ref: 'TS29571_CommonData.yaml#/components/schemas/Qfi'</w:t>
      </w:r>
    </w:p>
    <w:p w14:paraId="139211FA" w14:textId="77777777" w:rsidR="00BD61A0" w:rsidRPr="002E5CBA" w:rsidRDefault="00BD61A0" w:rsidP="00BD61A0">
      <w:pPr>
        <w:pStyle w:val="PL"/>
        <w:rPr>
          <w:lang w:val="en-US"/>
        </w:rPr>
      </w:pPr>
      <w:r w:rsidRPr="002E5CBA">
        <w:rPr>
          <w:lang w:val="en-US"/>
        </w:rPr>
        <w:t xml:space="preserve">        notificationCause:</w:t>
      </w:r>
    </w:p>
    <w:p w14:paraId="65C85160" w14:textId="77777777" w:rsidR="00BD61A0" w:rsidRPr="002E5CBA" w:rsidRDefault="00BD61A0" w:rsidP="00BD61A0">
      <w:pPr>
        <w:pStyle w:val="PL"/>
        <w:rPr>
          <w:lang w:val="en-US"/>
        </w:rPr>
      </w:pPr>
      <w:r w:rsidRPr="002E5CBA">
        <w:rPr>
          <w:lang w:val="en-US"/>
        </w:rPr>
        <w:t xml:space="preserve">          $ref: '#/components/schemas/NotificationCause'</w:t>
      </w:r>
    </w:p>
    <w:p w14:paraId="50E6BA7F" w14:textId="77777777" w:rsidR="00BD61A0" w:rsidRPr="002E5CBA" w:rsidRDefault="00BD61A0" w:rsidP="00BD61A0">
      <w:pPr>
        <w:pStyle w:val="PL"/>
        <w:rPr>
          <w:lang w:val="en-US"/>
        </w:rPr>
      </w:pPr>
      <w:r w:rsidRPr="002E5CBA">
        <w:rPr>
          <w:lang w:val="en-US"/>
        </w:rPr>
        <w:t xml:space="preserve">      required:</w:t>
      </w:r>
    </w:p>
    <w:p w14:paraId="3E8D862F" w14:textId="77777777" w:rsidR="00BD61A0" w:rsidRPr="002E5CBA" w:rsidRDefault="00BD61A0" w:rsidP="00BD61A0">
      <w:pPr>
        <w:pStyle w:val="PL"/>
        <w:rPr>
          <w:lang w:val="en-US"/>
        </w:rPr>
      </w:pPr>
      <w:r w:rsidRPr="002E5CBA">
        <w:rPr>
          <w:lang w:val="en-US"/>
        </w:rPr>
        <w:t xml:space="preserve">        - qfi</w:t>
      </w:r>
    </w:p>
    <w:p w14:paraId="56619011" w14:textId="77777777" w:rsidR="00BD61A0" w:rsidRPr="002E5CBA" w:rsidRDefault="00BD61A0" w:rsidP="00BD61A0">
      <w:pPr>
        <w:pStyle w:val="PL"/>
        <w:rPr>
          <w:lang w:val="en-US"/>
        </w:rPr>
      </w:pPr>
      <w:r w:rsidRPr="002E5CBA">
        <w:rPr>
          <w:lang w:val="en-US"/>
        </w:rPr>
        <w:t xml:space="preserve">        - notificationCause</w:t>
      </w:r>
    </w:p>
    <w:p w14:paraId="77E0B197" w14:textId="77777777" w:rsidR="00BD61A0" w:rsidRPr="002E5CBA" w:rsidRDefault="00BD61A0" w:rsidP="00BD61A0">
      <w:pPr>
        <w:pStyle w:val="PL"/>
        <w:rPr>
          <w:lang w:val="en-US"/>
        </w:rPr>
      </w:pPr>
    </w:p>
    <w:p w14:paraId="0209F0C2" w14:textId="77777777" w:rsidR="00BD61A0" w:rsidRPr="002E5CBA" w:rsidRDefault="00BD61A0" w:rsidP="00BD61A0">
      <w:pPr>
        <w:pStyle w:val="PL"/>
        <w:rPr>
          <w:lang w:val="en-US"/>
        </w:rPr>
      </w:pPr>
    </w:p>
    <w:p w14:paraId="5266028A" w14:textId="77777777" w:rsidR="00BD61A0" w:rsidRPr="002E5CBA" w:rsidRDefault="00BD61A0" w:rsidP="00BD61A0">
      <w:pPr>
        <w:pStyle w:val="PL"/>
        <w:rPr>
          <w:lang w:val="en-US"/>
        </w:rPr>
      </w:pPr>
      <w:r>
        <w:rPr>
          <w:lang w:val="en-US"/>
        </w:rPr>
        <w:t xml:space="preserve">    SmContextRetrieve</w:t>
      </w:r>
      <w:r w:rsidRPr="002E5CBA">
        <w:rPr>
          <w:lang w:val="en-US"/>
        </w:rPr>
        <w:t>Data:</w:t>
      </w:r>
    </w:p>
    <w:p w14:paraId="2E7C4D97" w14:textId="77777777" w:rsidR="00BD61A0" w:rsidRPr="002E5CBA" w:rsidRDefault="00BD61A0" w:rsidP="00BD61A0">
      <w:pPr>
        <w:pStyle w:val="PL"/>
        <w:rPr>
          <w:lang w:val="en-US"/>
        </w:rPr>
      </w:pPr>
      <w:r w:rsidRPr="002E5CBA">
        <w:rPr>
          <w:lang w:val="en-US"/>
        </w:rPr>
        <w:t xml:space="preserve">      type: object</w:t>
      </w:r>
    </w:p>
    <w:p w14:paraId="71B96215" w14:textId="77777777" w:rsidR="00BD61A0" w:rsidRPr="002E5CBA" w:rsidRDefault="00BD61A0" w:rsidP="00BD61A0">
      <w:pPr>
        <w:pStyle w:val="PL"/>
        <w:rPr>
          <w:lang w:val="en-US"/>
        </w:rPr>
      </w:pPr>
      <w:r w:rsidRPr="002E5CBA">
        <w:rPr>
          <w:lang w:val="en-US"/>
        </w:rPr>
        <w:t xml:space="preserve">      properties:</w:t>
      </w:r>
    </w:p>
    <w:p w14:paraId="6FF4C3BA" w14:textId="77777777" w:rsidR="00BD61A0" w:rsidRPr="002E5CBA" w:rsidRDefault="00BD61A0" w:rsidP="00BD61A0">
      <w:pPr>
        <w:pStyle w:val="PL"/>
        <w:rPr>
          <w:lang w:val="en-US"/>
        </w:rPr>
      </w:pPr>
      <w:r w:rsidRPr="002E5CBA">
        <w:rPr>
          <w:lang w:val="en-US"/>
        </w:rPr>
        <w:t xml:space="preserve">        </w:t>
      </w:r>
      <w:r>
        <w:rPr>
          <w:lang w:val="en-US"/>
        </w:rPr>
        <w:t>targetMmeCap</w:t>
      </w:r>
      <w:r w:rsidRPr="002E5CBA">
        <w:rPr>
          <w:lang w:val="en-US"/>
        </w:rPr>
        <w:t>:</w:t>
      </w:r>
    </w:p>
    <w:p w14:paraId="1C059967" w14:textId="77777777" w:rsidR="00BD61A0" w:rsidRDefault="00BD61A0" w:rsidP="00BD61A0">
      <w:pPr>
        <w:pStyle w:val="PL"/>
        <w:rPr>
          <w:lang w:val="en-US"/>
        </w:rPr>
      </w:pPr>
      <w:r w:rsidRPr="002E5CBA">
        <w:rPr>
          <w:lang w:val="en-US"/>
        </w:rPr>
        <w:t xml:space="preserve">          $ref: '#/components/schemas/</w:t>
      </w:r>
      <w:r>
        <w:rPr>
          <w:lang w:val="en-US"/>
        </w:rPr>
        <w:t>MmeCapabilities</w:t>
      </w:r>
      <w:r w:rsidRPr="002E5CBA">
        <w:rPr>
          <w:lang w:val="en-US"/>
        </w:rPr>
        <w:t>'</w:t>
      </w:r>
    </w:p>
    <w:p w14:paraId="1DDACE60" w14:textId="77777777" w:rsidR="00BD61A0" w:rsidRPr="00213B68" w:rsidRDefault="00BD61A0" w:rsidP="00BD61A0">
      <w:pPr>
        <w:pStyle w:val="PL"/>
        <w:rPr>
          <w:lang w:val="en-US"/>
        </w:rPr>
      </w:pPr>
      <w:r w:rsidRPr="00213B68">
        <w:rPr>
          <w:lang w:val="en-US"/>
        </w:rPr>
        <w:t xml:space="preserve">        smContextType:</w:t>
      </w:r>
    </w:p>
    <w:p w14:paraId="6E2BF710" w14:textId="77777777" w:rsidR="00BD61A0" w:rsidRPr="002E5CBA" w:rsidRDefault="00BD61A0" w:rsidP="00BD61A0">
      <w:pPr>
        <w:pStyle w:val="PL"/>
        <w:rPr>
          <w:lang w:val="en-US"/>
        </w:rPr>
      </w:pPr>
      <w:r w:rsidRPr="00213B68">
        <w:rPr>
          <w:lang w:val="en-US"/>
        </w:rPr>
        <w:t xml:space="preserve">          $ref: '#/components/schemas/SmContextType'</w:t>
      </w:r>
    </w:p>
    <w:p w14:paraId="27B217E0" w14:textId="77777777" w:rsidR="00BD61A0" w:rsidRDefault="00BD61A0" w:rsidP="00BD61A0">
      <w:pPr>
        <w:pStyle w:val="PL"/>
        <w:rPr>
          <w:lang w:val="en-US"/>
        </w:rPr>
      </w:pPr>
    </w:p>
    <w:p w14:paraId="764AB7FA" w14:textId="77777777" w:rsidR="00BD61A0" w:rsidRPr="002E5CBA" w:rsidRDefault="00BD61A0" w:rsidP="00BD61A0">
      <w:pPr>
        <w:pStyle w:val="PL"/>
        <w:rPr>
          <w:lang w:val="en-US"/>
        </w:rPr>
      </w:pPr>
      <w:r w:rsidRPr="002E5CBA">
        <w:rPr>
          <w:lang w:val="en-US"/>
        </w:rPr>
        <w:t xml:space="preserve">    SmContext</w:t>
      </w:r>
      <w:r>
        <w:rPr>
          <w:lang w:val="en-US"/>
        </w:rPr>
        <w:t>Retrieved</w:t>
      </w:r>
      <w:r w:rsidRPr="002E5CBA">
        <w:rPr>
          <w:lang w:val="en-US"/>
        </w:rPr>
        <w:t>Data:</w:t>
      </w:r>
    </w:p>
    <w:p w14:paraId="2B80D63A" w14:textId="77777777" w:rsidR="00BD61A0" w:rsidRPr="002E5CBA" w:rsidRDefault="00BD61A0" w:rsidP="00BD61A0">
      <w:pPr>
        <w:pStyle w:val="PL"/>
        <w:rPr>
          <w:lang w:val="en-US"/>
        </w:rPr>
      </w:pPr>
      <w:r w:rsidRPr="002E5CBA">
        <w:rPr>
          <w:lang w:val="en-US"/>
        </w:rPr>
        <w:t xml:space="preserve">      type: object</w:t>
      </w:r>
    </w:p>
    <w:p w14:paraId="08A731D6" w14:textId="77777777" w:rsidR="00BD61A0" w:rsidRPr="002E5CBA" w:rsidRDefault="00BD61A0" w:rsidP="00BD61A0">
      <w:pPr>
        <w:pStyle w:val="PL"/>
        <w:rPr>
          <w:lang w:val="en-US"/>
        </w:rPr>
      </w:pPr>
      <w:r w:rsidRPr="002E5CBA">
        <w:rPr>
          <w:lang w:val="en-US"/>
        </w:rPr>
        <w:t xml:space="preserve">      properties:</w:t>
      </w:r>
    </w:p>
    <w:p w14:paraId="112F8C27" w14:textId="77777777" w:rsidR="00BD61A0" w:rsidRPr="002E5CBA" w:rsidRDefault="00BD61A0" w:rsidP="00BD61A0">
      <w:pPr>
        <w:pStyle w:val="PL"/>
        <w:rPr>
          <w:lang w:val="en-US"/>
        </w:rPr>
      </w:pPr>
      <w:r w:rsidRPr="002E5CBA">
        <w:rPr>
          <w:lang w:val="en-US"/>
        </w:rPr>
        <w:t xml:space="preserve">        ueEpsPdnConnection:</w:t>
      </w:r>
    </w:p>
    <w:p w14:paraId="68206A7D" w14:textId="77777777" w:rsidR="00BD61A0" w:rsidRDefault="00BD61A0" w:rsidP="00BD61A0">
      <w:pPr>
        <w:pStyle w:val="PL"/>
        <w:rPr>
          <w:lang w:val="en-US"/>
        </w:rPr>
      </w:pPr>
      <w:r w:rsidRPr="002E5CBA">
        <w:rPr>
          <w:lang w:val="en-US"/>
        </w:rPr>
        <w:t xml:space="preserve">          $ref: '#/components/schemas/EpsPdnCnxContainer'</w:t>
      </w:r>
    </w:p>
    <w:p w14:paraId="3EA231B3" w14:textId="77777777" w:rsidR="00BD61A0" w:rsidRPr="002E5CBA" w:rsidRDefault="00BD61A0" w:rsidP="00BD61A0">
      <w:pPr>
        <w:pStyle w:val="PL"/>
        <w:rPr>
          <w:lang w:val="en-US"/>
        </w:rPr>
      </w:pPr>
      <w:r w:rsidRPr="002E5CBA">
        <w:rPr>
          <w:lang w:val="en-US"/>
        </w:rPr>
        <w:t xml:space="preserve">        </w:t>
      </w:r>
      <w:r>
        <w:rPr>
          <w:lang w:val="en-US"/>
        </w:rPr>
        <w:t>smContext</w:t>
      </w:r>
      <w:r w:rsidRPr="002E5CBA">
        <w:rPr>
          <w:lang w:val="en-US"/>
        </w:rPr>
        <w:t>:</w:t>
      </w:r>
    </w:p>
    <w:p w14:paraId="6F597644" w14:textId="77777777" w:rsidR="00BD61A0" w:rsidRPr="002E5CBA" w:rsidRDefault="00BD61A0" w:rsidP="00BD61A0">
      <w:pPr>
        <w:pStyle w:val="PL"/>
        <w:rPr>
          <w:lang w:val="en-US"/>
        </w:rPr>
      </w:pPr>
      <w:r w:rsidRPr="002E5CBA">
        <w:rPr>
          <w:lang w:val="en-US"/>
        </w:rPr>
        <w:t xml:space="preserve">          $ref: '#/components/schemas/</w:t>
      </w:r>
      <w:r>
        <w:rPr>
          <w:lang w:val="en-US"/>
        </w:rPr>
        <w:t>SmContext'</w:t>
      </w:r>
    </w:p>
    <w:p w14:paraId="561B1187" w14:textId="77777777" w:rsidR="00BD61A0" w:rsidRPr="002E5CBA" w:rsidRDefault="00BD61A0" w:rsidP="00BD61A0">
      <w:pPr>
        <w:pStyle w:val="PL"/>
        <w:rPr>
          <w:lang w:val="en-US"/>
        </w:rPr>
      </w:pPr>
      <w:r w:rsidRPr="002E5CBA">
        <w:rPr>
          <w:lang w:val="en-US"/>
        </w:rPr>
        <w:lastRenderedPageBreak/>
        <w:t xml:space="preserve">      required:</w:t>
      </w:r>
    </w:p>
    <w:p w14:paraId="677C4793" w14:textId="77777777" w:rsidR="00BD61A0" w:rsidRPr="002E5CBA" w:rsidRDefault="00BD61A0" w:rsidP="00BD61A0">
      <w:pPr>
        <w:pStyle w:val="PL"/>
        <w:rPr>
          <w:lang w:val="en-US"/>
        </w:rPr>
      </w:pPr>
      <w:r w:rsidRPr="002E5CBA">
        <w:rPr>
          <w:lang w:val="en-US"/>
        </w:rPr>
        <w:t xml:space="preserve">        - ueEpsPdnConnection</w:t>
      </w:r>
    </w:p>
    <w:p w14:paraId="25D2C2F2" w14:textId="77777777" w:rsidR="00BD61A0" w:rsidRPr="002E5CBA" w:rsidRDefault="00BD61A0" w:rsidP="00BD61A0">
      <w:pPr>
        <w:pStyle w:val="PL"/>
        <w:rPr>
          <w:lang w:val="en-US"/>
        </w:rPr>
      </w:pPr>
    </w:p>
    <w:p w14:paraId="218D9103" w14:textId="77777777" w:rsidR="00BD61A0" w:rsidRPr="002E5CBA" w:rsidRDefault="00BD61A0" w:rsidP="00BD61A0">
      <w:pPr>
        <w:pStyle w:val="PL"/>
        <w:rPr>
          <w:lang w:val="en-US"/>
        </w:rPr>
      </w:pPr>
      <w:r w:rsidRPr="002E5CBA">
        <w:rPr>
          <w:lang w:val="en-US"/>
        </w:rPr>
        <w:t xml:space="preserve">    </w:t>
      </w:r>
      <w:r>
        <w:rPr>
          <w:lang w:val="en-US"/>
        </w:rPr>
        <w:t>MmeCapabilities</w:t>
      </w:r>
      <w:r w:rsidRPr="002E5CBA">
        <w:rPr>
          <w:lang w:val="en-US"/>
        </w:rPr>
        <w:t>:</w:t>
      </w:r>
    </w:p>
    <w:p w14:paraId="4F00E46D" w14:textId="77777777" w:rsidR="00BD61A0" w:rsidRPr="002E5CBA" w:rsidRDefault="00BD61A0" w:rsidP="00BD61A0">
      <w:pPr>
        <w:pStyle w:val="PL"/>
        <w:rPr>
          <w:lang w:val="en-US"/>
        </w:rPr>
      </w:pPr>
      <w:r w:rsidRPr="002E5CBA">
        <w:rPr>
          <w:lang w:val="en-US"/>
        </w:rPr>
        <w:t xml:space="preserve">      type: object</w:t>
      </w:r>
    </w:p>
    <w:p w14:paraId="7047F63F" w14:textId="77777777" w:rsidR="00BD61A0" w:rsidRPr="002E5CBA" w:rsidRDefault="00BD61A0" w:rsidP="00BD61A0">
      <w:pPr>
        <w:pStyle w:val="PL"/>
        <w:rPr>
          <w:lang w:val="en-US"/>
        </w:rPr>
      </w:pPr>
      <w:r w:rsidRPr="002E5CBA">
        <w:rPr>
          <w:lang w:val="en-US"/>
        </w:rPr>
        <w:t xml:space="preserve">      properties:</w:t>
      </w:r>
    </w:p>
    <w:p w14:paraId="13BEC820" w14:textId="77777777" w:rsidR="00BD61A0" w:rsidRPr="002E5CBA" w:rsidRDefault="00BD61A0" w:rsidP="00BD61A0">
      <w:pPr>
        <w:pStyle w:val="PL"/>
        <w:rPr>
          <w:lang w:val="en-US"/>
        </w:rPr>
      </w:pPr>
      <w:r w:rsidRPr="002E5CBA">
        <w:rPr>
          <w:lang w:val="en-US"/>
        </w:rPr>
        <w:t xml:space="preserve">        </w:t>
      </w:r>
      <w:r>
        <w:rPr>
          <w:lang w:val="en-US"/>
        </w:rPr>
        <w:t>nonIpSupported</w:t>
      </w:r>
      <w:r w:rsidRPr="002E5CBA">
        <w:rPr>
          <w:lang w:val="en-US"/>
        </w:rPr>
        <w:t>:</w:t>
      </w:r>
    </w:p>
    <w:p w14:paraId="19102335" w14:textId="77777777" w:rsidR="00BD61A0" w:rsidRDefault="00BD61A0" w:rsidP="00BD61A0">
      <w:pPr>
        <w:pStyle w:val="PL"/>
        <w:rPr>
          <w:lang w:val="en-US"/>
        </w:rPr>
      </w:pPr>
      <w:r w:rsidRPr="002E5CBA">
        <w:rPr>
          <w:lang w:val="en-US"/>
        </w:rPr>
        <w:t xml:space="preserve">          </w:t>
      </w:r>
      <w:r>
        <w:rPr>
          <w:lang w:val="en-US"/>
        </w:rPr>
        <w:t>type: boolean</w:t>
      </w:r>
    </w:p>
    <w:p w14:paraId="1B2368D8" w14:textId="77777777" w:rsidR="00BD61A0" w:rsidRDefault="00BD61A0" w:rsidP="00BD61A0">
      <w:pPr>
        <w:pStyle w:val="PL"/>
        <w:rPr>
          <w:lang w:val="en-US"/>
        </w:rPr>
      </w:pPr>
      <w:r w:rsidRPr="002E5CBA">
        <w:rPr>
          <w:lang w:val="en-US"/>
        </w:rPr>
        <w:t xml:space="preserve">          </w:t>
      </w:r>
      <w:r>
        <w:rPr>
          <w:lang w:val="en-US"/>
        </w:rPr>
        <w:t>default: false</w:t>
      </w:r>
    </w:p>
    <w:p w14:paraId="3879EFF9" w14:textId="77777777" w:rsidR="00BD61A0" w:rsidRDefault="00BD61A0" w:rsidP="00BD61A0">
      <w:pPr>
        <w:pStyle w:val="PL"/>
        <w:rPr>
          <w:lang w:val="en-US"/>
        </w:rPr>
      </w:pPr>
    </w:p>
    <w:p w14:paraId="38F80491" w14:textId="77777777" w:rsidR="00BD61A0" w:rsidRPr="002E5CBA" w:rsidRDefault="00BD61A0" w:rsidP="00BD61A0">
      <w:pPr>
        <w:pStyle w:val="PL"/>
        <w:rPr>
          <w:lang w:val="en-US"/>
        </w:rPr>
      </w:pPr>
      <w:r w:rsidRPr="002E5CBA">
        <w:rPr>
          <w:lang w:val="en-US"/>
        </w:rPr>
        <w:t xml:space="preserve">    TunnelInfo:</w:t>
      </w:r>
    </w:p>
    <w:p w14:paraId="1DD3F1BD" w14:textId="77777777" w:rsidR="00BD61A0" w:rsidRPr="002E5CBA" w:rsidRDefault="00BD61A0" w:rsidP="00BD61A0">
      <w:pPr>
        <w:pStyle w:val="PL"/>
        <w:rPr>
          <w:lang w:val="en-US"/>
        </w:rPr>
      </w:pPr>
      <w:r w:rsidRPr="002E5CBA">
        <w:rPr>
          <w:lang w:val="en-US"/>
        </w:rPr>
        <w:t xml:space="preserve">      type: object</w:t>
      </w:r>
    </w:p>
    <w:p w14:paraId="66EDA8F0" w14:textId="77777777" w:rsidR="00BD61A0" w:rsidRPr="002E5CBA" w:rsidRDefault="00BD61A0" w:rsidP="00BD61A0">
      <w:pPr>
        <w:pStyle w:val="PL"/>
        <w:rPr>
          <w:lang w:val="en-US"/>
        </w:rPr>
      </w:pPr>
      <w:r w:rsidRPr="002E5CBA">
        <w:rPr>
          <w:lang w:val="en-US"/>
        </w:rPr>
        <w:t xml:space="preserve">      properties:</w:t>
      </w:r>
    </w:p>
    <w:p w14:paraId="4676F1C1" w14:textId="77777777" w:rsidR="00BD61A0" w:rsidRPr="002E5CBA" w:rsidRDefault="00BD61A0" w:rsidP="00BD61A0">
      <w:pPr>
        <w:pStyle w:val="PL"/>
        <w:rPr>
          <w:lang w:val="en-US"/>
        </w:rPr>
      </w:pPr>
      <w:r w:rsidRPr="002E5CBA">
        <w:rPr>
          <w:lang w:val="en-US"/>
        </w:rPr>
        <w:t xml:space="preserve">        ipv4Addr:</w:t>
      </w:r>
    </w:p>
    <w:p w14:paraId="5C254889" w14:textId="77777777" w:rsidR="00BD61A0" w:rsidRPr="002E5CBA" w:rsidRDefault="00BD61A0" w:rsidP="00BD61A0">
      <w:pPr>
        <w:pStyle w:val="PL"/>
        <w:rPr>
          <w:lang w:val="en-US"/>
        </w:rPr>
      </w:pPr>
      <w:r w:rsidRPr="002E5CBA">
        <w:rPr>
          <w:lang w:val="en-US"/>
        </w:rPr>
        <w:t xml:space="preserve">          $ref: 'TS29571_CommonData.yaml#/components/schemas/Ipv4Addr'</w:t>
      </w:r>
    </w:p>
    <w:p w14:paraId="1D5C9E4B" w14:textId="77777777" w:rsidR="00BD61A0" w:rsidRPr="002E5CBA" w:rsidRDefault="00BD61A0" w:rsidP="00BD61A0">
      <w:pPr>
        <w:pStyle w:val="PL"/>
        <w:rPr>
          <w:lang w:val="en-US"/>
        </w:rPr>
      </w:pPr>
      <w:r>
        <w:rPr>
          <w:lang w:val="en-US"/>
        </w:rPr>
        <w:t xml:space="preserve">        i</w:t>
      </w:r>
      <w:r w:rsidRPr="002E5CBA">
        <w:rPr>
          <w:lang w:val="en-US"/>
        </w:rPr>
        <w:t>pv6Addr:</w:t>
      </w:r>
    </w:p>
    <w:p w14:paraId="053153A7" w14:textId="77777777" w:rsidR="00BD61A0" w:rsidRPr="002E5CBA" w:rsidRDefault="00BD61A0" w:rsidP="00BD61A0">
      <w:pPr>
        <w:pStyle w:val="PL"/>
        <w:rPr>
          <w:lang w:val="en-US"/>
        </w:rPr>
      </w:pPr>
      <w:r w:rsidRPr="002E5CBA">
        <w:rPr>
          <w:lang w:val="en-US"/>
        </w:rPr>
        <w:t xml:space="preserve">          $ref: 'TS29571_CommonDat</w:t>
      </w:r>
      <w:r>
        <w:rPr>
          <w:lang w:val="en-US"/>
        </w:rPr>
        <w:t>a.yaml#/components/schemas/Ipv6</w:t>
      </w:r>
      <w:r w:rsidRPr="002E5CBA">
        <w:rPr>
          <w:lang w:val="en-US"/>
        </w:rPr>
        <w:t>Addr'</w:t>
      </w:r>
    </w:p>
    <w:p w14:paraId="5062EE2E" w14:textId="77777777" w:rsidR="00BD61A0" w:rsidRPr="002E5CBA" w:rsidRDefault="00BD61A0" w:rsidP="00BD61A0">
      <w:pPr>
        <w:pStyle w:val="PL"/>
        <w:rPr>
          <w:lang w:val="en-US"/>
        </w:rPr>
      </w:pPr>
      <w:r w:rsidRPr="002E5CBA">
        <w:rPr>
          <w:lang w:val="en-US"/>
        </w:rPr>
        <w:t xml:space="preserve">        gtpTeid:</w:t>
      </w:r>
    </w:p>
    <w:p w14:paraId="7E58439B" w14:textId="77777777" w:rsidR="00BD61A0" w:rsidRPr="002E5CBA" w:rsidRDefault="00BD61A0" w:rsidP="00BD61A0">
      <w:pPr>
        <w:pStyle w:val="PL"/>
        <w:rPr>
          <w:lang w:val="en-US"/>
        </w:rPr>
      </w:pPr>
      <w:r w:rsidRPr="002E5CBA">
        <w:rPr>
          <w:lang w:val="en-US"/>
        </w:rPr>
        <w:t xml:space="preserve">          $ref: '#/components/schemas/Teid'</w:t>
      </w:r>
    </w:p>
    <w:p w14:paraId="1B269CE7" w14:textId="77777777" w:rsidR="00BD61A0" w:rsidRPr="002E5CBA" w:rsidRDefault="00BD61A0" w:rsidP="00BD61A0">
      <w:pPr>
        <w:pStyle w:val="PL"/>
        <w:rPr>
          <w:lang w:val="en-US"/>
        </w:rPr>
      </w:pPr>
      <w:r w:rsidRPr="002E5CBA">
        <w:rPr>
          <w:lang w:val="en-US"/>
        </w:rPr>
        <w:t xml:space="preserve">      required:</w:t>
      </w:r>
    </w:p>
    <w:p w14:paraId="335E0CAE" w14:textId="77777777" w:rsidR="00BD61A0" w:rsidRPr="002E5CBA" w:rsidRDefault="00BD61A0" w:rsidP="00BD61A0">
      <w:pPr>
        <w:pStyle w:val="PL"/>
        <w:rPr>
          <w:lang w:val="en-US"/>
        </w:rPr>
      </w:pPr>
      <w:r w:rsidRPr="002E5CBA">
        <w:rPr>
          <w:lang w:val="en-US"/>
        </w:rPr>
        <w:t xml:space="preserve">        - gtpTeid</w:t>
      </w:r>
    </w:p>
    <w:p w14:paraId="3A1942FB" w14:textId="77777777" w:rsidR="00BD61A0" w:rsidRPr="002E5CBA" w:rsidRDefault="00BD61A0" w:rsidP="00BD61A0">
      <w:pPr>
        <w:pStyle w:val="PL"/>
        <w:rPr>
          <w:lang w:val="en-US"/>
        </w:rPr>
      </w:pPr>
    </w:p>
    <w:p w14:paraId="762B73DE" w14:textId="77777777" w:rsidR="00BD61A0" w:rsidRPr="002E5CBA" w:rsidRDefault="00BD61A0" w:rsidP="00BD61A0">
      <w:pPr>
        <w:pStyle w:val="PL"/>
        <w:rPr>
          <w:lang w:val="en-US"/>
        </w:rPr>
      </w:pPr>
      <w:r w:rsidRPr="002E5CBA">
        <w:rPr>
          <w:lang w:val="en-US"/>
        </w:rPr>
        <w:t xml:space="preserve">    StatusInfo:</w:t>
      </w:r>
    </w:p>
    <w:p w14:paraId="7C08FFEF" w14:textId="77777777" w:rsidR="00BD61A0" w:rsidRPr="002E5CBA" w:rsidRDefault="00BD61A0" w:rsidP="00BD61A0">
      <w:pPr>
        <w:pStyle w:val="PL"/>
        <w:rPr>
          <w:lang w:val="en-US"/>
        </w:rPr>
      </w:pPr>
      <w:r w:rsidRPr="002E5CBA">
        <w:rPr>
          <w:lang w:val="en-US"/>
        </w:rPr>
        <w:t xml:space="preserve">      type: object</w:t>
      </w:r>
    </w:p>
    <w:p w14:paraId="004F706F" w14:textId="77777777" w:rsidR="00BD61A0" w:rsidRPr="002E5CBA" w:rsidRDefault="00BD61A0" w:rsidP="00BD61A0">
      <w:pPr>
        <w:pStyle w:val="PL"/>
        <w:rPr>
          <w:lang w:val="en-US"/>
        </w:rPr>
      </w:pPr>
      <w:r w:rsidRPr="002E5CBA">
        <w:rPr>
          <w:lang w:val="en-US"/>
        </w:rPr>
        <w:t xml:space="preserve">      properties:</w:t>
      </w:r>
    </w:p>
    <w:p w14:paraId="02990880" w14:textId="77777777" w:rsidR="00BD61A0" w:rsidRPr="002E5CBA" w:rsidRDefault="00BD61A0" w:rsidP="00BD61A0">
      <w:pPr>
        <w:pStyle w:val="PL"/>
        <w:rPr>
          <w:lang w:val="en-US"/>
        </w:rPr>
      </w:pPr>
      <w:r w:rsidRPr="002E5CBA">
        <w:rPr>
          <w:lang w:val="en-US"/>
        </w:rPr>
        <w:t xml:space="preserve">        resourceStatus:</w:t>
      </w:r>
    </w:p>
    <w:p w14:paraId="43E7D67E" w14:textId="77777777" w:rsidR="00BD61A0" w:rsidRPr="002E5CBA" w:rsidRDefault="00BD61A0" w:rsidP="00BD61A0">
      <w:pPr>
        <w:pStyle w:val="PL"/>
        <w:rPr>
          <w:lang w:val="en-US"/>
        </w:rPr>
      </w:pPr>
      <w:r w:rsidRPr="002E5CBA">
        <w:rPr>
          <w:lang w:val="en-US"/>
        </w:rPr>
        <w:t xml:space="preserve">          $ref: '#/components/schemas/ResourceStatus'</w:t>
      </w:r>
    </w:p>
    <w:p w14:paraId="301C6645" w14:textId="77777777" w:rsidR="00BD61A0" w:rsidRPr="002E5CBA" w:rsidRDefault="00BD61A0" w:rsidP="00BD61A0">
      <w:pPr>
        <w:pStyle w:val="PL"/>
        <w:rPr>
          <w:lang w:val="en-US"/>
        </w:rPr>
      </w:pPr>
      <w:r w:rsidRPr="002E5CBA">
        <w:rPr>
          <w:lang w:val="en-US"/>
        </w:rPr>
        <w:t xml:space="preserve">        cause:</w:t>
      </w:r>
    </w:p>
    <w:p w14:paraId="4C8C3C0F" w14:textId="77777777" w:rsidR="00BD61A0" w:rsidRPr="002E5CBA" w:rsidRDefault="00BD61A0" w:rsidP="00BD61A0">
      <w:pPr>
        <w:pStyle w:val="PL"/>
        <w:rPr>
          <w:lang w:val="en-US"/>
        </w:rPr>
      </w:pPr>
      <w:r w:rsidRPr="002E5CBA">
        <w:rPr>
          <w:lang w:val="en-US"/>
        </w:rPr>
        <w:t xml:space="preserve">          $ref: '#/components/schemas/Cause'</w:t>
      </w:r>
    </w:p>
    <w:p w14:paraId="3AE8E0DE" w14:textId="77777777" w:rsidR="00BD61A0" w:rsidRPr="002E5CBA" w:rsidRDefault="00BD61A0" w:rsidP="00BD61A0">
      <w:pPr>
        <w:pStyle w:val="PL"/>
        <w:rPr>
          <w:lang w:val="en-US"/>
        </w:rPr>
      </w:pPr>
      <w:r w:rsidRPr="002E5CBA">
        <w:rPr>
          <w:lang w:val="en-US"/>
        </w:rPr>
        <w:t xml:space="preserve">      required:</w:t>
      </w:r>
    </w:p>
    <w:p w14:paraId="13078130" w14:textId="77777777" w:rsidR="00BD61A0" w:rsidRPr="002E5CBA" w:rsidRDefault="00BD61A0" w:rsidP="00BD61A0">
      <w:pPr>
        <w:pStyle w:val="PL"/>
        <w:rPr>
          <w:lang w:val="en-US"/>
        </w:rPr>
      </w:pPr>
      <w:r w:rsidRPr="002E5CBA">
        <w:rPr>
          <w:lang w:val="en-US"/>
        </w:rPr>
        <w:t xml:space="preserve">        - resourceStatus</w:t>
      </w:r>
    </w:p>
    <w:p w14:paraId="21F3CE6E" w14:textId="77777777" w:rsidR="00BD61A0" w:rsidRPr="002E5CBA" w:rsidRDefault="00BD61A0" w:rsidP="00BD61A0">
      <w:pPr>
        <w:pStyle w:val="PL"/>
        <w:rPr>
          <w:lang w:val="en-US"/>
        </w:rPr>
      </w:pPr>
    </w:p>
    <w:p w14:paraId="21430A16" w14:textId="77777777" w:rsidR="00BD61A0" w:rsidRPr="002E5CBA" w:rsidRDefault="00BD61A0" w:rsidP="00BD61A0">
      <w:pPr>
        <w:pStyle w:val="PL"/>
        <w:rPr>
          <w:lang w:val="en-US"/>
        </w:rPr>
      </w:pPr>
    </w:p>
    <w:p w14:paraId="23E6A358" w14:textId="77777777" w:rsidR="00BD61A0" w:rsidRPr="002E5CBA" w:rsidRDefault="00BD61A0" w:rsidP="00BD61A0">
      <w:pPr>
        <w:pStyle w:val="PL"/>
        <w:rPr>
          <w:lang w:val="en-US"/>
        </w:rPr>
      </w:pPr>
      <w:r w:rsidRPr="002E5CBA">
        <w:rPr>
          <w:lang w:val="en-US"/>
        </w:rPr>
        <w:t xml:space="preserve">    EpsPdnCnxInfo:</w:t>
      </w:r>
    </w:p>
    <w:p w14:paraId="62152708" w14:textId="77777777" w:rsidR="00BD61A0" w:rsidRPr="002E5CBA" w:rsidRDefault="00BD61A0" w:rsidP="00BD61A0">
      <w:pPr>
        <w:pStyle w:val="PL"/>
        <w:rPr>
          <w:lang w:val="en-US"/>
        </w:rPr>
      </w:pPr>
      <w:r w:rsidRPr="002E5CBA">
        <w:rPr>
          <w:lang w:val="en-US"/>
        </w:rPr>
        <w:t xml:space="preserve">      type: object</w:t>
      </w:r>
    </w:p>
    <w:p w14:paraId="6087435C" w14:textId="77777777" w:rsidR="00BD61A0" w:rsidRPr="002E5CBA" w:rsidRDefault="00BD61A0" w:rsidP="00BD61A0">
      <w:pPr>
        <w:pStyle w:val="PL"/>
        <w:rPr>
          <w:lang w:val="en-US"/>
        </w:rPr>
      </w:pPr>
      <w:r w:rsidRPr="002E5CBA">
        <w:rPr>
          <w:lang w:val="en-US"/>
        </w:rPr>
        <w:t xml:space="preserve">      properties:</w:t>
      </w:r>
    </w:p>
    <w:p w14:paraId="402FF803" w14:textId="77777777" w:rsidR="00BD61A0" w:rsidRPr="002E5CBA" w:rsidRDefault="00BD61A0" w:rsidP="00BD61A0">
      <w:pPr>
        <w:pStyle w:val="PL"/>
        <w:rPr>
          <w:lang w:val="en-US"/>
        </w:rPr>
      </w:pPr>
      <w:r w:rsidRPr="002E5CBA">
        <w:rPr>
          <w:lang w:val="en-US"/>
        </w:rPr>
        <w:t xml:space="preserve">        pgwS8cFteid:</w:t>
      </w:r>
    </w:p>
    <w:p w14:paraId="0B4A71E5" w14:textId="77777777" w:rsidR="00BD61A0" w:rsidRPr="002E5CBA" w:rsidRDefault="00BD61A0" w:rsidP="00BD61A0">
      <w:pPr>
        <w:pStyle w:val="PL"/>
        <w:rPr>
          <w:lang w:val="en-US"/>
        </w:rPr>
      </w:pPr>
      <w:r w:rsidRPr="002E5CBA">
        <w:rPr>
          <w:lang w:val="en-US"/>
        </w:rPr>
        <w:t xml:space="preserve">          $ref: 'TS29571_CommonData.yaml#/components/schemas/Bytes'</w:t>
      </w:r>
    </w:p>
    <w:p w14:paraId="420019C2" w14:textId="77777777" w:rsidR="00BD61A0" w:rsidRPr="002E5CBA" w:rsidRDefault="00BD61A0" w:rsidP="00BD61A0">
      <w:pPr>
        <w:pStyle w:val="PL"/>
        <w:rPr>
          <w:lang w:val="en-US"/>
        </w:rPr>
      </w:pPr>
      <w:r w:rsidRPr="002E5CBA">
        <w:rPr>
          <w:lang w:val="en-US"/>
        </w:rPr>
        <w:t xml:space="preserve">        pgwNodeName:</w:t>
      </w:r>
    </w:p>
    <w:p w14:paraId="18E910D4" w14:textId="77777777" w:rsidR="00BD61A0" w:rsidRPr="002E5CBA" w:rsidRDefault="00BD61A0" w:rsidP="00BD61A0">
      <w:pPr>
        <w:pStyle w:val="PL"/>
        <w:rPr>
          <w:lang w:val="en-US"/>
        </w:rPr>
      </w:pPr>
      <w:r w:rsidRPr="002E5CBA">
        <w:rPr>
          <w:lang w:val="en-US"/>
        </w:rPr>
        <w:t xml:space="preserve">          $ref: 'TS29571_CommonData.yaml#/components/schemas/Bytes'</w:t>
      </w:r>
    </w:p>
    <w:p w14:paraId="40375754" w14:textId="77777777" w:rsidR="00BD61A0" w:rsidRPr="002E5CBA" w:rsidRDefault="00BD61A0" w:rsidP="00BD61A0">
      <w:pPr>
        <w:pStyle w:val="PL"/>
        <w:rPr>
          <w:lang w:val="en-US"/>
        </w:rPr>
      </w:pPr>
      <w:r w:rsidRPr="002E5CBA">
        <w:rPr>
          <w:lang w:val="en-US"/>
        </w:rPr>
        <w:t xml:space="preserve">      required:</w:t>
      </w:r>
    </w:p>
    <w:p w14:paraId="261E01D7" w14:textId="77777777" w:rsidR="00BD61A0" w:rsidRPr="002E5CBA" w:rsidRDefault="00BD61A0" w:rsidP="00BD61A0">
      <w:pPr>
        <w:pStyle w:val="PL"/>
        <w:rPr>
          <w:lang w:val="en-US"/>
        </w:rPr>
      </w:pPr>
      <w:r w:rsidRPr="002E5CBA">
        <w:rPr>
          <w:lang w:val="en-US"/>
        </w:rPr>
        <w:t xml:space="preserve">        - pgwS8cFteid</w:t>
      </w:r>
    </w:p>
    <w:p w14:paraId="68396427" w14:textId="77777777" w:rsidR="00BD61A0" w:rsidRPr="002E5CBA" w:rsidRDefault="00BD61A0" w:rsidP="00BD61A0">
      <w:pPr>
        <w:pStyle w:val="PL"/>
        <w:rPr>
          <w:lang w:val="en-US"/>
        </w:rPr>
      </w:pPr>
    </w:p>
    <w:p w14:paraId="7CC41E35" w14:textId="77777777" w:rsidR="00BD61A0" w:rsidRPr="002E5CBA" w:rsidRDefault="00BD61A0" w:rsidP="00BD61A0">
      <w:pPr>
        <w:pStyle w:val="PL"/>
        <w:rPr>
          <w:lang w:val="en-US"/>
        </w:rPr>
      </w:pPr>
      <w:r w:rsidRPr="002E5CBA">
        <w:rPr>
          <w:lang w:val="en-US"/>
        </w:rPr>
        <w:t xml:space="preserve">    EpsBearerInfo:</w:t>
      </w:r>
    </w:p>
    <w:p w14:paraId="0AC7C2A1" w14:textId="77777777" w:rsidR="00BD61A0" w:rsidRPr="002E5CBA" w:rsidRDefault="00BD61A0" w:rsidP="00BD61A0">
      <w:pPr>
        <w:pStyle w:val="PL"/>
        <w:rPr>
          <w:lang w:val="en-US"/>
        </w:rPr>
      </w:pPr>
      <w:r w:rsidRPr="002E5CBA">
        <w:rPr>
          <w:lang w:val="en-US"/>
        </w:rPr>
        <w:t xml:space="preserve">      type: object</w:t>
      </w:r>
    </w:p>
    <w:p w14:paraId="2C825934" w14:textId="77777777" w:rsidR="00BD61A0" w:rsidRPr="002E5CBA" w:rsidRDefault="00BD61A0" w:rsidP="00BD61A0">
      <w:pPr>
        <w:pStyle w:val="PL"/>
        <w:rPr>
          <w:lang w:val="en-US"/>
        </w:rPr>
      </w:pPr>
      <w:r w:rsidRPr="002E5CBA">
        <w:rPr>
          <w:lang w:val="en-US"/>
        </w:rPr>
        <w:t xml:space="preserve">      properties:</w:t>
      </w:r>
    </w:p>
    <w:p w14:paraId="1FA4FB01" w14:textId="77777777" w:rsidR="00BD61A0" w:rsidRPr="002E5CBA" w:rsidRDefault="00BD61A0" w:rsidP="00BD61A0">
      <w:pPr>
        <w:pStyle w:val="PL"/>
        <w:rPr>
          <w:lang w:val="en-US"/>
        </w:rPr>
      </w:pPr>
      <w:r w:rsidRPr="002E5CBA">
        <w:rPr>
          <w:lang w:val="en-US"/>
        </w:rPr>
        <w:t xml:space="preserve">        ebi:</w:t>
      </w:r>
    </w:p>
    <w:p w14:paraId="173E2A69" w14:textId="77777777" w:rsidR="00BD61A0" w:rsidRPr="002E5CBA" w:rsidRDefault="00BD61A0" w:rsidP="00BD61A0">
      <w:pPr>
        <w:pStyle w:val="PL"/>
        <w:rPr>
          <w:lang w:val="en-US"/>
        </w:rPr>
      </w:pPr>
      <w:r w:rsidRPr="002E5CBA">
        <w:rPr>
          <w:lang w:val="en-US"/>
        </w:rPr>
        <w:t xml:space="preserve">          $ref: '#/components/schemas/EpsBearerId'</w:t>
      </w:r>
    </w:p>
    <w:p w14:paraId="46EDB7D7" w14:textId="77777777" w:rsidR="00BD61A0" w:rsidRPr="002E5CBA" w:rsidRDefault="00BD61A0" w:rsidP="00BD61A0">
      <w:pPr>
        <w:pStyle w:val="PL"/>
        <w:rPr>
          <w:lang w:val="en-US"/>
        </w:rPr>
      </w:pPr>
      <w:r w:rsidRPr="002E5CBA">
        <w:rPr>
          <w:lang w:val="en-US"/>
        </w:rPr>
        <w:t xml:space="preserve">        pgwS8uFteid:</w:t>
      </w:r>
    </w:p>
    <w:p w14:paraId="28B287B4" w14:textId="77777777" w:rsidR="00BD61A0" w:rsidRPr="002E5CBA" w:rsidRDefault="00BD61A0" w:rsidP="00BD61A0">
      <w:pPr>
        <w:pStyle w:val="PL"/>
        <w:rPr>
          <w:lang w:val="en-US"/>
        </w:rPr>
      </w:pPr>
      <w:r w:rsidRPr="002E5CBA">
        <w:rPr>
          <w:lang w:val="en-US"/>
        </w:rPr>
        <w:t xml:space="preserve">          $ref: 'TS29571_CommonData.yaml#/components/schemas/Bytes'</w:t>
      </w:r>
    </w:p>
    <w:p w14:paraId="640CBAA3" w14:textId="77777777" w:rsidR="00BD61A0" w:rsidRPr="002E5CBA" w:rsidRDefault="00BD61A0" w:rsidP="00BD61A0">
      <w:pPr>
        <w:pStyle w:val="PL"/>
        <w:rPr>
          <w:lang w:val="en-US"/>
        </w:rPr>
      </w:pPr>
      <w:r w:rsidRPr="002E5CBA">
        <w:rPr>
          <w:lang w:val="en-US"/>
        </w:rPr>
        <w:t xml:space="preserve">        bearerLevelQoS:</w:t>
      </w:r>
    </w:p>
    <w:p w14:paraId="5760EC89" w14:textId="77777777" w:rsidR="00BD61A0" w:rsidRPr="002E5CBA" w:rsidRDefault="00BD61A0" w:rsidP="00BD61A0">
      <w:pPr>
        <w:pStyle w:val="PL"/>
        <w:rPr>
          <w:lang w:val="en-US"/>
        </w:rPr>
      </w:pPr>
      <w:r w:rsidRPr="002E5CBA">
        <w:rPr>
          <w:lang w:val="en-US"/>
        </w:rPr>
        <w:t xml:space="preserve">          $ref: 'TS29571_CommonData.yaml#/components/schemas/Bytes'</w:t>
      </w:r>
    </w:p>
    <w:p w14:paraId="3C5F1E22" w14:textId="77777777" w:rsidR="00BD61A0" w:rsidRPr="002E5CBA" w:rsidRDefault="00BD61A0" w:rsidP="00BD61A0">
      <w:pPr>
        <w:pStyle w:val="PL"/>
        <w:rPr>
          <w:lang w:val="en-US"/>
        </w:rPr>
      </w:pPr>
      <w:r w:rsidRPr="002E5CBA">
        <w:rPr>
          <w:lang w:val="en-US"/>
        </w:rPr>
        <w:t xml:space="preserve">      required:</w:t>
      </w:r>
    </w:p>
    <w:p w14:paraId="2813DA71" w14:textId="77777777" w:rsidR="00BD61A0" w:rsidRPr="002E5CBA" w:rsidRDefault="00BD61A0" w:rsidP="00BD61A0">
      <w:pPr>
        <w:pStyle w:val="PL"/>
        <w:rPr>
          <w:lang w:val="en-US"/>
        </w:rPr>
      </w:pPr>
      <w:r w:rsidRPr="002E5CBA">
        <w:rPr>
          <w:lang w:val="en-US"/>
        </w:rPr>
        <w:t xml:space="preserve">        - ebi</w:t>
      </w:r>
    </w:p>
    <w:p w14:paraId="1CAFDD98" w14:textId="77777777" w:rsidR="00BD61A0" w:rsidRPr="002E5CBA" w:rsidRDefault="00BD61A0" w:rsidP="00BD61A0">
      <w:pPr>
        <w:pStyle w:val="PL"/>
        <w:rPr>
          <w:lang w:val="en-US"/>
        </w:rPr>
      </w:pPr>
      <w:r w:rsidRPr="002E5CBA">
        <w:rPr>
          <w:lang w:val="en-US"/>
        </w:rPr>
        <w:t xml:space="preserve">        - pgwS8uFteid</w:t>
      </w:r>
    </w:p>
    <w:p w14:paraId="21D4E112" w14:textId="77777777" w:rsidR="00BD61A0" w:rsidRPr="002E5CBA" w:rsidRDefault="00BD61A0" w:rsidP="00BD61A0">
      <w:pPr>
        <w:pStyle w:val="PL"/>
        <w:rPr>
          <w:lang w:val="en-US"/>
        </w:rPr>
      </w:pPr>
      <w:r w:rsidRPr="002E5CBA">
        <w:rPr>
          <w:lang w:val="en-US"/>
        </w:rPr>
        <w:t xml:space="preserve">        - bearerLevelQoS</w:t>
      </w:r>
    </w:p>
    <w:p w14:paraId="7ECB22A3" w14:textId="77777777" w:rsidR="00BD61A0" w:rsidRPr="002E5CBA" w:rsidRDefault="00BD61A0" w:rsidP="00BD61A0">
      <w:pPr>
        <w:pStyle w:val="PL"/>
        <w:rPr>
          <w:lang w:val="en-US"/>
        </w:rPr>
      </w:pPr>
    </w:p>
    <w:p w14:paraId="51FCC2C5" w14:textId="77777777" w:rsidR="00BD61A0" w:rsidRPr="002E5CBA" w:rsidRDefault="00BD61A0" w:rsidP="00BD61A0">
      <w:pPr>
        <w:pStyle w:val="PL"/>
        <w:rPr>
          <w:lang w:val="en-US"/>
        </w:rPr>
      </w:pPr>
      <w:r w:rsidRPr="002E5CBA">
        <w:rPr>
          <w:lang w:val="en-US"/>
        </w:rPr>
        <w:t xml:space="preserve">    PduSessionNotifyItem:</w:t>
      </w:r>
    </w:p>
    <w:p w14:paraId="68C8EDA2" w14:textId="77777777" w:rsidR="00BD61A0" w:rsidRPr="002E5CBA" w:rsidRDefault="00BD61A0" w:rsidP="00BD61A0">
      <w:pPr>
        <w:pStyle w:val="PL"/>
        <w:rPr>
          <w:lang w:val="en-US"/>
        </w:rPr>
      </w:pPr>
      <w:r w:rsidRPr="002E5CBA">
        <w:rPr>
          <w:lang w:val="en-US"/>
        </w:rPr>
        <w:t xml:space="preserve">      type: object</w:t>
      </w:r>
    </w:p>
    <w:p w14:paraId="7F515988" w14:textId="77777777" w:rsidR="00BD61A0" w:rsidRPr="002E5CBA" w:rsidRDefault="00BD61A0" w:rsidP="00BD61A0">
      <w:pPr>
        <w:pStyle w:val="PL"/>
        <w:rPr>
          <w:lang w:val="en-US"/>
        </w:rPr>
      </w:pPr>
      <w:r w:rsidRPr="002E5CBA">
        <w:rPr>
          <w:lang w:val="en-US"/>
        </w:rPr>
        <w:t xml:space="preserve">      properties:</w:t>
      </w:r>
    </w:p>
    <w:p w14:paraId="6EE4B602" w14:textId="77777777" w:rsidR="00BD61A0" w:rsidRPr="002E5CBA" w:rsidRDefault="00BD61A0" w:rsidP="00BD61A0">
      <w:pPr>
        <w:pStyle w:val="PL"/>
        <w:rPr>
          <w:lang w:val="en-US"/>
        </w:rPr>
      </w:pPr>
      <w:r w:rsidRPr="002E5CBA">
        <w:rPr>
          <w:lang w:val="en-US"/>
        </w:rPr>
        <w:t xml:space="preserve">        notificationCause:</w:t>
      </w:r>
    </w:p>
    <w:p w14:paraId="57275174" w14:textId="77777777" w:rsidR="00BD61A0" w:rsidRPr="002E5CBA" w:rsidRDefault="00BD61A0" w:rsidP="00BD61A0">
      <w:pPr>
        <w:pStyle w:val="PL"/>
        <w:rPr>
          <w:lang w:val="en-US"/>
        </w:rPr>
      </w:pPr>
      <w:r w:rsidRPr="002E5CBA">
        <w:rPr>
          <w:lang w:val="en-US"/>
        </w:rPr>
        <w:t xml:space="preserve">          $ref: '#/components/schemas/NotificationCause'</w:t>
      </w:r>
    </w:p>
    <w:p w14:paraId="1A6CAA2E" w14:textId="77777777" w:rsidR="00BD61A0" w:rsidRPr="002E5CBA" w:rsidRDefault="00BD61A0" w:rsidP="00BD61A0">
      <w:pPr>
        <w:pStyle w:val="PL"/>
        <w:rPr>
          <w:lang w:val="en-US"/>
        </w:rPr>
      </w:pPr>
      <w:r w:rsidRPr="002E5CBA">
        <w:rPr>
          <w:lang w:val="en-US"/>
        </w:rPr>
        <w:t xml:space="preserve">      required:</w:t>
      </w:r>
    </w:p>
    <w:p w14:paraId="55C974C9" w14:textId="77777777" w:rsidR="00BD61A0" w:rsidRPr="002E5CBA" w:rsidRDefault="00BD61A0" w:rsidP="00BD61A0">
      <w:pPr>
        <w:pStyle w:val="PL"/>
        <w:rPr>
          <w:lang w:val="en-US"/>
        </w:rPr>
      </w:pPr>
      <w:r w:rsidRPr="002E5CBA">
        <w:rPr>
          <w:lang w:val="en-US"/>
        </w:rPr>
        <w:t xml:space="preserve">        - notificationCause</w:t>
      </w:r>
    </w:p>
    <w:p w14:paraId="2C922733" w14:textId="77777777" w:rsidR="00BD61A0" w:rsidRPr="002E5CBA" w:rsidRDefault="00BD61A0" w:rsidP="00BD61A0">
      <w:pPr>
        <w:pStyle w:val="PL"/>
        <w:rPr>
          <w:lang w:val="en-US"/>
        </w:rPr>
      </w:pPr>
    </w:p>
    <w:p w14:paraId="7DF6A3BE" w14:textId="77777777" w:rsidR="00BD61A0" w:rsidRPr="002E5CBA" w:rsidRDefault="00BD61A0" w:rsidP="00BD61A0">
      <w:pPr>
        <w:pStyle w:val="PL"/>
        <w:rPr>
          <w:lang w:val="en-US"/>
        </w:rPr>
      </w:pPr>
      <w:r w:rsidRPr="002E5CBA">
        <w:rPr>
          <w:lang w:val="en-US"/>
        </w:rPr>
        <w:t xml:space="preserve">    EbiArpMapping:</w:t>
      </w:r>
    </w:p>
    <w:p w14:paraId="79F4B684" w14:textId="77777777" w:rsidR="00BD61A0" w:rsidRPr="002E5CBA" w:rsidRDefault="00BD61A0" w:rsidP="00BD61A0">
      <w:pPr>
        <w:pStyle w:val="PL"/>
        <w:rPr>
          <w:lang w:val="en-US"/>
        </w:rPr>
      </w:pPr>
      <w:r w:rsidRPr="002E5CBA">
        <w:rPr>
          <w:lang w:val="en-US"/>
        </w:rPr>
        <w:t xml:space="preserve">      type: object</w:t>
      </w:r>
    </w:p>
    <w:p w14:paraId="3C0AE7F4" w14:textId="77777777" w:rsidR="00BD61A0" w:rsidRPr="002E5CBA" w:rsidRDefault="00BD61A0" w:rsidP="00BD61A0">
      <w:pPr>
        <w:pStyle w:val="PL"/>
        <w:rPr>
          <w:lang w:val="en-US"/>
        </w:rPr>
      </w:pPr>
      <w:r w:rsidRPr="002E5CBA">
        <w:rPr>
          <w:lang w:val="en-US"/>
        </w:rPr>
        <w:t xml:space="preserve">      properties:</w:t>
      </w:r>
    </w:p>
    <w:p w14:paraId="09715B2E" w14:textId="77777777" w:rsidR="00BD61A0" w:rsidRPr="002E5CBA" w:rsidRDefault="00BD61A0" w:rsidP="00BD61A0">
      <w:pPr>
        <w:pStyle w:val="PL"/>
        <w:rPr>
          <w:lang w:val="en-US"/>
        </w:rPr>
      </w:pPr>
      <w:r w:rsidRPr="002E5CBA">
        <w:rPr>
          <w:lang w:val="en-US"/>
        </w:rPr>
        <w:t xml:space="preserve">        epsBearerId:</w:t>
      </w:r>
    </w:p>
    <w:p w14:paraId="5CC39786" w14:textId="77777777" w:rsidR="00BD61A0" w:rsidRPr="002E5CBA" w:rsidRDefault="00BD61A0" w:rsidP="00BD61A0">
      <w:pPr>
        <w:pStyle w:val="PL"/>
        <w:rPr>
          <w:lang w:val="en-US"/>
        </w:rPr>
      </w:pPr>
      <w:r w:rsidRPr="002E5CBA">
        <w:rPr>
          <w:lang w:val="en-US"/>
        </w:rPr>
        <w:t xml:space="preserve">          $ref: '#/components/schemas/EpsBearerId'</w:t>
      </w:r>
    </w:p>
    <w:p w14:paraId="5698E923" w14:textId="77777777" w:rsidR="00BD61A0" w:rsidRPr="002E5CBA" w:rsidRDefault="00BD61A0" w:rsidP="00BD61A0">
      <w:pPr>
        <w:pStyle w:val="PL"/>
        <w:rPr>
          <w:lang w:val="en-US"/>
        </w:rPr>
      </w:pPr>
      <w:r w:rsidRPr="002E5CBA">
        <w:rPr>
          <w:lang w:val="en-US"/>
        </w:rPr>
        <w:t xml:space="preserve">        arp:</w:t>
      </w:r>
    </w:p>
    <w:p w14:paraId="4334CE6A" w14:textId="77777777" w:rsidR="00BD61A0" w:rsidRPr="002E5CBA" w:rsidRDefault="00BD61A0" w:rsidP="00BD61A0">
      <w:pPr>
        <w:pStyle w:val="PL"/>
        <w:rPr>
          <w:lang w:val="en-US"/>
        </w:rPr>
      </w:pPr>
      <w:r w:rsidRPr="002E5CBA">
        <w:rPr>
          <w:lang w:val="en-US"/>
        </w:rPr>
        <w:t xml:space="preserve">          $ref: 'TS29571_CommonData.yaml#/components/schemas/Arp'</w:t>
      </w:r>
    </w:p>
    <w:p w14:paraId="5BDF8528" w14:textId="77777777" w:rsidR="00BD61A0" w:rsidRPr="002E5CBA" w:rsidRDefault="00BD61A0" w:rsidP="00BD61A0">
      <w:pPr>
        <w:pStyle w:val="PL"/>
        <w:rPr>
          <w:lang w:val="en-US"/>
        </w:rPr>
      </w:pPr>
      <w:r w:rsidRPr="002E5CBA">
        <w:rPr>
          <w:lang w:val="en-US"/>
        </w:rPr>
        <w:t xml:space="preserve">      required:</w:t>
      </w:r>
    </w:p>
    <w:p w14:paraId="290448C4" w14:textId="77777777" w:rsidR="00BD61A0" w:rsidRPr="002E5CBA" w:rsidRDefault="00BD61A0" w:rsidP="00BD61A0">
      <w:pPr>
        <w:pStyle w:val="PL"/>
        <w:rPr>
          <w:lang w:val="en-US"/>
        </w:rPr>
      </w:pPr>
      <w:r w:rsidRPr="002E5CBA">
        <w:rPr>
          <w:lang w:val="en-US"/>
        </w:rPr>
        <w:t xml:space="preserve">        - epsBearerId</w:t>
      </w:r>
    </w:p>
    <w:p w14:paraId="24685CFF" w14:textId="77777777" w:rsidR="00BD61A0" w:rsidRPr="002E5CBA" w:rsidRDefault="00BD61A0" w:rsidP="00BD61A0">
      <w:pPr>
        <w:pStyle w:val="PL"/>
        <w:rPr>
          <w:lang w:val="en-US"/>
        </w:rPr>
      </w:pPr>
      <w:r w:rsidRPr="002E5CBA">
        <w:rPr>
          <w:lang w:val="en-US"/>
        </w:rPr>
        <w:t xml:space="preserve">        - arp</w:t>
      </w:r>
    </w:p>
    <w:p w14:paraId="52C47BA7" w14:textId="77777777" w:rsidR="00BD61A0" w:rsidRPr="002E5CBA" w:rsidRDefault="00BD61A0" w:rsidP="00BD61A0">
      <w:pPr>
        <w:pStyle w:val="PL"/>
        <w:rPr>
          <w:lang w:val="en-US"/>
        </w:rPr>
      </w:pPr>
    </w:p>
    <w:p w14:paraId="56C8876A" w14:textId="77777777" w:rsidR="00BD61A0" w:rsidRPr="002E5CBA" w:rsidRDefault="00BD61A0" w:rsidP="00BD61A0">
      <w:pPr>
        <w:pStyle w:val="PL"/>
        <w:rPr>
          <w:lang w:val="en-US"/>
        </w:rPr>
      </w:pPr>
      <w:r w:rsidRPr="002E5CBA">
        <w:rPr>
          <w:lang w:val="en-US"/>
        </w:rPr>
        <w:t xml:space="preserve">    SmContextCreateError:</w:t>
      </w:r>
    </w:p>
    <w:p w14:paraId="65FFCDDD" w14:textId="77777777" w:rsidR="00BD61A0" w:rsidRPr="002E5CBA" w:rsidRDefault="00BD61A0" w:rsidP="00BD61A0">
      <w:pPr>
        <w:pStyle w:val="PL"/>
        <w:rPr>
          <w:lang w:val="en-US"/>
        </w:rPr>
      </w:pPr>
      <w:r w:rsidRPr="002E5CBA">
        <w:rPr>
          <w:lang w:val="en-US"/>
        </w:rPr>
        <w:t xml:space="preserve">      type: object</w:t>
      </w:r>
    </w:p>
    <w:p w14:paraId="218987C1" w14:textId="77777777" w:rsidR="00BD61A0" w:rsidRPr="002E5CBA" w:rsidRDefault="00BD61A0" w:rsidP="00BD61A0">
      <w:pPr>
        <w:pStyle w:val="PL"/>
        <w:rPr>
          <w:lang w:val="en-US"/>
        </w:rPr>
      </w:pPr>
      <w:r w:rsidRPr="002E5CBA">
        <w:rPr>
          <w:lang w:val="en-US"/>
        </w:rPr>
        <w:lastRenderedPageBreak/>
        <w:t xml:space="preserve">      properties:</w:t>
      </w:r>
    </w:p>
    <w:p w14:paraId="3429C33E" w14:textId="77777777" w:rsidR="00BD61A0" w:rsidRPr="002E5CBA" w:rsidRDefault="00BD61A0" w:rsidP="00BD61A0">
      <w:pPr>
        <w:pStyle w:val="PL"/>
        <w:rPr>
          <w:lang w:val="en-US"/>
        </w:rPr>
      </w:pPr>
      <w:r w:rsidRPr="002E5CBA">
        <w:rPr>
          <w:lang w:val="en-US"/>
        </w:rPr>
        <w:t xml:space="preserve">        error:</w:t>
      </w:r>
    </w:p>
    <w:p w14:paraId="4133E9FB"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7FA40E75" w14:textId="77777777" w:rsidR="00BD61A0" w:rsidRDefault="00BD61A0" w:rsidP="00BD61A0">
      <w:pPr>
        <w:pStyle w:val="PL"/>
        <w:rPr>
          <w:lang w:val="en-US"/>
        </w:rPr>
      </w:pPr>
      <w:r w:rsidRPr="002E5CBA">
        <w:rPr>
          <w:lang w:val="en-US"/>
        </w:rPr>
        <w:t xml:space="preserve">        n1SmMsg:</w:t>
      </w:r>
    </w:p>
    <w:p w14:paraId="53CB9B42" w14:textId="77777777" w:rsidR="00BD61A0" w:rsidRDefault="00BD61A0" w:rsidP="00BD61A0">
      <w:pPr>
        <w:pStyle w:val="PL"/>
        <w:rPr>
          <w:lang w:val="en-US"/>
        </w:rPr>
      </w:pPr>
      <w:r w:rsidRPr="002E5CBA">
        <w:rPr>
          <w:lang w:val="en-US"/>
        </w:rPr>
        <w:t xml:space="preserve">          $ref: 'TS29571_CommonData.yaml#/components/schemas/RefToBinaryData'</w:t>
      </w:r>
    </w:p>
    <w:p w14:paraId="45101D73" w14:textId="77777777" w:rsidR="00BD61A0" w:rsidRPr="002857AD" w:rsidRDefault="00BD61A0" w:rsidP="00BD61A0">
      <w:pPr>
        <w:pStyle w:val="PL"/>
      </w:pPr>
      <w:r w:rsidRPr="002857AD">
        <w:t xml:space="preserve">        recoveryTime:</w:t>
      </w:r>
    </w:p>
    <w:p w14:paraId="1646A2E4" w14:textId="77777777" w:rsidR="00BD61A0" w:rsidRPr="002E5CBA" w:rsidRDefault="00BD61A0" w:rsidP="00BD61A0">
      <w:pPr>
        <w:pStyle w:val="PL"/>
        <w:rPr>
          <w:lang w:val="en-US"/>
        </w:rPr>
      </w:pPr>
      <w:r w:rsidRPr="002857AD">
        <w:t xml:space="preserve">          $ref: 'TS29571_CommonData.yaml#/components/schemas/DateTime'</w:t>
      </w:r>
    </w:p>
    <w:p w14:paraId="2EE3BDB3" w14:textId="77777777" w:rsidR="00BD61A0" w:rsidRPr="002E5CBA" w:rsidRDefault="00BD61A0" w:rsidP="00BD61A0">
      <w:pPr>
        <w:pStyle w:val="PL"/>
        <w:rPr>
          <w:lang w:val="en-US"/>
        </w:rPr>
      </w:pPr>
      <w:r w:rsidRPr="002E5CBA">
        <w:rPr>
          <w:lang w:val="en-US"/>
        </w:rPr>
        <w:t xml:space="preserve">      required:</w:t>
      </w:r>
    </w:p>
    <w:p w14:paraId="71F150B2" w14:textId="77777777" w:rsidR="00BD61A0" w:rsidRPr="002E5CBA" w:rsidRDefault="00BD61A0" w:rsidP="00BD61A0">
      <w:pPr>
        <w:pStyle w:val="PL"/>
        <w:rPr>
          <w:lang w:val="en-US"/>
        </w:rPr>
      </w:pPr>
      <w:r w:rsidRPr="002E5CBA">
        <w:rPr>
          <w:lang w:val="en-US"/>
        </w:rPr>
        <w:t xml:space="preserve">        - error</w:t>
      </w:r>
    </w:p>
    <w:p w14:paraId="51B1A03E" w14:textId="77777777" w:rsidR="00BD61A0" w:rsidRPr="002E5CBA" w:rsidRDefault="00BD61A0" w:rsidP="00BD61A0">
      <w:pPr>
        <w:pStyle w:val="PL"/>
        <w:rPr>
          <w:lang w:val="en-US"/>
        </w:rPr>
      </w:pPr>
    </w:p>
    <w:p w14:paraId="265D53CD" w14:textId="77777777" w:rsidR="00BD61A0" w:rsidRPr="002E5CBA" w:rsidRDefault="00BD61A0" w:rsidP="00BD61A0">
      <w:pPr>
        <w:pStyle w:val="PL"/>
        <w:rPr>
          <w:lang w:val="en-US"/>
        </w:rPr>
      </w:pPr>
      <w:r w:rsidRPr="002E5CBA">
        <w:rPr>
          <w:lang w:val="en-US"/>
        </w:rPr>
        <w:t xml:space="preserve">    SmContextUpdateError:</w:t>
      </w:r>
    </w:p>
    <w:p w14:paraId="65649AD0" w14:textId="77777777" w:rsidR="00BD61A0" w:rsidRPr="002E5CBA" w:rsidRDefault="00BD61A0" w:rsidP="00BD61A0">
      <w:pPr>
        <w:pStyle w:val="PL"/>
        <w:rPr>
          <w:lang w:val="en-US"/>
        </w:rPr>
      </w:pPr>
      <w:r w:rsidRPr="002E5CBA">
        <w:rPr>
          <w:lang w:val="en-US"/>
        </w:rPr>
        <w:t xml:space="preserve">      type: object</w:t>
      </w:r>
    </w:p>
    <w:p w14:paraId="5F94185E" w14:textId="77777777" w:rsidR="00BD61A0" w:rsidRPr="002E5CBA" w:rsidRDefault="00BD61A0" w:rsidP="00BD61A0">
      <w:pPr>
        <w:pStyle w:val="PL"/>
        <w:rPr>
          <w:lang w:val="en-US"/>
        </w:rPr>
      </w:pPr>
      <w:r w:rsidRPr="002E5CBA">
        <w:rPr>
          <w:lang w:val="en-US"/>
        </w:rPr>
        <w:t xml:space="preserve">      properties:</w:t>
      </w:r>
    </w:p>
    <w:p w14:paraId="4F77C330" w14:textId="77777777" w:rsidR="00BD61A0" w:rsidRPr="002E5CBA" w:rsidRDefault="00BD61A0" w:rsidP="00BD61A0">
      <w:pPr>
        <w:pStyle w:val="PL"/>
        <w:rPr>
          <w:lang w:val="en-US"/>
        </w:rPr>
      </w:pPr>
      <w:r w:rsidRPr="002E5CBA">
        <w:rPr>
          <w:lang w:val="en-US"/>
        </w:rPr>
        <w:t xml:space="preserve">        error:</w:t>
      </w:r>
    </w:p>
    <w:p w14:paraId="4087D7A3"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366861D4" w14:textId="77777777" w:rsidR="00BD61A0" w:rsidRDefault="00BD61A0" w:rsidP="00BD61A0">
      <w:pPr>
        <w:pStyle w:val="PL"/>
        <w:rPr>
          <w:lang w:val="en-US"/>
        </w:rPr>
      </w:pPr>
      <w:r w:rsidRPr="002E5CBA">
        <w:rPr>
          <w:lang w:val="en-US"/>
        </w:rPr>
        <w:t xml:space="preserve">        n1SmMsg:</w:t>
      </w:r>
    </w:p>
    <w:p w14:paraId="5D7DE525"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41CCA232" w14:textId="77777777" w:rsidR="00BD61A0" w:rsidRDefault="00BD61A0" w:rsidP="00BD61A0">
      <w:pPr>
        <w:pStyle w:val="PL"/>
        <w:rPr>
          <w:lang w:val="en-US"/>
        </w:rPr>
      </w:pPr>
      <w:r w:rsidRPr="002E5CBA">
        <w:rPr>
          <w:lang w:val="en-US"/>
        </w:rPr>
        <w:t xml:space="preserve">        n2SmInfo:</w:t>
      </w:r>
    </w:p>
    <w:p w14:paraId="62772543" w14:textId="77777777" w:rsidR="00BD61A0" w:rsidRDefault="00BD61A0" w:rsidP="00BD61A0">
      <w:pPr>
        <w:pStyle w:val="PL"/>
        <w:rPr>
          <w:lang w:val="en-US"/>
        </w:rPr>
      </w:pPr>
      <w:r w:rsidRPr="002E5CBA">
        <w:rPr>
          <w:lang w:val="en-US"/>
        </w:rPr>
        <w:t xml:space="preserve">          $ref: 'TS29571_CommonData.yaml#/components/schemas/RefToBinaryData'</w:t>
      </w:r>
    </w:p>
    <w:p w14:paraId="0FDD7806"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3E523B3F" w14:textId="77777777" w:rsidR="00BD61A0" w:rsidRPr="002E5CBA"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73B7BB26" w14:textId="77777777" w:rsidR="00BD61A0" w:rsidRPr="002E5CBA" w:rsidRDefault="00BD61A0" w:rsidP="00BD61A0">
      <w:pPr>
        <w:pStyle w:val="PL"/>
        <w:rPr>
          <w:lang w:val="en-US"/>
        </w:rPr>
      </w:pPr>
      <w:r w:rsidRPr="002E5CBA">
        <w:rPr>
          <w:lang w:val="en-US"/>
        </w:rPr>
        <w:t xml:space="preserve">        upCnxState:</w:t>
      </w:r>
    </w:p>
    <w:p w14:paraId="6A9383C8" w14:textId="77777777" w:rsidR="00BD61A0" w:rsidRDefault="00BD61A0" w:rsidP="00BD61A0">
      <w:pPr>
        <w:pStyle w:val="PL"/>
        <w:rPr>
          <w:lang w:val="en-US"/>
        </w:rPr>
      </w:pPr>
      <w:r w:rsidRPr="002E5CBA">
        <w:rPr>
          <w:lang w:val="en-US"/>
        </w:rPr>
        <w:t xml:space="preserve">          $ref: '#/components/schemas/UpCnxState'</w:t>
      </w:r>
    </w:p>
    <w:p w14:paraId="38338DE9" w14:textId="77777777" w:rsidR="00BD61A0" w:rsidRPr="002857AD" w:rsidRDefault="00BD61A0" w:rsidP="00BD61A0">
      <w:pPr>
        <w:pStyle w:val="PL"/>
      </w:pPr>
      <w:r w:rsidRPr="002857AD">
        <w:t xml:space="preserve">        recoveryTime:</w:t>
      </w:r>
    </w:p>
    <w:p w14:paraId="2CD7FFF5" w14:textId="77777777" w:rsidR="00BD61A0" w:rsidRPr="002E5CBA" w:rsidRDefault="00BD61A0" w:rsidP="00BD61A0">
      <w:pPr>
        <w:pStyle w:val="PL"/>
        <w:rPr>
          <w:lang w:val="en-US"/>
        </w:rPr>
      </w:pPr>
      <w:r w:rsidRPr="002857AD">
        <w:t xml:space="preserve">          $ref: 'TS29571_CommonData.yaml#/components/schemas/DateTime'</w:t>
      </w:r>
    </w:p>
    <w:p w14:paraId="75832B73" w14:textId="77777777" w:rsidR="00BD61A0" w:rsidRPr="002E5CBA" w:rsidRDefault="00BD61A0" w:rsidP="00BD61A0">
      <w:pPr>
        <w:pStyle w:val="PL"/>
        <w:rPr>
          <w:lang w:val="en-US"/>
        </w:rPr>
      </w:pPr>
      <w:r w:rsidRPr="002E5CBA">
        <w:rPr>
          <w:lang w:val="en-US"/>
        </w:rPr>
        <w:t xml:space="preserve">      required:</w:t>
      </w:r>
    </w:p>
    <w:p w14:paraId="4426C5A0" w14:textId="77777777" w:rsidR="00BD61A0" w:rsidRPr="002E5CBA" w:rsidRDefault="00BD61A0" w:rsidP="00BD61A0">
      <w:pPr>
        <w:pStyle w:val="PL"/>
        <w:rPr>
          <w:lang w:val="en-US"/>
        </w:rPr>
      </w:pPr>
      <w:r w:rsidRPr="002E5CBA">
        <w:rPr>
          <w:lang w:val="en-US"/>
        </w:rPr>
        <w:t xml:space="preserve">        - error</w:t>
      </w:r>
    </w:p>
    <w:p w14:paraId="1E7865DE" w14:textId="77777777" w:rsidR="00BD61A0" w:rsidRPr="002E5CBA" w:rsidRDefault="00BD61A0" w:rsidP="00BD61A0">
      <w:pPr>
        <w:pStyle w:val="PL"/>
        <w:rPr>
          <w:lang w:val="en-US"/>
        </w:rPr>
      </w:pPr>
    </w:p>
    <w:p w14:paraId="0BE8A7DB" w14:textId="77777777" w:rsidR="00BD61A0" w:rsidRPr="002E5CBA" w:rsidRDefault="00BD61A0" w:rsidP="00BD61A0">
      <w:pPr>
        <w:pStyle w:val="PL"/>
        <w:rPr>
          <w:lang w:val="en-US"/>
        </w:rPr>
      </w:pPr>
      <w:r w:rsidRPr="002E5CBA">
        <w:rPr>
          <w:lang w:val="en-US"/>
        </w:rPr>
        <w:t xml:space="preserve">    PduSessionCreateError:</w:t>
      </w:r>
    </w:p>
    <w:p w14:paraId="777C247E" w14:textId="77777777" w:rsidR="00BD61A0" w:rsidRPr="002E5CBA" w:rsidRDefault="00BD61A0" w:rsidP="00BD61A0">
      <w:pPr>
        <w:pStyle w:val="PL"/>
        <w:rPr>
          <w:lang w:val="en-US"/>
        </w:rPr>
      </w:pPr>
      <w:r w:rsidRPr="002E5CBA">
        <w:rPr>
          <w:lang w:val="en-US"/>
        </w:rPr>
        <w:t xml:space="preserve">      type: object</w:t>
      </w:r>
    </w:p>
    <w:p w14:paraId="7090EEDB" w14:textId="77777777" w:rsidR="00BD61A0" w:rsidRPr="002E5CBA" w:rsidRDefault="00BD61A0" w:rsidP="00BD61A0">
      <w:pPr>
        <w:pStyle w:val="PL"/>
        <w:rPr>
          <w:lang w:val="en-US"/>
        </w:rPr>
      </w:pPr>
      <w:r w:rsidRPr="002E5CBA">
        <w:rPr>
          <w:lang w:val="en-US"/>
        </w:rPr>
        <w:t xml:space="preserve">      properties:</w:t>
      </w:r>
    </w:p>
    <w:p w14:paraId="032835C8" w14:textId="77777777" w:rsidR="00BD61A0" w:rsidRPr="002E5CBA" w:rsidRDefault="00BD61A0" w:rsidP="00BD61A0">
      <w:pPr>
        <w:pStyle w:val="PL"/>
        <w:rPr>
          <w:lang w:val="en-US"/>
        </w:rPr>
      </w:pPr>
      <w:r w:rsidRPr="002E5CBA">
        <w:rPr>
          <w:lang w:val="en-US"/>
        </w:rPr>
        <w:t xml:space="preserve">        error:</w:t>
      </w:r>
    </w:p>
    <w:p w14:paraId="38A3F4A0"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04EC7619" w14:textId="77777777" w:rsidR="00BD61A0" w:rsidRPr="002E5CBA" w:rsidRDefault="00BD61A0" w:rsidP="00BD61A0">
      <w:pPr>
        <w:pStyle w:val="PL"/>
        <w:rPr>
          <w:lang w:val="en-US"/>
        </w:rPr>
      </w:pPr>
      <w:r w:rsidRPr="002E5CBA">
        <w:rPr>
          <w:lang w:val="en-US"/>
        </w:rPr>
        <w:t xml:space="preserve">        n1smCause:</w:t>
      </w:r>
    </w:p>
    <w:p w14:paraId="7E7B4AA3" w14:textId="77777777" w:rsidR="00BD61A0" w:rsidRDefault="00BD61A0" w:rsidP="00BD61A0">
      <w:pPr>
        <w:pStyle w:val="PL"/>
        <w:rPr>
          <w:lang w:val="en-US"/>
        </w:rPr>
      </w:pPr>
      <w:r w:rsidRPr="002E5CBA">
        <w:rPr>
          <w:lang w:val="en-US"/>
        </w:rPr>
        <w:t xml:space="preserve">          type: string</w:t>
      </w:r>
    </w:p>
    <w:p w14:paraId="5AEB39D6"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D16B2DE" w14:textId="77777777" w:rsidR="00BD61A0" w:rsidRDefault="00BD61A0" w:rsidP="00BD61A0">
      <w:pPr>
        <w:pStyle w:val="PL"/>
        <w:rPr>
          <w:lang w:val="en-US"/>
        </w:rPr>
      </w:pPr>
      <w:r w:rsidRPr="002E5CBA">
        <w:rPr>
          <w:lang w:val="en-US"/>
        </w:rPr>
        <w:t xml:space="preserve">        n1SmInfoToUe:</w:t>
      </w:r>
    </w:p>
    <w:p w14:paraId="3AD8A63F" w14:textId="77777777" w:rsidR="00BD61A0" w:rsidRDefault="00BD61A0" w:rsidP="00BD61A0">
      <w:pPr>
        <w:pStyle w:val="PL"/>
        <w:rPr>
          <w:lang w:val="en-US"/>
        </w:rPr>
      </w:pPr>
      <w:r w:rsidRPr="002E5CBA">
        <w:rPr>
          <w:lang w:val="en-US"/>
        </w:rPr>
        <w:t xml:space="preserve">          $ref: 'TS29571_CommonData.yaml#/components/schemas/RefToBinaryData'</w:t>
      </w:r>
    </w:p>
    <w:p w14:paraId="246E9030" w14:textId="77777777" w:rsidR="00BD61A0" w:rsidRDefault="00BD61A0" w:rsidP="00BD61A0">
      <w:pPr>
        <w:pStyle w:val="PL"/>
        <w:rPr>
          <w:lang w:val="en-US"/>
        </w:rPr>
      </w:pPr>
      <w:r w:rsidRPr="002E5CBA">
        <w:rPr>
          <w:lang w:val="en-US"/>
        </w:rPr>
        <w:t xml:space="preserve">        </w:t>
      </w:r>
      <w:r>
        <w:rPr>
          <w:lang w:val="en-US"/>
        </w:rPr>
        <w:t>backOffTimer</w:t>
      </w:r>
      <w:r w:rsidRPr="002E5CBA">
        <w:rPr>
          <w:lang w:val="en-US"/>
        </w:rPr>
        <w:t>:</w:t>
      </w:r>
    </w:p>
    <w:p w14:paraId="409E37FC" w14:textId="77777777" w:rsidR="00BD61A0" w:rsidRDefault="00BD61A0" w:rsidP="00BD61A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0D6A161" w14:textId="77777777" w:rsidR="00BD61A0" w:rsidRPr="002857AD" w:rsidRDefault="00BD61A0" w:rsidP="00BD61A0">
      <w:pPr>
        <w:pStyle w:val="PL"/>
      </w:pPr>
      <w:r w:rsidRPr="002857AD">
        <w:t xml:space="preserve">        recoveryTime:</w:t>
      </w:r>
    </w:p>
    <w:p w14:paraId="14F9D01F" w14:textId="77777777" w:rsidR="00BD61A0" w:rsidRPr="002E5CBA" w:rsidRDefault="00BD61A0" w:rsidP="00BD61A0">
      <w:pPr>
        <w:pStyle w:val="PL"/>
        <w:rPr>
          <w:lang w:val="en-US"/>
        </w:rPr>
      </w:pPr>
      <w:r w:rsidRPr="002857AD">
        <w:t xml:space="preserve">          $ref: 'TS29571_CommonData.yaml#/components/schemas/DateTime'</w:t>
      </w:r>
    </w:p>
    <w:p w14:paraId="4EB1EC7C" w14:textId="77777777" w:rsidR="00BD61A0" w:rsidRPr="002E5CBA" w:rsidRDefault="00BD61A0" w:rsidP="00BD61A0">
      <w:pPr>
        <w:pStyle w:val="PL"/>
        <w:rPr>
          <w:lang w:val="en-US"/>
        </w:rPr>
      </w:pPr>
      <w:r w:rsidRPr="002E5CBA">
        <w:rPr>
          <w:lang w:val="en-US"/>
        </w:rPr>
        <w:t xml:space="preserve">      required:</w:t>
      </w:r>
    </w:p>
    <w:p w14:paraId="1ACA25DE" w14:textId="77777777" w:rsidR="00BD61A0" w:rsidRPr="002E5CBA" w:rsidRDefault="00BD61A0" w:rsidP="00BD61A0">
      <w:pPr>
        <w:pStyle w:val="PL"/>
        <w:rPr>
          <w:lang w:val="en-US"/>
        </w:rPr>
      </w:pPr>
      <w:r w:rsidRPr="002E5CBA">
        <w:rPr>
          <w:lang w:val="en-US"/>
        </w:rPr>
        <w:t xml:space="preserve">        - error</w:t>
      </w:r>
    </w:p>
    <w:p w14:paraId="581B80CD" w14:textId="77777777" w:rsidR="00BD61A0" w:rsidRDefault="00BD61A0" w:rsidP="00BD61A0">
      <w:pPr>
        <w:pStyle w:val="PL"/>
        <w:rPr>
          <w:lang w:val="en-US"/>
        </w:rPr>
      </w:pPr>
    </w:p>
    <w:p w14:paraId="3229196E" w14:textId="77777777" w:rsidR="00BD61A0" w:rsidRPr="002E5CBA" w:rsidRDefault="00BD61A0" w:rsidP="00BD61A0">
      <w:pPr>
        <w:pStyle w:val="PL"/>
        <w:rPr>
          <w:lang w:val="en-US"/>
        </w:rPr>
      </w:pPr>
      <w:r w:rsidRPr="002E5CBA">
        <w:rPr>
          <w:lang w:val="en-US"/>
        </w:rPr>
        <w:t xml:space="preserve">    </w:t>
      </w:r>
      <w:r>
        <w:rPr>
          <w:lang w:val="en-US"/>
        </w:rPr>
        <w:t>HsmfUpdate</w:t>
      </w:r>
      <w:r w:rsidRPr="002E5CBA">
        <w:rPr>
          <w:lang w:val="en-US"/>
        </w:rPr>
        <w:t>Error:</w:t>
      </w:r>
    </w:p>
    <w:p w14:paraId="6DC16C72" w14:textId="77777777" w:rsidR="00BD61A0" w:rsidRPr="002E5CBA" w:rsidRDefault="00BD61A0" w:rsidP="00BD61A0">
      <w:pPr>
        <w:pStyle w:val="PL"/>
        <w:rPr>
          <w:lang w:val="en-US"/>
        </w:rPr>
      </w:pPr>
      <w:r w:rsidRPr="002E5CBA">
        <w:rPr>
          <w:lang w:val="en-US"/>
        </w:rPr>
        <w:t xml:space="preserve">      type: object</w:t>
      </w:r>
    </w:p>
    <w:p w14:paraId="306A494D" w14:textId="77777777" w:rsidR="00BD61A0" w:rsidRPr="002E5CBA" w:rsidRDefault="00BD61A0" w:rsidP="00BD61A0">
      <w:pPr>
        <w:pStyle w:val="PL"/>
        <w:rPr>
          <w:lang w:val="en-US"/>
        </w:rPr>
      </w:pPr>
      <w:r w:rsidRPr="002E5CBA">
        <w:rPr>
          <w:lang w:val="en-US"/>
        </w:rPr>
        <w:t xml:space="preserve">      properties:</w:t>
      </w:r>
    </w:p>
    <w:p w14:paraId="788ADA6C" w14:textId="77777777" w:rsidR="00BD61A0" w:rsidRPr="002E5CBA" w:rsidRDefault="00BD61A0" w:rsidP="00BD61A0">
      <w:pPr>
        <w:pStyle w:val="PL"/>
        <w:rPr>
          <w:lang w:val="en-US"/>
        </w:rPr>
      </w:pPr>
      <w:r w:rsidRPr="002E5CBA">
        <w:rPr>
          <w:lang w:val="en-US"/>
        </w:rPr>
        <w:t xml:space="preserve">        error:</w:t>
      </w:r>
    </w:p>
    <w:p w14:paraId="01EA5E12"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17277D55" w14:textId="77777777" w:rsidR="00BD61A0" w:rsidRPr="002E5CBA" w:rsidRDefault="00BD61A0" w:rsidP="00BD61A0">
      <w:pPr>
        <w:pStyle w:val="PL"/>
        <w:rPr>
          <w:lang w:val="en-US"/>
        </w:rPr>
      </w:pPr>
      <w:r w:rsidRPr="002E5CBA">
        <w:rPr>
          <w:lang w:val="en-US"/>
        </w:rPr>
        <w:t xml:space="preserve">        pti:</w:t>
      </w:r>
    </w:p>
    <w:p w14:paraId="60FFE079" w14:textId="77777777" w:rsidR="00BD61A0" w:rsidRPr="002E5CBA" w:rsidRDefault="00BD61A0" w:rsidP="00BD61A0">
      <w:pPr>
        <w:pStyle w:val="PL"/>
        <w:rPr>
          <w:lang w:val="en-US"/>
        </w:rPr>
      </w:pPr>
      <w:r w:rsidRPr="002E5CBA">
        <w:rPr>
          <w:lang w:val="en-US"/>
        </w:rPr>
        <w:t xml:space="preserve">          $ref: '#/components/schemas/ProcedureTransactionId'</w:t>
      </w:r>
    </w:p>
    <w:p w14:paraId="53537472" w14:textId="77777777" w:rsidR="00BD61A0" w:rsidRPr="002E5CBA" w:rsidRDefault="00BD61A0" w:rsidP="00BD61A0">
      <w:pPr>
        <w:pStyle w:val="PL"/>
        <w:rPr>
          <w:lang w:val="en-US"/>
        </w:rPr>
      </w:pPr>
      <w:r w:rsidRPr="002E5CBA">
        <w:rPr>
          <w:lang w:val="en-US"/>
        </w:rPr>
        <w:t xml:space="preserve">        n1smCause:</w:t>
      </w:r>
    </w:p>
    <w:p w14:paraId="43A7283C" w14:textId="77777777" w:rsidR="00BD61A0" w:rsidRDefault="00BD61A0" w:rsidP="00BD61A0">
      <w:pPr>
        <w:pStyle w:val="PL"/>
        <w:rPr>
          <w:lang w:val="en-US"/>
        </w:rPr>
      </w:pPr>
      <w:r w:rsidRPr="002E5CBA">
        <w:rPr>
          <w:lang w:val="en-US"/>
        </w:rPr>
        <w:t xml:space="preserve">          type: string</w:t>
      </w:r>
    </w:p>
    <w:p w14:paraId="7EBF5212"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CBC794C" w14:textId="77777777" w:rsidR="00BD61A0" w:rsidRPr="002E5CBA" w:rsidRDefault="00BD61A0" w:rsidP="00BD61A0">
      <w:pPr>
        <w:pStyle w:val="PL"/>
        <w:rPr>
          <w:lang w:val="en-US"/>
        </w:rPr>
      </w:pPr>
      <w:r w:rsidRPr="002E5CBA">
        <w:rPr>
          <w:lang w:val="en-US"/>
        </w:rPr>
        <w:t xml:space="preserve">        n1SmInfoToUe:</w:t>
      </w:r>
    </w:p>
    <w:p w14:paraId="35861CB8" w14:textId="77777777" w:rsidR="00BD61A0" w:rsidRDefault="00BD61A0" w:rsidP="00BD61A0">
      <w:pPr>
        <w:pStyle w:val="PL"/>
        <w:rPr>
          <w:lang w:val="en-US"/>
        </w:rPr>
      </w:pPr>
      <w:r w:rsidRPr="002E5CBA">
        <w:rPr>
          <w:lang w:val="en-US"/>
        </w:rPr>
        <w:t xml:space="preserve">          $ref: 'TS29571_CommonData.yaml#/components/schemas/RefToBinaryData'</w:t>
      </w:r>
    </w:p>
    <w:p w14:paraId="75089CF3" w14:textId="77777777" w:rsidR="00BD61A0" w:rsidRDefault="00BD61A0" w:rsidP="00BD61A0">
      <w:pPr>
        <w:pStyle w:val="PL"/>
        <w:rPr>
          <w:lang w:val="en-US"/>
        </w:rPr>
      </w:pPr>
      <w:r w:rsidRPr="002E5CBA">
        <w:rPr>
          <w:lang w:val="en-US"/>
        </w:rPr>
        <w:t xml:space="preserve">        </w:t>
      </w:r>
      <w:r>
        <w:rPr>
          <w:lang w:val="en-US"/>
        </w:rPr>
        <w:t>backOffTimer</w:t>
      </w:r>
      <w:r w:rsidRPr="002E5CBA">
        <w:rPr>
          <w:lang w:val="en-US"/>
        </w:rPr>
        <w:t>:</w:t>
      </w:r>
    </w:p>
    <w:p w14:paraId="667A1BDF" w14:textId="77777777" w:rsidR="00BD61A0" w:rsidRDefault="00BD61A0" w:rsidP="00BD61A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58C351E" w14:textId="77777777" w:rsidR="00BD61A0" w:rsidRPr="002857AD" w:rsidRDefault="00BD61A0" w:rsidP="00BD61A0">
      <w:pPr>
        <w:pStyle w:val="PL"/>
      </w:pPr>
      <w:r w:rsidRPr="002857AD">
        <w:t xml:space="preserve">        recoveryTime:</w:t>
      </w:r>
    </w:p>
    <w:p w14:paraId="1EDEAA73" w14:textId="77777777" w:rsidR="00BD61A0" w:rsidRPr="002E5CBA" w:rsidRDefault="00BD61A0" w:rsidP="00BD61A0">
      <w:pPr>
        <w:pStyle w:val="PL"/>
        <w:rPr>
          <w:lang w:val="en-US"/>
        </w:rPr>
      </w:pPr>
      <w:r w:rsidRPr="002857AD">
        <w:t xml:space="preserve">          $ref: 'TS29571_CommonData.yaml#/components/schemas/DateTime'</w:t>
      </w:r>
    </w:p>
    <w:p w14:paraId="5F3DBCA4" w14:textId="77777777" w:rsidR="00BD61A0" w:rsidRPr="002E5CBA" w:rsidRDefault="00BD61A0" w:rsidP="00BD61A0">
      <w:pPr>
        <w:pStyle w:val="PL"/>
        <w:rPr>
          <w:lang w:val="en-US"/>
        </w:rPr>
      </w:pPr>
      <w:r w:rsidRPr="002E5CBA">
        <w:rPr>
          <w:lang w:val="en-US"/>
        </w:rPr>
        <w:t xml:space="preserve">      required:</w:t>
      </w:r>
    </w:p>
    <w:p w14:paraId="5E7AC8A0" w14:textId="77777777" w:rsidR="00BD61A0" w:rsidRPr="002E5CBA" w:rsidRDefault="00BD61A0" w:rsidP="00BD61A0">
      <w:pPr>
        <w:pStyle w:val="PL"/>
        <w:rPr>
          <w:lang w:val="en-US"/>
        </w:rPr>
      </w:pPr>
      <w:r w:rsidRPr="002E5CBA">
        <w:rPr>
          <w:lang w:val="en-US"/>
        </w:rPr>
        <w:t xml:space="preserve">        - error</w:t>
      </w:r>
    </w:p>
    <w:p w14:paraId="276F954B" w14:textId="77777777" w:rsidR="00BD61A0" w:rsidRDefault="00BD61A0" w:rsidP="00BD61A0">
      <w:pPr>
        <w:pStyle w:val="PL"/>
        <w:rPr>
          <w:lang w:val="en-US"/>
        </w:rPr>
      </w:pPr>
    </w:p>
    <w:p w14:paraId="7EBF18B0" w14:textId="77777777" w:rsidR="00BD61A0" w:rsidRPr="002E5CBA" w:rsidRDefault="00BD61A0" w:rsidP="00BD61A0">
      <w:pPr>
        <w:pStyle w:val="PL"/>
        <w:rPr>
          <w:lang w:val="en-US"/>
        </w:rPr>
      </w:pPr>
      <w:r>
        <w:rPr>
          <w:lang w:val="en-US"/>
        </w:rPr>
        <w:t xml:space="preserve">    VsmfUpdate</w:t>
      </w:r>
      <w:r w:rsidRPr="002E5CBA">
        <w:rPr>
          <w:lang w:val="en-US"/>
        </w:rPr>
        <w:t>Error:</w:t>
      </w:r>
    </w:p>
    <w:p w14:paraId="04230BDB" w14:textId="77777777" w:rsidR="00BD61A0" w:rsidRPr="002E5CBA" w:rsidRDefault="00BD61A0" w:rsidP="00BD61A0">
      <w:pPr>
        <w:pStyle w:val="PL"/>
        <w:rPr>
          <w:lang w:val="en-US"/>
        </w:rPr>
      </w:pPr>
      <w:r w:rsidRPr="002E5CBA">
        <w:rPr>
          <w:lang w:val="en-US"/>
        </w:rPr>
        <w:t xml:space="preserve">      type: object</w:t>
      </w:r>
    </w:p>
    <w:p w14:paraId="4F8A8409" w14:textId="77777777" w:rsidR="00BD61A0" w:rsidRPr="002E5CBA" w:rsidRDefault="00BD61A0" w:rsidP="00BD61A0">
      <w:pPr>
        <w:pStyle w:val="PL"/>
        <w:rPr>
          <w:lang w:val="en-US"/>
        </w:rPr>
      </w:pPr>
      <w:r w:rsidRPr="002E5CBA">
        <w:rPr>
          <w:lang w:val="en-US"/>
        </w:rPr>
        <w:t xml:space="preserve">      properties:</w:t>
      </w:r>
    </w:p>
    <w:p w14:paraId="0FF81EF2" w14:textId="77777777" w:rsidR="00BD61A0" w:rsidRPr="002E5CBA" w:rsidRDefault="00BD61A0" w:rsidP="00BD61A0">
      <w:pPr>
        <w:pStyle w:val="PL"/>
        <w:rPr>
          <w:lang w:val="en-US"/>
        </w:rPr>
      </w:pPr>
      <w:r w:rsidRPr="002E5CBA">
        <w:rPr>
          <w:lang w:val="en-US"/>
        </w:rPr>
        <w:t xml:space="preserve">        error:</w:t>
      </w:r>
    </w:p>
    <w:p w14:paraId="3CC7DCF1"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5A73D7C6" w14:textId="77777777" w:rsidR="00BD61A0" w:rsidRPr="002E5CBA" w:rsidRDefault="00BD61A0" w:rsidP="00BD61A0">
      <w:pPr>
        <w:pStyle w:val="PL"/>
        <w:rPr>
          <w:lang w:val="en-US"/>
        </w:rPr>
      </w:pPr>
      <w:r w:rsidRPr="002E5CBA">
        <w:rPr>
          <w:lang w:val="en-US"/>
        </w:rPr>
        <w:t xml:space="preserve">        pti:</w:t>
      </w:r>
    </w:p>
    <w:p w14:paraId="2929B90C" w14:textId="77777777" w:rsidR="00BD61A0" w:rsidRPr="002E5CBA" w:rsidRDefault="00BD61A0" w:rsidP="00BD61A0">
      <w:pPr>
        <w:pStyle w:val="PL"/>
        <w:rPr>
          <w:lang w:val="en-US"/>
        </w:rPr>
      </w:pPr>
      <w:r w:rsidRPr="002E5CBA">
        <w:rPr>
          <w:lang w:val="en-US"/>
        </w:rPr>
        <w:t xml:space="preserve">          $ref: '#/components/schemas/ProcedureTransactionId'</w:t>
      </w:r>
    </w:p>
    <w:p w14:paraId="40ACCD56" w14:textId="77777777" w:rsidR="00BD61A0" w:rsidRPr="002E5CBA" w:rsidRDefault="00BD61A0" w:rsidP="00BD61A0">
      <w:pPr>
        <w:pStyle w:val="PL"/>
        <w:rPr>
          <w:lang w:val="en-US"/>
        </w:rPr>
      </w:pPr>
      <w:r w:rsidRPr="002E5CBA">
        <w:rPr>
          <w:lang w:val="en-US"/>
        </w:rPr>
        <w:t xml:space="preserve">        n1smCause:</w:t>
      </w:r>
    </w:p>
    <w:p w14:paraId="404E3D20" w14:textId="77777777" w:rsidR="00BD61A0" w:rsidRDefault="00BD61A0" w:rsidP="00BD61A0">
      <w:pPr>
        <w:pStyle w:val="PL"/>
        <w:rPr>
          <w:lang w:val="en-US"/>
        </w:rPr>
      </w:pPr>
      <w:r w:rsidRPr="002E5CBA">
        <w:rPr>
          <w:lang w:val="en-US"/>
        </w:rPr>
        <w:t xml:space="preserve">          type: string</w:t>
      </w:r>
    </w:p>
    <w:p w14:paraId="148BC926"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1B06615" w14:textId="77777777" w:rsidR="00BD61A0" w:rsidRPr="002E5CBA" w:rsidRDefault="00BD61A0" w:rsidP="00BD61A0">
      <w:pPr>
        <w:pStyle w:val="PL"/>
        <w:rPr>
          <w:lang w:val="en-US"/>
        </w:rPr>
      </w:pPr>
      <w:r w:rsidRPr="002E5CBA">
        <w:rPr>
          <w:lang w:val="en-US"/>
        </w:rPr>
        <w:t xml:space="preserve">        n1SmInfo</w:t>
      </w:r>
      <w:r>
        <w:rPr>
          <w:lang w:val="en-US"/>
        </w:rPr>
        <w:t>From</w:t>
      </w:r>
      <w:r w:rsidRPr="002E5CBA">
        <w:rPr>
          <w:lang w:val="en-US"/>
        </w:rPr>
        <w:t>Ue:</w:t>
      </w:r>
    </w:p>
    <w:p w14:paraId="77492511" w14:textId="77777777" w:rsidR="00BD61A0" w:rsidRDefault="00BD61A0" w:rsidP="00BD61A0">
      <w:pPr>
        <w:pStyle w:val="PL"/>
        <w:rPr>
          <w:lang w:val="en-US"/>
        </w:rPr>
      </w:pPr>
      <w:r w:rsidRPr="002E5CBA">
        <w:rPr>
          <w:lang w:val="en-US"/>
        </w:rPr>
        <w:t xml:space="preserve">          $ref: 'TS29571_CommonData.yaml#/components/schemas/RefToBinaryData'</w:t>
      </w:r>
    </w:p>
    <w:p w14:paraId="4C1FFD87" w14:textId="77777777" w:rsidR="00BD61A0" w:rsidRPr="002E5CBA" w:rsidRDefault="00BD61A0" w:rsidP="00BD61A0">
      <w:pPr>
        <w:pStyle w:val="PL"/>
        <w:rPr>
          <w:lang w:val="en-US"/>
        </w:rPr>
      </w:pPr>
      <w:r w:rsidRPr="002E5CBA">
        <w:rPr>
          <w:lang w:val="en-US"/>
        </w:rPr>
        <w:t xml:space="preserve">        unknownN1SmInfo:</w:t>
      </w:r>
    </w:p>
    <w:p w14:paraId="024E03BB" w14:textId="77777777" w:rsidR="00BD61A0" w:rsidRDefault="00BD61A0" w:rsidP="00BD61A0">
      <w:pPr>
        <w:pStyle w:val="PL"/>
        <w:rPr>
          <w:lang w:val="en-US"/>
        </w:rPr>
      </w:pPr>
      <w:r w:rsidRPr="002E5CBA">
        <w:rPr>
          <w:lang w:val="en-US"/>
        </w:rPr>
        <w:t xml:space="preserve">          $ref: 'TS29571_CommonData.yaml#/components/schemas/RefToBinaryData'</w:t>
      </w:r>
    </w:p>
    <w:p w14:paraId="05F1CEB1" w14:textId="77777777" w:rsidR="00BD61A0" w:rsidRPr="002E5CBA" w:rsidRDefault="00BD61A0" w:rsidP="00BD61A0">
      <w:pPr>
        <w:pStyle w:val="PL"/>
        <w:rPr>
          <w:lang w:val="en-US"/>
        </w:rPr>
      </w:pPr>
      <w:r w:rsidRPr="002E5CBA">
        <w:rPr>
          <w:lang w:val="en-US"/>
        </w:rPr>
        <w:lastRenderedPageBreak/>
        <w:t xml:space="preserve">        </w:t>
      </w:r>
      <w:r>
        <w:rPr>
          <w:lang w:val="en-US"/>
        </w:rPr>
        <w:t>failedToAssignEbiList</w:t>
      </w:r>
      <w:r w:rsidRPr="002E5CBA">
        <w:rPr>
          <w:lang w:val="en-US"/>
        </w:rPr>
        <w:t>:</w:t>
      </w:r>
    </w:p>
    <w:p w14:paraId="289300CC" w14:textId="77777777" w:rsidR="00BD61A0" w:rsidRPr="002E5CBA" w:rsidRDefault="00BD61A0" w:rsidP="00BD61A0">
      <w:pPr>
        <w:pStyle w:val="PL"/>
        <w:rPr>
          <w:lang w:val="en-US"/>
        </w:rPr>
      </w:pPr>
      <w:r w:rsidRPr="002E5CBA">
        <w:rPr>
          <w:lang w:val="en-US"/>
        </w:rPr>
        <w:t xml:space="preserve">          type: array</w:t>
      </w:r>
    </w:p>
    <w:p w14:paraId="2A9247D3" w14:textId="77777777" w:rsidR="00BD61A0" w:rsidRPr="002E5CBA" w:rsidRDefault="00BD61A0" w:rsidP="00BD61A0">
      <w:pPr>
        <w:pStyle w:val="PL"/>
        <w:rPr>
          <w:lang w:val="en-US"/>
        </w:rPr>
      </w:pPr>
      <w:r w:rsidRPr="002E5CBA">
        <w:rPr>
          <w:lang w:val="en-US"/>
        </w:rPr>
        <w:t xml:space="preserve">          items:</w:t>
      </w:r>
    </w:p>
    <w:p w14:paraId="48DA3D4F" w14:textId="77777777" w:rsidR="00BD61A0" w:rsidRPr="002E5CBA" w:rsidRDefault="00BD61A0" w:rsidP="00BD61A0">
      <w:pPr>
        <w:pStyle w:val="PL"/>
        <w:rPr>
          <w:lang w:val="en-US"/>
        </w:rPr>
      </w:pPr>
      <w:r w:rsidRPr="002E5CBA">
        <w:rPr>
          <w:lang w:val="en-US"/>
        </w:rPr>
        <w:t xml:space="preserve">            $ref: '#/components/schemas/EpsBearerId'</w:t>
      </w:r>
    </w:p>
    <w:p w14:paraId="776EE51D" w14:textId="77777777" w:rsidR="00BD61A0" w:rsidRDefault="00BD61A0" w:rsidP="00BD61A0">
      <w:pPr>
        <w:pStyle w:val="PL"/>
        <w:rPr>
          <w:lang w:val="en-US"/>
        </w:rPr>
      </w:pPr>
      <w:r w:rsidRPr="002E5CBA">
        <w:rPr>
          <w:lang w:val="en-US"/>
        </w:rPr>
        <w:t xml:space="preserve">          minItems: </w:t>
      </w:r>
      <w:r>
        <w:rPr>
          <w:lang w:val="en-US"/>
        </w:rPr>
        <w:t>1</w:t>
      </w:r>
    </w:p>
    <w:p w14:paraId="745870C9" w14:textId="77777777" w:rsidR="00BD61A0" w:rsidRPr="002E5CBA" w:rsidRDefault="00BD61A0" w:rsidP="00BD61A0">
      <w:pPr>
        <w:pStyle w:val="PL"/>
        <w:rPr>
          <w:lang w:val="en-US"/>
        </w:rPr>
      </w:pPr>
      <w:r>
        <w:rPr>
          <w:lang w:val="en-US"/>
        </w:rPr>
        <w:t xml:space="preserve">        ngApC</w:t>
      </w:r>
      <w:r w:rsidRPr="002E5CBA">
        <w:rPr>
          <w:lang w:val="en-US"/>
        </w:rPr>
        <w:t>ause:</w:t>
      </w:r>
    </w:p>
    <w:p w14:paraId="7FEBB48B" w14:textId="77777777" w:rsidR="00BD61A0" w:rsidRDefault="00BD61A0" w:rsidP="00BD61A0">
      <w:pPr>
        <w:pStyle w:val="PL"/>
      </w:pPr>
      <w:r>
        <w:t xml:space="preserve">          $ref: 'TS29571_CommonData.yaml#/components/schemas/NgApCause'</w:t>
      </w:r>
    </w:p>
    <w:p w14:paraId="107A3D7F" w14:textId="77777777" w:rsidR="00BD61A0" w:rsidRPr="002E5CBA" w:rsidRDefault="00BD61A0" w:rsidP="00BD61A0">
      <w:pPr>
        <w:pStyle w:val="PL"/>
        <w:rPr>
          <w:lang w:val="en-US"/>
        </w:rPr>
      </w:pPr>
      <w:r>
        <w:rPr>
          <w:lang w:val="en-US"/>
        </w:rPr>
        <w:t xml:space="preserve">        5gMmCauseValue:</w:t>
      </w:r>
    </w:p>
    <w:p w14:paraId="3C95F47F"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5FD1914A" w14:textId="77777777" w:rsidR="00BD61A0" w:rsidRPr="002857AD" w:rsidRDefault="00BD61A0" w:rsidP="00BD61A0">
      <w:pPr>
        <w:pStyle w:val="PL"/>
      </w:pPr>
      <w:r w:rsidRPr="002857AD">
        <w:t xml:space="preserve">        recoveryTime:</w:t>
      </w:r>
    </w:p>
    <w:p w14:paraId="05BFA5F8" w14:textId="77777777" w:rsidR="00BD61A0" w:rsidRPr="0013566D" w:rsidRDefault="00BD61A0" w:rsidP="00BD61A0">
      <w:pPr>
        <w:pStyle w:val="PL"/>
        <w:rPr>
          <w:lang w:val="en-US"/>
        </w:rPr>
      </w:pPr>
      <w:r w:rsidRPr="002857AD">
        <w:t xml:space="preserve">          $ref: 'TS29571_CommonData.yaml#/components/schemas/DateTime'</w:t>
      </w:r>
    </w:p>
    <w:p w14:paraId="244EC5A8" w14:textId="77777777" w:rsidR="00BD61A0" w:rsidRPr="002E5CBA" w:rsidRDefault="00BD61A0" w:rsidP="00BD61A0">
      <w:pPr>
        <w:pStyle w:val="PL"/>
        <w:rPr>
          <w:lang w:val="en-US"/>
        </w:rPr>
      </w:pPr>
      <w:r w:rsidRPr="002E5CBA">
        <w:rPr>
          <w:lang w:val="en-US"/>
        </w:rPr>
        <w:t xml:space="preserve">      required:</w:t>
      </w:r>
    </w:p>
    <w:p w14:paraId="7D017819" w14:textId="77777777" w:rsidR="00BD61A0" w:rsidRPr="002E5CBA" w:rsidRDefault="00BD61A0" w:rsidP="00BD61A0">
      <w:pPr>
        <w:pStyle w:val="PL"/>
        <w:rPr>
          <w:lang w:val="en-US"/>
        </w:rPr>
      </w:pPr>
      <w:r w:rsidRPr="002E5CBA">
        <w:rPr>
          <w:lang w:val="en-US"/>
        </w:rPr>
        <w:t xml:space="preserve">        - error</w:t>
      </w:r>
    </w:p>
    <w:p w14:paraId="3C694E85" w14:textId="77777777" w:rsidR="00BD61A0" w:rsidRDefault="00BD61A0" w:rsidP="00BD61A0">
      <w:pPr>
        <w:pStyle w:val="PL"/>
        <w:rPr>
          <w:lang w:val="en-US"/>
        </w:rPr>
      </w:pPr>
    </w:p>
    <w:p w14:paraId="2EF60C79" w14:textId="77777777" w:rsidR="00BD61A0" w:rsidRPr="002E5CBA" w:rsidRDefault="00BD61A0" w:rsidP="00BD61A0">
      <w:pPr>
        <w:pStyle w:val="PL"/>
        <w:rPr>
          <w:lang w:val="en-US"/>
        </w:rPr>
      </w:pPr>
      <w:r>
        <w:rPr>
          <w:lang w:val="en-US"/>
        </w:rPr>
        <w:t xml:space="preserve">    SmContext</w:t>
      </w:r>
      <w:r w:rsidRPr="002E5CBA">
        <w:rPr>
          <w:lang w:val="en-US"/>
        </w:rPr>
        <w:t>:</w:t>
      </w:r>
    </w:p>
    <w:p w14:paraId="304954BA" w14:textId="77777777" w:rsidR="00BD61A0" w:rsidRPr="002E5CBA" w:rsidRDefault="00BD61A0" w:rsidP="00BD61A0">
      <w:pPr>
        <w:pStyle w:val="PL"/>
        <w:rPr>
          <w:lang w:val="en-US"/>
        </w:rPr>
      </w:pPr>
      <w:r w:rsidRPr="002E5CBA">
        <w:rPr>
          <w:lang w:val="en-US"/>
        </w:rPr>
        <w:t xml:space="preserve">      type: object</w:t>
      </w:r>
    </w:p>
    <w:p w14:paraId="08442416" w14:textId="77777777" w:rsidR="00BD61A0" w:rsidRPr="002E5CBA" w:rsidRDefault="00BD61A0" w:rsidP="00BD61A0">
      <w:pPr>
        <w:pStyle w:val="PL"/>
        <w:rPr>
          <w:lang w:val="en-US"/>
        </w:rPr>
      </w:pPr>
      <w:r w:rsidRPr="002E5CBA">
        <w:rPr>
          <w:lang w:val="en-US"/>
        </w:rPr>
        <w:t xml:space="preserve">      properties:</w:t>
      </w:r>
    </w:p>
    <w:p w14:paraId="39292287" w14:textId="77777777" w:rsidR="00BD61A0" w:rsidRPr="002E5CBA" w:rsidRDefault="00BD61A0" w:rsidP="00BD61A0">
      <w:pPr>
        <w:pStyle w:val="PL"/>
        <w:rPr>
          <w:lang w:val="en-US"/>
        </w:rPr>
      </w:pPr>
      <w:r w:rsidRPr="002E5CBA">
        <w:rPr>
          <w:lang w:val="en-US"/>
        </w:rPr>
        <w:t xml:space="preserve">        supi:</w:t>
      </w:r>
    </w:p>
    <w:p w14:paraId="7A1E7A45" w14:textId="77777777" w:rsidR="00BD61A0" w:rsidRPr="002E5CBA" w:rsidRDefault="00BD61A0" w:rsidP="00BD61A0">
      <w:pPr>
        <w:pStyle w:val="PL"/>
        <w:rPr>
          <w:lang w:val="en-US"/>
        </w:rPr>
      </w:pPr>
      <w:r w:rsidRPr="002E5CBA">
        <w:rPr>
          <w:lang w:val="en-US"/>
        </w:rPr>
        <w:t xml:space="preserve">          $ref: 'TS29571_CommonData.yaml#/components/schemas/Supi'</w:t>
      </w:r>
    </w:p>
    <w:p w14:paraId="7E45921D" w14:textId="77777777" w:rsidR="00BD61A0" w:rsidRPr="002E5CBA" w:rsidRDefault="00BD61A0" w:rsidP="00BD61A0">
      <w:pPr>
        <w:pStyle w:val="PL"/>
        <w:rPr>
          <w:lang w:val="en-US"/>
        </w:rPr>
      </w:pPr>
      <w:r w:rsidRPr="002E5CBA">
        <w:rPr>
          <w:lang w:val="en-US"/>
        </w:rPr>
        <w:t xml:space="preserve">        unauthenticatedSupi:</w:t>
      </w:r>
    </w:p>
    <w:p w14:paraId="4E0355D9" w14:textId="77777777" w:rsidR="00BD61A0" w:rsidRPr="002E5CBA" w:rsidRDefault="00BD61A0" w:rsidP="00BD61A0">
      <w:pPr>
        <w:pStyle w:val="PL"/>
        <w:rPr>
          <w:lang w:val="en-US"/>
        </w:rPr>
      </w:pPr>
      <w:r w:rsidRPr="002E5CBA">
        <w:rPr>
          <w:lang w:val="en-US"/>
        </w:rPr>
        <w:t xml:space="preserve">          type: boolean</w:t>
      </w:r>
    </w:p>
    <w:p w14:paraId="710154A6" w14:textId="77777777" w:rsidR="00BD61A0" w:rsidRPr="002E5CBA" w:rsidRDefault="00BD61A0" w:rsidP="00BD61A0">
      <w:pPr>
        <w:pStyle w:val="PL"/>
        <w:rPr>
          <w:lang w:val="en-US"/>
        </w:rPr>
      </w:pPr>
      <w:r w:rsidRPr="002E5CBA">
        <w:rPr>
          <w:lang w:val="en-US"/>
        </w:rPr>
        <w:t xml:space="preserve">          default:  false</w:t>
      </w:r>
    </w:p>
    <w:p w14:paraId="5B1956F2" w14:textId="77777777" w:rsidR="00BD61A0" w:rsidRPr="002E5CBA" w:rsidRDefault="00BD61A0" w:rsidP="00BD61A0">
      <w:pPr>
        <w:pStyle w:val="PL"/>
        <w:rPr>
          <w:lang w:val="en-US"/>
        </w:rPr>
      </w:pPr>
      <w:r w:rsidRPr="002E5CBA">
        <w:rPr>
          <w:lang w:val="en-US"/>
        </w:rPr>
        <w:t xml:space="preserve">        pei:</w:t>
      </w:r>
    </w:p>
    <w:p w14:paraId="76295874" w14:textId="77777777" w:rsidR="00BD61A0" w:rsidRPr="002E5CBA" w:rsidRDefault="00BD61A0" w:rsidP="00BD61A0">
      <w:pPr>
        <w:pStyle w:val="PL"/>
        <w:rPr>
          <w:lang w:val="en-US"/>
        </w:rPr>
      </w:pPr>
      <w:r w:rsidRPr="002E5CBA">
        <w:rPr>
          <w:lang w:val="en-US"/>
        </w:rPr>
        <w:t xml:space="preserve">          $ref: 'TS29571_CommonData.yaml#/components/schemas/Pei'</w:t>
      </w:r>
    </w:p>
    <w:p w14:paraId="2B33527A" w14:textId="77777777" w:rsidR="00BD61A0" w:rsidRPr="002E5CBA" w:rsidRDefault="00BD61A0" w:rsidP="00BD61A0">
      <w:pPr>
        <w:pStyle w:val="PL"/>
        <w:rPr>
          <w:lang w:val="en-US"/>
        </w:rPr>
      </w:pPr>
      <w:r w:rsidRPr="002E5CBA">
        <w:rPr>
          <w:lang w:val="en-US"/>
        </w:rPr>
        <w:t xml:space="preserve">        gpsi:</w:t>
      </w:r>
    </w:p>
    <w:p w14:paraId="6AEFE15E" w14:textId="77777777" w:rsidR="00BD61A0" w:rsidRPr="002E5CBA" w:rsidRDefault="00BD61A0" w:rsidP="00BD61A0">
      <w:pPr>
        <w:pStyle w:val="PL"/>
        <w:rPr>
          <w:lang w:val="en-US"/>
        </w:rPr>
      </w:pPr>
      <w:r w:rsidRPr="002E5CBA">
        <w:rPr>
          <w:lang w:val="en-US"/>
        </w:rPr>
        <w:t xml:space="preserve">          $ref: 'TS29571_CommonData.yaml#/components/schemas/Gpsi'</w:t>
      </w:r>
    </w:p>
    <w:p w14:paraId="0FA5C531" w14:textId="77777777" w:rsidR="00BD61A0" w:rsidRPr="002E5CBA" w:rsidRDefault="00BD61A0" w:rsidP="00BD61A0">
      <w:pPr>
        <w:pStyle w:val="PL"/>
        <w:rPr>
          <w:lang w:val="en-US"/>
        </w:rPr>
      </w:pPr>
      <w:r w:rsidRPr="002E5CBA">
        <w:rPr>
          <w:lang w:val="en-US"/>
        </w:rPr>
        <w:t xml:space="preserve">        pduSessionId:</w:t>
      </w:r>
    </w:p>
    <w:p w14:paraId="658AADF5" w14:textId="77777777" w:rsidR="00BD61A0" w:rsidRPr="002E5CBA" w:rsidRDefault="00BD61A0" w:rsidP="00BD61A0">
      <w:pPr>
        <w:pStyle w:val="PL"/>
        <w:rPr>
          <w:lang w:val="en-US"/>
        </w:rPr>
      </w:pPr>
      <w:r w:rsidRPr="002E5CBA">
        <w:rPr>
          <w:lang w:val="en-US"/>
        </w:rPr>
        <w:t xml:space="preserve">          $ref: 'TS29571_CommonData.yaml#/components/schemas/PduSessionId'</w:t>
      </w:r>
    </w:p>
    <w:p w14:paraId="144082F2" w14:textId="77777777" w:rsidR="00BD61A0" w:rsidRPr="002E5CBA" w:rsidRDefault="00BD61A0" w:rsidP="00BD61A0">
      <w:pPr>
        <w:pStyle w:val="PL"/>
        <w:rPr>
          <w:lang w:val="en-US"/>
        </w:rPr>
      </w:pPr>
      <w:r w:rsidRPr="002E5CBA">
        <w:rPr>
          <w:lang w:val="en-US"/>
        </w:rPr>
        <w:t xml:space="preserve">        dnn:</w:t>
      </w:r>
    </w:p>
    <w:p w14:paraId="09EC49D2" w14:textId="77777777" w:rsidR="00BD61A0" w:rsidRPr="002E5CBA" w:rsidRDefault="00BD61A0" w:rsidP="00BD61A0">
      <w:pPr>
        <w:pStyle w:val="PL"/>
        <w:rPr>
          <w:lang w:val="en-US"/>
        </w:rPr>
      </w:pPr>
      <w:r w:rsidRPr="002E5CBA">
        <w:rPr>
          <w:lang w:val="en-US"/>
        </w:rPr>
        <w:t xml:space="preserve">          $ref: 'TS29571_CommonData.yaml#/components/schemas/Dnn'</w:t>
      </w:r>
    </w:p>
    <w:p w14:paraId="48D8B0D7" w14:textId="77777777" w:rsidR="00BD61A0" w:rsidRPr="002E5CBA" w:rsidRDefault="00BD61A0" w:rsidP="00BD61A0">
      <w:pPr>
        <w:pStyle w:val="PL"/>
        <w:rPr>
          <w:lang w:val="en-US"/>
        </w:rPr>
      </w:pPr>
      <w:r w:rsidRPr="002E5CBA">
        <w:rPr>
          <w:lang w:val="en-US"/>
        </w:rPr>
        <w:t xml:space="preserve">        sNssai:</w:t>
      </w:r>
    </w:p>
    <w:p w14:paraId="3C0500BF" w14:textId="77777777" w:rsidR="00BD61A0" w:rsidRPr="002E5CBA" w:rsidRDefault="00BD61A0" w:rsidP="00BD61A0">
      <w:pPr>
        <w:pStyle w:val="PL"/>
        <w:rPr>
          <w:lang w:val="en-US"/>
        </w:rPr>
      </w:pPr>
      <w:r w:rsidRPr="002E5CBA">
        <w:rPr>
          <w:lang w:val="en-US"/>
        </w:rPr>
        <w:t xml:space="preserve">          $ref: 'TS29571_CommonData.yaml#/components/schemas/Snssai'</w:t>
      </w:r>
    </w:p>
    <w:p w14:paraId="26FA74A8" w14:textId="77777777" w:rsidR="00BD61A0" w:rsidRPr="002E5CBA" w:rsidRDefault="00BD61A0" w:rsidP="00BD61A0">
      <w:pPr>
        <w:pStyle w:val="PL"/>
        <w:rPr>
          <w:lang w:val="en-US"/>
        </w:rPr>
      </w:pPr>
      <w:r w:rsidRPr="002E5CBA">
        <w:rPr>
          <w:lang w:val="en-US"/>
        </w:rPr>
        <w:t xml:space="preserve">        hplmnSnssai:</w:t>
      </w:r>
    </w:p>
    <w:p w14:paraId="715A1FA1" w14:textId="77777777" w:rsidR="00BD61A0" w:rsidRPr="002E5CBA" w:rsidRDefault="00BD61A0" w:rsidP="00BD61A0">
      <w:pPr>
        <w:pStyle w:val="PL"/>
        <w:rPr>
          <w:lang w:val="en-US"/>
        </w:rPr>
      </w:pPr>
      <w:r w:rsidRPr="002E5CBA">
        <w:rPr>
          <w:lang w:val="en-US"/>
        </w:rPr>
        <w:t xml:space="preserve">          $ref: 'TS29571_CommonData.yaml#/components/schemas/Snssai'</w:t>
      </w:r>
    </w:p>
    <w:p w14:paraId="297C5216"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2165CD5E" w14:textId="77777777" w:rsidR="00BD61A0" w:rsidRPr="002E5CBA" w:rsidRDefault="00BD61A0" w:rsidP="00BD61A0">
      <w:pPr>
        <w:pStyle w:val="PL"/>
        <w:rPr>
          <w:lang w:val="en-US"/>
        </w:rPr>
      </w:pPr>
      <w:r w:rsidRPr="002E5CBA">
        <w:rPr>
          <w:lang w:val="en-US"/>
        </w:rPr>
        <w:t xml:space="preserve">          $ref: 'TS29571_CommonData.yaml#/components/schemas/NfInstanceId'</w:t>
      </w:r>
    </w:p>
    <w:p w14:paraId="59844B8A"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4352D668"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5BF8357D" w14:textId="77777777" w:rsidR="00BD61A0" w:rsidRPr="002E5CBA" w:rsidRDefault="00BD61A0" w:rsidP="00BD61A0">
      <w:pPr>
        <w:pStyle w:val="PL"/>
        <w:rPr>
          <w:lang w:val="en-US"/>
        </w:rPr>
      </w:pPr>
      <w:r w:rsidRPr="002E5CBA">
        <w:rPr>
          <w:lang w:val="en-US"/>
        </w:rPr>
        <w:t xml:space="preserve">        </w:t>
      </w:r>
      <w:r>
        <w:rPr>
          <w:lang w:val="en-US"/>
        </w:rPr>
        <w:t>serviceName</w:t>
      </w:r>
      <w:r w:rsidRPr="002E5CBA">
        <w:rPr>
          <w:lang w:val="en-US"/>
        </w:rPr>
        <w:t>:</w:t>
      </w:r>
    </w:p>
    <w:p w14:paraId="5C28D0DA" w14:textId="77777777" w:rsidR="00BD61A0" w:rsidRDefault="00BD61A0" w:rsidP="00BD61A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4E1303C"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6E043CFE"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A4DC41" w14:textId="77777777" w:rsidR="00BD61A0" w:rsidRPr="002E5CBA" w:rsidRDefault="00BD61A0" w:rsidP="00BD61A0">
      <w:pPr>
        <w:pStyle w:val="PL"/>
        <w:rPr>
          <w:lang w:val="en-US"/>
        </w:rPr>
      </w:pPr>
      <w:r w:rsidRPr="002E5CBA">
        <w:rPr>
          <w:lang w:val="en-US"/>
        </w:rPr>
        <w:t xml:space="preserve">        anType:</w:t>
      </w:r>
    </w:p>
    <w:p w14:paraId="56A26661" w14:textId="77777777" w:rsidR="00BD61A0" w:rsidRDefault="00BD61A0" w:rsidP="00BD61A0">
      <w:pPr>
        <w:pStyle w:val="PL"/>
        <w:rPr>
          <w:lang w:val="en-US"/>
        </w:rPr>
      </w:pPr>
      <w:r w:rsidRPr="002E5CBA">
        <w:rPr>
          <w:lang w:val="en-US"/>
        </w:rPr>
        <w:t xml:space="preserve">          $ref: 'TS29571_CommonData.yaml#/components/schemas/AccessType'</w:t>
      </w:r>
    </w:p>
    <w:p w14:paraId="2F3E7CFE" w14:textId="77777777" w:rsidR="00BD61A0" w:rsidRPr="002E5CBA" w:rsidRDefault="00BD61A0" w:rsidP="00BD61A0">
      <w:pPr>
        <w:pStyle w:val="PL"/>
        <w:rPr>
          <w:lang w:val="en-US"/>
        </w:rPr>
      </w:pPr>
      <w:r>
        <w:rPr>
          <w:lang w:val="en-US"/>
        </w:rPr>
        <w:t xml:space="preserve">        rat</w:t>
      </w:r>
      <w:r w:rsidRPr="002E5CBA">
        <w:rPr>
          <w:lang w:val="en-US"/>
        </w:rPr>
        <w:t>Type:</w:t>
      </w:r>
    </w:p>
    <w:p w14:paraId="0B4DE961"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46FEDE31" w14:textId="77777777" w:rsidR="00BD61A0" w:rsidRPr="002E5CBA" w:rsidRDefault="00BD61A0" w:rsidP="00BD61A0">
      <w:pPr>
        <w:pStyle w:val="PL"/>
        <w:rPr>
          <w:lang w:val="en-US"/>
        </w:rPr>
      </w:pPr>
      <w:r w:rsidRPr="002E5CBA">
        <w:rPr>
          <w:lang w:val="en-US"/>
        </w:rPr>
        <w:t xml:space="preserve">        smContextStatusUri:</w:t>
      </w:r>
    </w:p>
    <w:p w14:paraId="3A9EE13B" w14:textId="77777777" w:rsidR="00BD61A0" w:rsidRPr="002E5CBA" w:rsidRDefault="00BD61A0" w:rsidP="00BD61A0">
      <w:pPr>
        <w:pStyle w:val="PL"/>
        <w:rPr>
          <w:lang w:val="en-US"/>
        </w:rPr>
      </w:pPr>
      <w:r w:rsidRPr="002E5CBA">
        <w:rPr>
          <w:lang w:val="en-US"/>
        </w:rPr>
        <w:t xml:space="preserve">          $ref: 'TS29571_CommonData.yaml#/components/schemas/Uri'</w:t>
      </w:r>
    </w:p>
    <w:p w14:paraId="7C336FB1"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5C50E2A5"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613ABD6"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BB3E6B0"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1FA5E5C0" w14:textId="77777777" w:rsidR="00BD61A0" w:rsidRDefault="00BD61A0" w:rsidP="00BD61A0">
      <w:pPr>
        <w:pStyle w:val="PL"/>
      </w:pPr>
      <w:r>
        <w:t xml:space="preserve">        pduSessionRef:</w:t>
      </w:r>
    </w:p>
    <w:p w14:paraId="3A6BBB3C" w14:textId="77777777" w:rsidR="00BD61A0" w:rsidRPr="002E5CBA" w:rsidRDefault="00BD61A0" w:rsidP="00BD61A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1FAC762" w14:textId="77777777" w:rsidR="00BD61A0" w:rsidRPr="002E5CBA" w:rsidRDefault="00BD61A0" w:rsidP="00BD61A0">
      <w:pPr>
        <w:pStyle w:val="PL"/>
        <w:rPr>
          <w:lang w:val="en-US"/>
        </w:rPr>
      </w:pPr>
      <w:r w:rsidRPr="002E5CBA">
        <w:rPr>
          <w:lang w:val="en-US"/>
        </w:rPr>
        <w:t xml:space="preserve">        pcfId:</w:t>
      </w:r>
    </w:p>
    <w:p w14:paraId="1CBFEB99" w14:textId="77777777" w:rsidR="00BD61A0" w:rsidRDefault="00BD61A0" w:rsidP="00BD61A0">
      <w:pPr>
        <w:pStyle w:val="PL"/>
        <w:rPr>
          <w:lang w:val="en-US"/>
        </w:rPr>
      </w:pPr>
      <w:r w:rsidRPr="002E5CBA">
        <w:rPr>
          <w:lang w:val="en-US"/>
        </w:rPr>
        <w:t xml:space="preserve">          $ref: 'TS29571_CommonData.yaml#/components/schemas/NfInstanceId'</w:t>
      </w:r>
    </w:p>
    <w:p w14:paraId="09BDFCC4" w14:textId="77777777" w:rsidR="00BD61A0" w:rsidRPr="002E5CBA" w:rsidRDefault="00BD61A0" w:rsidP="00BD61A0">
      <w:pPr>
        <w:pStyle w:val="PL"/>
        <w:rPr>
          <w:lang w:val="en-US"/>
        </w:rPr>
      </w:pPr>
      <w:r w:rsidRPr="002E5CBA">
        <w:rPr>
          <w:lang w:val="en-US"/>
        </w:rPr>
        <w:t xml:space="preserve">        selMode:</w:t>
      </w:r>
    </w:p>
    <w:p w14:paraId="589696CF" w14:textId="77777777" w:rsidR="00BD61A0" w:rsidRDefault="00BD61A0" w:rsidP="00BD61A0">
      <w:pPr>
        <w:pStyle w:val="PL"/>
        <w:rPr>
          <w:lang w:val="en-US"/>
        </w:rPr>
      </w:pPr>
      <w:r w:rsidRPr="002E5CBA">
        <w:rPr>
          <w:lang w:val="en-US"/>
        </w:rPr>
        <w:t xml:space="preserve">          $ref: '#/components/schemas/DnnSelectionMode'</w:t>
      </w:r>
    </w:p>
    <w:p w14:paraId="24247877" w14:textId="77777777" w:rsidR="00BD61A0" w:rsidRPr="002E5CBA" w:rsidRDefault="00BD61A0" w:rsidP="00BD61A0">
      <w:pPr>
        <w:pStyle w:val="PL"/>
        <w:rPr>
          <w:lang w:val="en-US"/>
        </w:rPr>
      </w:pPr>
      <w:r>
        <w:rPr>
          <w:lang w:val="en-US"/>
        </w:rPr>
        <w:t xml:space="preserve">        traceData</w:t>
      </w:r>
      <w:r w:rsidRPr="002E5CBA">
        <w:rPr>
          <w:lang w:val="en-US"/>
        </w:rPr>
        <w:t>:</w:t>
      </w:r>
    </w:p>
    <w:p w14:paraId="262E2AF9"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54335FB5" w14:textId="77777777" w:rsidR="00BD61A0" w:rsidRDefault="00BD61A0" w:rsidP="00BD61A0">
      <w:pPr>
        <w:pStyle w:val="PL"/>
      </w:pPr>
      <w:r>
        <w:t xml:space="preserve">        udmGroupId:</w:t>
      </w:r>
    </w:p>
    <w:p w14:paraId="51EB8702" w14:textId="77777777" w:rsidR="00BD61A0" w:rsidRDefault="00BD61A0" w:rsidP="00BD61A0">
      <w:pPr>
        <w:pStyle w:val="PL"/>
      </w:pPr>
      <w:r>
        <w:t xml:space="preserve">          $ref: 'TS29571_CommonData.yaml</w:t>
      </w:r>
      <w:r w:rsidRPr="00207B40">
        <w:t>#/components/schemas/</w:t>
      </w:r>
      <w:r>
        <w:t>NfGroupId</w:t>
      </w:r>
      <w:r w:rsidRPr="00207B40">
        <w:t>'</w:t>
      </w:r>
    </w:p>
    <w:p w14:paraId="53A732EA" w14:textId="77777777" w:rsidR="00BD61A0" w:rsidRDefault="00BD61A0" w:rsidP="00BD61A0">
      <w:pPr>
        <w:pStyle w:val="PL"/>
      </w:pPr>
      <w:r>
        <w:t xml:space="preserve">        routingIndicator:</w:t>
      </w:r>
    </w:p>
    <w:p w14:paraId="50591705" w14:textId="77777777" w:rsidR="00BD61A0" w:rsidRPr="00757B26" w:rsidRDefault="00BD61A0" w:rsidP="00BD61A0">
      <w:pPr>
        <w:pStyle w:val="PL"/>
      </w:pPr>
      <w:r>
        <w:t xml:space="preserve">          type: string</w:t>
      </w:r>
    </w:p>
    <w:p w14:paraId="04D4F6C2"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790B1F14"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3AB441B8" w14:textId="77777777" w:rsidR="00BD61A0" w:rsidRPr="002E5CBA" w:rsidRDefault="00BD61A0" w:rsidP="00BD61A0">
      <w:pPr>
        <w:pStyle w:val="PL"/>
        <w:rPr>
          <w:lang w:val="en-US"/>
        </w:rPr>
      </w:pPr>
      <w:r w:rsidRPr="002E5CBA">
        <w:rPr>
          <w:lang w:val="en-US"/>
        </w:rPr>
        <w:t xml:space="preserve">        pduSessionType:</w:t>
      </w:r>
    </w:p>
    <w:p w14:paraId="304A08A3" w14:textId="77777777" w:rsidR="00BD61A0" w:rsidRPr="002E5CBA" w:rsidRDefault="00BD61A0" w:rsidP="00BD61A0">
      <w:pPr>
        <w:pStyle w:val="PL"/>
        <w:rPr>
          <w:lang w:val="en-US"/>
        </w:rPr>
      </w:pPr>
      <w:r w:rsidRPr="002E5CBA">
        <w:rPr>
          <w:lang w:val="en-US"/>
        </w:rPr>
        <w:t xml:space="preserve">          $ref: 'TS29571_CommonData.yaml#/components/schemas/PduSessionType'</w:t>
      </w:r>
    </w:p>
    <w:p w14:paraId="233A120F" w14:textId="77777777" w:rsidR="00BD61A0" w:rsidRPr="002E5CBA" w:rsidRDefault="00BD61A0" w:rsidP="00BD61A0">
      <w:pPr>
        <w:pStyle w:val="PL"/>
        <w:rPr>
          <w:lang w:val="en-US"/>
        </w:rPr>
      </w:pPr>
      <w:r w:rsidRPr="002E5CBA">
        <w:rPr>
          <w:lang w:val="en-US"/>
        </w:rPr>
        <w:t xml:space="preserve">        sscMode:</w:t>
      </w:r>
    </w:p>
    <w:p w14:paraId="05D38FD0" w14:textId="77777777" w:rsidR="00BD61A0" w:rsidRDefault="00BD61A0" w:rsidP="00BD61A0">
      <w:pPr>
        <w:pStyle w:val="PL"/>
        <w:rPr>
          <w:lang w:val="en-US"/>
        </w:rPr>
      </w:pPr>
      <w:r w:rsidRPr="002E5CBA">
        <w:rPr>
          <w:lang w:val="en-US"/>
        </w:rPr>
        <w:t xml:space="preserve">          type: string</w:t>
      </w:r>
    </w:p>
    <w:p w14:paraId="2040C12E"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F3FD867" w14:textId="77777777" w:rsidR="00BD61A0" w:rsidRPr="002E5CBA" w:rsidRDefault="00BD61A0" w:rsidP="00BD61A0">
      <w:pPr>
        <w:pStyle w:val="PL"/>
        <w:rPr>
          <w:lang w:val="en-US"/>
        </w:rPr>
      </w:pPr>
      <w:r w:rsidRPr="002E5CBA">
        <w:rPr>
          <w:lang w:val="en-US"/>
        </w:rPr>
        <w:t xml:space="preserve">        sessionAmbr:</w:t>
      </w:r>
    </w:p>
    <w:p w14:paraId="7F5DC753" w14:textId="77777777" w:rsidR="00BD61A0" w:rsidRPr="002E5CBA" w:rsidRDefault="00BD61A0" w:rsidP="00BD61A0">
      <w:pPr>
        <w:pStyle w:val="PL"/>
        <w:rPr>
          <w:lang w:val="en-US"/>
        </w:rPr>
      </w:pPr>
      <w:r w:rsidRPr="002E5CBA">
        <w:rPr>
          <w:lang w:val="en-US"/>
        </w:rPr>
        <w:t xml:space="preserve">          $ref: 'TS29571_CommonData.yaml#/components/schemas/Ambr'</w:t>
      </w:r>
    </w:p>
    <w:p w14:paraId="4BB4A82C" w14:textId="77777777" w:rsidR="00BD61A0" w:rsidRPr="002E5CBA" w:rsidRDefault="00BD61A0" w:rsidP="00BD61A0">
      <w:pPr>
        <w:pStyle w:val="PL"/>
        <w:rPr>
          <w:lang w:val="en-US"/>
        </w:rPr>
      </w:pPr>
      <w:r w:rsidRPr="002E5CBA">
        <w:rPr>
          <w:lang w:val="en-US"/>
        </w:rPr>
        <w:t xml:space="preserve">        qosFlowsSetupList:</w:t>
      </w:r>
    </w:p>
    <w:p w14:paraId="6CA484E9" w14:textId="77777777" w:rsidR="00BD61A0" w:rsidRPr="002E5CBA" w:rsidRDefault="00BD61A0" w:rsidP="00BD61A0">
      <w:pPr>
        <w:pStyle w:val="PL"/>
        <w:rPr>
          <w:lang w:val="en-US"/>
        </w:rPr>
      </w:pPr>
      <w:r w:rsidRPr="002E5CBA">
        <w:rPr>
          <w:lang w:val="en-US"/>
        </w:rPr>
        <w:t xml:space="preserve">          type: array</w:t>
      </w:r>
    </w:p>
    <w:p w14:paraId="7E8BD22E" w14:textId="77777777" w:rsidR="00BD61A0" w:rsidRPr="002E5CBA" w:rsidRDefault="00BD61A0" w:rsidP="00BD61A0">
      <w:pPr>
        <w:pStyle w:val="PL"/>
        <w:rPr>
          <w:lang w:val="en-US"/>
        </w:rPr>
      </w:pPr>
      <w:r w:rsidRPr="002E5CBA">
        <w:rPr>
          <w:lang w:val="en-US"/>
        </w:rPr>
        <w:t xml:space="preserve">          items:</w:t>
      </w:r>
    </w:p>
    <w:p w14:paraId="550B3282" w14:textId="77777777" w:rsidR="00BD61A0" w:rsidRPr="002E5CBA" w:rsidRDefault="00BD61A0" w:rsidP="00BD61A0">
      <w:pPr>
        <w:pStyle w:val="PL"/>
        <w:rPr>
          <w:lang w:val="en-US"/>
        </w:rPr>
      </w:pPr>
      <w:r w:rsidRPr="002E5CBA">
        <w:rPr>
          <w:lang w:val="en-US"/>
        </w:rPr>
        <w:t xml:space="preserve">            $ref: '#/components/schemas/QosFlowSetupItem'</w:t>
      </w:r>
    </w:p>
    <w:p w14:paraId="299D928C" w14:textId="77777777" w:rsidR="00BD61A0" w:rsidRDefault="00BD61A0" w:rsidP="00BD61A0">
      <w:pPr>
        <w:pStyle w:val="PL"/>
        <w:rPr>
          <w:lang w:val="en-US"/>
        </w:rPr>
      </w:pPr>
      <w:r w:rsidRPr="002E5CBA">
        <w:rPr>
          <w:lang w:val="en-US"/>
        </w:rPr>
        <w:t xml:space="preserve">          minItems: 1</w:t>
      </w:r>
    </w:p>
    <w:p w14:paraId="1D0BDF3A" w14:textId="77777777" w:rsidR="00BD61A0" w:rsidRPr="002E5CBA" w:rsidRDefault="00BD61A0" w:rsidP="00BD61A0">
      <w:pPr>
        <w:pStyle w:val="PL"/>
        <w:rPr>
          <w:lang w:val="en-US"/>
        </w:rPr>
      </w:pPr>
      <w:r>
        <w:rPr>
          <w:lang w:val="en-US"/>
        </w:rPr>
        <w:lastRenderedPageBreak/>
        <w:t xml:space="preserve">        </w:t>
      </w:r>
      <w:r w:rsidRPr="004D222C">
        <w:t>hSmfInstanceId</w:t>
      </w:r>
      <w:r w:rsidRPr="002E5CBA">
        <w:rPr>
          <w:lang w:val="en-US"/>
        </w:rPr>
        <w:t>:</w:t>
      </w:r>
    </w:p>
    <w:p w14:paraId="6B7F69CB" w14:textId="77777777" w:rsidR="00BD61A0" w:rsidRDefault="00BD61A0" w:rsidP="00BD61A0">
      <w:pPr>
        <w:pStyle w:val="PL"/>
        <w:rPr>
          <w:lang w:val="en-US"/>
        </w:rPr>
      </w:pPr>
      <w:r w:rsidRPr="002E5CBA">
        <w:rPr>
          <w:lang w:val="en-US"/>
        </w:rPr>
        <w:t xml:space="preserve">          $ref: 'TS29571_CommonData.yaml#/components/schemas/NfInstanceId'</w:t>
      </w:r>
    </w:p>
    <w:p w14:paraId="120A73A8" w14:textId="77777777" w:rsidR="00BD61A0" w:rsidRPr="002E5CBA" w:rsidRDefault="00BD61A0" w:rsidP="00BD61A0">
      <w:pPr>
        <w:pStyle w:val="PL"/>
        <w:rPr>
          <w:lang w:val="en-US"/>
        </w:rPr>
      </w:pPr>
      <w:r>
        <w:rPr>
          <w:lang w:val="en-US"/>
        </w:rPr>
        <w:t xml:space="preserve">        </w:t>
      </w:r>
      <w:r>
        <w:t>s</w:t>
      </w:r>
      <w:r w:rsidRPr="004D222C">
        <w:t>mfInstanceId</w:t>
      </w:r>
      <w:r w:rsidRPr="002E5CBA">
        <w:rPr>
          <w:lang w:val="en-US"/>
        </w:rPr>
        <w:t>:</w:t>
      </w:r>
    </w:p>
    <w:p w14:paraId="36039E84" w14:textId="77777777" w:rsidR="00BD61A0" w:rsidRPr="002E5CBA" w:rsidRDefault="00BD61A0" w:rsidP="00BD61A0">
      <w:pPr>
        <w:pStyle w:val="PL"/>
        <w:rPr>
          <w:lang w:val="en-US"/>
        </w:rPr>
      </w:pPr>
      <w:r w:rsidRPr="002E5CBA">
        <w:rPr>
          <w:lang w:val="en-US"/>
        </w:rPr>
        <w:t xml:space="preserve">          $ref: 'TS29571_CommonData.yaml#/components/schemas/NfInstanceId'</w:t>
      </w:r>
    </w:p>
    <w:p w14:paraId="43E5076B" w14:textId="77777777" w:rsidR="00BD61A0" w:rsidRPr="002E5CBA" w:rsidRDefault="00BD61A0" w:rsidP="00BD61A0">
      <w:pPr>
        <w:pStyle w:val="PL"/>
        <w:rPr>
          <w:lang w:val="en-US"/>
        </w:rPr>
      </w:pPr>
      <w:r w:rsidRPr="002E5CBA">
        <w:rPr>
          <w:lang w:val="en-US"/>
        </w:rPr>
        <w:t xml:space="preserve">        enablePauseCharging:</w:t>
      </w:r>
    </w:p>
    <w:p w14:paraId="445A6911" w14:textId="77777777" w:rsidR="00BD61A0" w:rsidRPr="002E5CBA" w:rsidRDefault="00BD61A0" w:rsidP="00BD61A0">
      <w:pPr>
        <w:pStyle w:val="PL"/>
        <w:rPr>
          <w:lang w:val="en-US"/>
        </w:rPr>
      </w:pPr>
      <w:r w:rsidRPr="002E5CBA">
        <w:rPr>
          <w:lang w:val="en-US"/>
        </w:rPr>
        <w:t xml:space="preserve">          type: boolean</w:t>
      </w:r>
    </w:p>
    <w:p w14:paraId="5B7D78CE" w14:textId="77777777" w:rsidR="00BD61A0" w:rsidRPr="002E5CBA" w:rsidRDefault="00BD61A0" w:rsidP="00BD61A0">
      <w:pPr>
        <w:pStyle w:val="PL"/>
        <w:rPr>
          <w:lang w:val="en-US"/>
        </w:rPr>
      </w:pPr>
      <w:r w:rsidRPr="002E5CBA">
        <w:rPr>
          <w:lang w:val="en-US"/>
        </w:rPr>
        <w:t xml:space="preserve">          default: false</w:t>
      </w:r>
    </w:p>
    <w:p w14:paraId="7790698C" w14:textId="77777777" w:rsidR="00BD61A0" w:rsidRPr="002E5CBA" w:rsidRDefault="00BD61A0" w:rsidP="00BD61A0">
      <w:pPr>
        <w:pStyle w:val="PL"/>
        <w:rPr>
          <w:lang w:val="en-US"/>
        </w:rPr>
      </w:pPr>
      <w:r w:rsidRPr="002E5CBA">
        <w:rPr>
          <w:lang w:val="en-US"/>
        </w:rPr>
        <w:t xml:space="preserve">        ueIpv4Address:</w:t>
      </w:r>
    </w:p>
    <w:p w14:paraId="7A2E2395" w14:textId="77777777" w:rsidR="00BD61A0" w:rsidRPr="002E5CBA" w:rsidRDefault="00BD61A0" w:rsidP="00BD61A0">
      <w:pPr>
        <w:pStyle w:val="PL"/>
        <w:rPr>
          <w:lang w:val="en-US"/>
        </w:rPr>
      </w:pPr>
      <w:r w:rsidRPr="002E5CBA">
        <w:rPr>
          <w:lang w:val="en-US"/>
        </w:rPr>
        <w:t xml:space="preserve">          $ref: 'TS29571_CommonData.yaml#/components/schemas/Ipv4Addr'</w:t>
      </w:r>
    </w:p>
    <w:p w14:paraId="5717F18E" w14:textId="77777777" w:rsidR="00BD61A0" w:rsidRPr="002E5CBA" w:rsidRDefault="00BD61A0" w:rsidP="00BD61A0">
      <w:pPr>
        <w:pStyle w:val="PL"/>
        <w:rPr>
          <w:lang w:val="en-US"/>
        </w:rPr>
      </w:pPr>
      <w:r w:rsidRPr="002E5CBA">
        <w:rPr>
          <w:lang w:val="en-US"/>
        </w:rPr>
        <w:t xml:space="preserve">        ueIpv6Prefix:</w:t>
      </w:r>
    </w:p>
    <w:p w14:paraId="4C9ABA1D" w14:textId="77777777" w:rsidR="00BD61A0" w:rsidRPr="002E5CBA" w:rsidRDefault="00BD61A0" w:rsidP="00BD61A0">
      <w:pPr>
        <w:pStyle w:val="PL"/>
        <w:rPr>
          <w:lang w:val="en-US"/>
        </w:rPr>
      </w:pPr>
      <w:r w:rsidRPr="002E5CBA">
        <w:rPr>
          <w:lang w:val="en-US"/>
        </w:rPr>
        <w:t xml:space="preserve">          $ref: 'TS29571_CommonData.yaml#/components/schemas/Ipv6Prefix'</w:t>
      </w:r>
    </w:p>
    <w:p w14:paraId="66E2C918" w14:textId="77777777" w:rsidR="00BD61A0" w:rsidRPr="002E5CBA" w:rsidRDefault="00BD61A0" w:rsidP="00BD61A0">
      <w:pPr>
        <w:pStyle w:val="PL"/>
        <w:rPr>
          <w:lang w:val="en-US"/>
        </w:rPr>
      </w:pPr>
      <w:r w:rsidRPr="002E5CBA">
        <w:rPr>
          <w:lang w:val="en-US"/>
        </w:rPr>
        <w:t xml:space="preserve">        epsPdnCnxInfo:</w:t>
      </w:r>
    </w:p>
    <w:p w14:paraId="25498067" w14:textId="77777777" w:rsidR="00BD61A0" w:rsidRPr="002E5CBA" w:rsidRDefault="00BD61A0" w:rsidP="00BD61A0">
      <w:pPr>
        <w:pStyle w:val="PL"/>
        <w:rPr>
          <w:lang w:val="en-US"/>
        </w:rPr>
      </w:pPr>
      <w:r w:rsidRPr="002E5CBA">
        <w:rPr>
          <w:lang w:val="en-US"/>
        </w:rPr>
        <w:t xml:space="preserve">          $ref: '#/components/schemas/EpsPdnCnxInfo'</w:t>
      </w:r>
    </w:p>
    <w:p w14:paraId="0FCFAB5D" w14:textId="77777777" w:rsidR="00BD61A0" w:rsidRPr="002E5CBA" w:rsidRDefault="00BD61A0" w:rsidP="00BD61A0">
      <w:pPr>
        <w:pStyle w:val="PL"/>
        <w:rPr>
          <w:lang w:val="en-US"/>
        </w:rPr>
      </w:pPr>
      <w:r w:rsidRPr="002E5CBA">
        <w:rPr>
          <w:lang w:val="en-US"/>
        </w:rPr>
        <w:t xml:space="preserve">        epsBearerInfo:</w:t>
      </w:r>
    </w:p>
    <w:p w14:paraId="2CEDCE40" w14:textId="77777777" w:rsidR="00BD61A0" w:rsidRPr="002E5CBA" w:rsidRDefault="00BD61A0" w:rsidP="00BD61A0">
      <w:pPr>
        <w:pStyle w:val="PL"/>
        <w:rPr>
          <w:lang w:val="en-US"/>
        </w:rPr>
      </w:pPr>
      <w:r w:rsidRPr="002E5CBA">
        <w:rPr>
          <w:lang w:val="en-US"/>
        </w:rPr>
        <w:t xml:space="preserve">          type: array</w:t>
      </w:r>
    </w:p>
    <w:p w14:paraId="3A0E4152" w14:textId="77777777" w:rsidR="00BD61A0" w:rsidRPr="002E5CBA" w:rsidRDefault="00BD61A0" w:rsidP="00BD61A0">
      <w:pPr>
        <w:pStyle w:val="PL"/>
        <w:rPr>
          <w:lang w:val="en-US"/>
        </w:rPr>
      </w:pPr>
      <w:r w:rsidRPr="002E5CBA">
        <w:rPr>
          <w:lang w:val="en-US"/>
        </w:rPr>
        <w:t xml:space="preserve">          items:</w:t>
      </w:r>
    </w:p>
    <w:p w14:paraId="4FECB8FC" w14:textId="77777777" w:rsidR="00BD61A0" w:rsidRPr="002E5CBA" w:rsidRDefault="00BD61A0" w:rsidP="00BD61A0">
      <w:pPr>
        <w:pStyle w:val="PL"/>
        <w:rPr>
          <w:lang w:val="en-US"/>
        </w:rPr>
      </w:pPr>
      <w:r w:rsidRPr="002E5CBA">
        <w:rPr>
          <w:lang w:val="en-US"/>
        </w:rPr>
        <w:t xml:space="preserve">            $ref: '#/components/schemas/EpsBearerInfo'</w:t>
      </w:r>
    </w:p>
    <w:p w14:paraId="47817F5A" w14:textId="77777777" w:rsidR="00BD61A0" w:rsidRPr="002E5CBA" w:rsidRDefault="00BD61A0" w:rsidP="00BD61A0">
      <w:pPr>
        <w:pStyle w:val="PL"/>
        <w:rPr>
          <w:lang w:val="en-US"/>
        </w:rPr>
      </w:pPr>
      <w:r w:rsidRPr="002E5CBA">
        <w:rPr>
          <w:lang w:val="en-US"/>
        </w:rPr>
        <w:t xml:space="preserve">          minItems: 1</w:t>
      </w:r>
    </w:p>
    <w:p w14:paraId="4DFF7770" w14:textId="77777777" w:rsidR="00BD61A0" w:rsidRPr="002E5CBA" w:rsidRDefault="00BD61A0" w:rsidP="00BD61A0">
      <w:pPr>
        <w:pStyle w:val="PL"/>
        <w:rPr>
          <w:lang w:val="en-US"/>
        </w:rPr>
      </w:pPr>
      <w:r w:rsidRPr="002E5CBA">
        <w:rPr>
          <w:lang w:val="en-US"/>
        </w:rPr>
        <w:t xml:space="preserve">        </w:t>
      </w:r>
      <w:r>
        <w:t>maxIntegrityProtectedDataRate</w:t>
      </w:r>
      <w:r w:rsidRPr="002E5CBA">
        <w:rPr>
          <w:lang w:val="en-US"/>
        </w:rPr>
        <w:t>:</w:t>
      </w:r>
    </w:p>
    <w:p w14:paraId="5C95D210" w14:textId="77777777" w:rsidR="00BD61A0" w:rsidRDefault="00BD61A0" w:rsidP="00BD61A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A88980" w14:textId="77777777" w:rsidR="00BD61A0" w:rsidRPr="002E5CBA" w:rsidRDefault="00BD61A0" w:rsidP="00BD61A0">
      <w:pPr>
        <w:pStyle w:val="PL"/>
        <w:rPr>
          <w:lang w:val="en-US"/>
        </w:rPr>
      </w:pPr>
      <w:r w:rsidRPr="002E5CBA">
        <w:rPr>
          <w:lang w:val="en-US"/>
        </w:rPr>
        <w:t xml:space="preserve">        </w:t>
      </w:r>
      <w:r>
        <w:rPr>
          <w:lang w:val="en-US"/>
        </w:rPr>
        <w:t>alwaysOnGranted</w:t>
      </w:r>
      <w:r w:rsidRPr="002E5CBA">
        <w:rPr>
          <w:lang w:val="en-US"/>
        </w:rPr>
        <w:t>:</w:t>
      </w:r>
    </w:p>
    <w:p w14:paraId="2EAFDD9A" w14:textId="77777777" w:rsidR="00BD61A0" w:rsidRDefault="00BD61A0" w:rsidP="00BD61A0">
      <w:pPr>
        <w:pStyle w:val="PL"/>
        <w:rPr>
          <w:lang w:val="en-US"/>
        </w:rPr>
      </w:pPr>
      <w:r w:rsidRPr="002E5CBA">
        <w:rPr>
          <w:lang w:val="en-US"/>
        </w:rPr>
        <w:t xml:space="preserve">          type: boolean</w:t>
      </w:r>
    </w:p>
    <w:p w14:paraId="2BD51837" w14:textId="77777777" w:rsidR="00BD61A0" w:rsidRPr="002E5CBA"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0EC375" w14:textId="77777777" w:rsidR="00BD61A0" w:rsidRPr="002E5CBA" w:rsidRDefault="00BD61A0" w:rsidP="00BD61A0">
      <w:pPr>
        <w:pStyle w:val="PL"/>
        <w:rPr>
          <w:lang w:val="en-US"/>
        </w:rPr>
      </w:pPr>
      <w:r w:rsidRPr="002E5CBA">
        <w:rPr>
          <w:lang w:val="en-US"/>
        </w:rPr>
        <w:t xml:space="preserve">        upSecurity:</w:t>
      </w:r>
    </w:p>
    <w:p w14:paraId="366D324D" w14:textId="77777777" w:rsidR="00BD61A0" w:rsidRDefault="00BD61A0" w:rsidP="00BD61A0">
      <w:pPr>
        <w:pStyle w:val="PL"/>
        <w:rPr>
          <w:lang w:val="en-US"/>
        </w:rPr>
      </w:pPr>
      <w:r w:rsidRPr="002E5CBA">
        <w:rPr>
          <w:lang w:val="en-US"/>
        </w:rPr>
        <w:t xml:space="preserve">          $ref: 'TS29571_CommonData.yaml#/components/schemas/UpSecurity'</w:t>
      </w:r>
    </w:p>
    <w:p w14:paraId="162F82CD" w14:textId="77777777" w:rsidR="00BD61A0" w:rsidRPr="002E5CBA" w:rsidRDefault="00BD61A0" w:rsidP="00BD61A0">
      <w:pPr>
        <w:pStyle w:val="PL"/>
        <w:rPr>
          <w:lang w:val="en-US"/>
        </w:rPr>
      </w:pPr>
      <w:r w:rsidRPr="002E5CBA">
        <w:rPr>
          <w:lang w:val="en-US"/>
        </w:rPr>
        <w:t xml:space="preserve">        </w:t>
      </w:r>
      <w:r>
        <w:rPr>
          <w:lang w:val="en-US"/>
        </w:rPr>
        <w:t>hSmfServiceInstanceId</w:t>
      </w:r>
      <w:r w:rsidRPr="002E5CBA">
        <w:rPr>
          <w:lang w:val="en-US"/>
        </w:rPr>
        <w:t>:</w:t>
      </w:r>
    </w:p>
    <w:p w14:paraId="37B9A93F" w14:textId="77777777" w:rsidR="00BD61A0" w:rsidRDefault="00BD61A0" w:rsidP="00BD61A0">
      <w:pPr>
        <w:pStyle w:val="PL"/>
      </w:pPr>
      <w:r>
        <w:t xml:space="preserve">          type: string</w:t>
      </w:r>
    </w:p>
    <w:p w14:paraId="689EA742" w14:textId="77777777" w:rsidR="00BD61A0" w:rsidRPr="002E5CBA" w:rsidRDefault="00BD61A0" w:rsidP="00BD61A0">
      <w:pPr>
        <w:pStyle w:val="PL"/>
        <w:rPr>
          <w:lang w:val="en-US"/>
        </w:rPr>
      </w:pPr>
      <w:r w:rsidRPr="002E5CBA">
        <w:rPr>
          <w:lang w:val="en-US"/>
        </w:rPr>
        <w:t xml:space="preserve">        </w:t>
      </w:r>
      <w:r>
        <w:rPr>
          <w:lang w:val="en-US"/>
        </w:rPr>
        <w:t>smfServiceInstanceId</w:t>
      </w:r>
      <w:r w:rsidRPr="002E5CBA">
        <w:rPr>
          <w:lang w:val="en-US"/>
        </w:rPr>
        <w:t>:</w:t>
      </w:r>
    </w:p>
    <w:p w14:paraId="298372DC" w14:textId="77777777" w:rsidR="00BD61A0" w:rsidRPr="00757B26" w:rsidRDefault="00BD61A0" w:rsidP="00BD61A0">
      <w:pPr>
        <w:pStyle w:val="PL"/>
        <w:rPr>
          <w:lang w:val="en-US"/>
        </w:rPr>
      </w:pPr>
      <w:r>
        <w:t xml:space="preserve">          type: string</w:t>
      </w:r>
    </w:p>
    <w:p w14:paraId="32DA1A45" w14:textId="77777777" w:rsidR="00BD61A0" w:rsidRPr="002857AD" w:rsidRDefault="00BD61A0" w:rsidP="00BD61A0">
      <w:pPr>
        <w:pStyle w:val="PL"/>
      </w:pPr>
      <w:r w:rsidRPr="002857AD">
        <w:t xml:space="preserve">        recoveryTime:</w:t>
      </w:r>
    </w:p>
    <w:p w14:paraId="742E9351" w14:textId="77777777" w:rsidR="00BD61A0" w:rsidRDefault="00BD61A0" w:rsidP="00BD61A0">
      <w:pPr>
        <w:pStyle w:val="PL"/>
      </w:pPr>
      <w:r w:rsidRPr="002857AD">
        <w:t xml:space="preserve">          $ref: 'TS29571_CommonData.yaml#/components/schemas/DateTime'</w:t>
      </w:r>
    </w:p>
    <w:p w14:paraId="39D68ADB" w14:textId="77777777" w:rsidR="00BD61A0" w:rsidRPr="002E5CBA" w:rsidRDefault="00BD61A0" w:rsidP="00BD61A0">
      <w:pPr>
        <w:pStyle w:val="PL"/>
        <w:rPr>
          <w:lang w:val="en-US"/>
        </w:rPr>
      </w:pPr>
      <w:r w:rsidRPr="002E5CBA">
        <w:rPr>
          <w:lang w:val="en-US"/>
        </w:rPr>
        <w:t xml:space="preserve">        </w:t>
      </w:r>
      <w:r>
        <w:t>forwarding</w:t>
      </w:r>
      <w:r>
        <w:rPr>
          <w:rFonts w:hint="eastAsia"/>
          <w:lang w:eastAsia="zh-CN"/>
        </w:rPr>
        <w:t>Ind</w:t>
      </w:r>
      <w:r w:rsidRPr="002E5CBA">
        <w:rPr>
          <w:lang w:val="en-US"/>
        </w:rPr>
        <w:t>:</w:t>
      </w:r>
    </w:p>
    <w:p w14:paraId="7699B3EB" w14:textId="77777777" w:rsidR="00BD61A0" w:rsidRDefault="00BD61A0" w:rsidP="00BD61A0">
      <w:pPr>
        <w:pStyle w:val="PL"/>
        <w:rPr>
          <w:lang w:val="en-US"/>
        </w:rPr>
      </w:pPr>
      <w:r w:rsidRPr="002E5CBA">
        <w:rPr>
          <w:lang w:val="en-US"/>
        </w:rPr>
        <w:t xml:space="preserve">          type: boolean</w:t>
      </w:r>
    </w:p>
    <w:p w14:paraId="01983FB4"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D07D49" w14:textId="77777777" w:rsidR="00BD61A0" w:rsidRDefault="00BD61A0" w:rsidP="00BD61A0">
      <w:pPr>
        <w:pStyle w:val="PL"/>
      </w:pPr>
      <w:r>
        <w:t xml:space="preserve">        </w:t>
      </w:r>
      <w:r>
        <w:rPr>
          <w:rFonts w:hint="eastAsia"/>
        </w:rPr>
        <w:t>psaTunnelInfo</w:t>
      </w:r>
      <w:r>
        <w:t>:</w:t>
      </w:r>
    </w:p>
    <w:p w14:paraId="01632966" w14:textId="77777777" w:rsidR="00BD61A0" w:rsidRPr="002F24E9" w:rsidRDefault="00BD61A0" w:rsidP="00BD61A0">
      <w:pPr>
        <w:pStyle w:val="PL"/>
      </w:pPr>
      <w:r>
        <w:t xml:space="preserve">          </w:t>
      </w:r>
      <w:r w:rsidRPr="002E5CBA">
        <w:rPr>
          <w:lang w:val="en-US"/>
        </w:rPr>
        <w:t>$ref: '#/components/schemas/TunnelInfo'</w:t>
      </w:r>
    </w:p>
    <w:p w14:paraId="5437DEC2" w14:textId="77777777" w:rsidR="00BD61A0" w:rsidRDefault="00BD61A0" w:rsidP="00BD61A0">
      <w:pPr>
        <w:pStyle w:val="PL"/>
        <w:rPr>
          <w:lang w:val="en-US"/>
        </w:rPr>
      </w:pPr>
      <w:r w:rsidRPr="002E5CBA">
        <w:rPr>
          <w:lang w:val="en-US"/>
        </w:rPr>
        <w:t xml:space="preserve">      required:</w:t>
      </w:r>
    </w:p>
    <w:p w14:paraId="7E6994DC" w14:textId="77777777" w:rsidR="00BD61A0" w:rsidRDefault="00BD61A0" w:rsidP="00BD61A0">
      <w:pPr>
        <w:pStyle w:val="PL"/>
        <w:rPr>
          <w:lang w:val="en-US"/>
        </w:rPr>
      </w:pPr>
      <w:r w:rsidRPr="002E5CBA">
        <w:rPr>
          <w:lang w:val="en-US"/>
        </w:rPr>
        <w:t xml:space="preserve">        - pduSessionId</w:t>
      </w:r>
    </w:p>
    <w:p w14:paraId="3380C62A" w14:textId="77777777" w:rsidR="00BD61A0" w:rsidRDefault="00BD61A0" w:rsidP="00BD61A0">
      <w:pPr>
        <w:pStyle w:val="PL"/>
        <w:rPr>
          <w:lang w:val="en-US"/>
        </w:rPr>
      </w:pPr>
      <w:r w:rsidRPr="002E5CBA">
        <w:rPr>
          <w:lang w:val="en-US"/>
        </w:rPr>
        <w:t xml:space="preserve">        - </w:t>
      </w:r>
      <w:r>
        <w:rPr>
          <w:lang w:val="en-US"/>
        </w:rPr>
        <w:t>dnn</w:t>
      </w:r>
    </w:p>
    <w:p w14:paraId="6E3F180A" w14:textId="77777777" w:rsidR="00BD61A0" w:rsidRDefault="00BD61A0" w:rsidP="00BD61A0">
      <w:pPr>
        <w:pStyle w:val="PL"/>
        <w:rPr>
          <w:lang w:val="en-US"/>
        </w:rPr>
      </w:pPr>
      <w:r w:rsidRPr="002E5CBA">
        <w:rPr>
          <w:lang w:val="en-US"/>
        </w:rPr>
        <w:t xml:space="preserve">        - sNssai</w:t>
      </w:r>
    </w:p>
    <w:p w14:paraId="058A2F39" w14:textId="77777777" w:rsidR="00BD61A0" w:rsidRDefault="00BD61A0" w:rsidP="00BD61A0">
      <w:pPr>
        <w:pStyle w:val="PL"/>
        <w:rPr>
          <w:lang w:val="en-US"/>
        </w:rPr>
      </w:pPr>
      <w:r w:rsidRPr="002E5CBA">
        <w:rPr>
          <w:lang w:val="en-US"/>
        </w:rPr>
        <w:t xml:space="preserve">        - </w:t>
      </w:r>
      <w:r>
        <w:t>servingN</w:t>
      </w:r>
      <w:r w:rsidRPr="002E5CBA">
        <w:rPr>
          <w:lang w:val="en-US"/>
        </w:rPr>
        <w:t>fId</w:t>
      </w:r>
    </w:p>
    <w:p w14:paraId="21424D4A"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079BD07A" w14:textId="77777777" w:rsidR="00BD61A0" w:rsidRPr="002E5CBA" w:rsidRDefault="00BD61A0" w:rsidP="00BD61A0">
      <w:pPr>
        <w:pStyle w:val="PL"/>
        <w:rPr>
          <w:lang w:val="en-US"/>
        </w:rPr>
      </w:pPr>
      <w:r w:rsidRPr="002E5CBA">
        <w:rPr>
          <w:lang w:val="en-US"/>
        </w:rPr>
        <w:t xml:space="preserve">        - anType</w:t>
      </w:r>
    </w:p>
    <w:p w14:paraId="7F997B75" w14:textId="77777777" w:rsidR="00BD61A0" w:rsidRPr="002E5CBA" w:rsidRDefault="00BD61A0" w:rsidP="00BD61A0">
      <w:pPr>
        <w:pStyle w:val="PL"/>
        <w:rPr>
          <w:lang w:val="en-US"/>
        </w:rPr>
      </w:pPr>
      <w:r w:rsidRPr="002E5CBA">
        <w:rPr>
          <w:lang w:val="en-US"/>
        </w:rPr>
        <w:t xml:space="preserve">        - smContextStatusUri</w:t>
      </w:r>
    </w:p>
    <w:p w14:paraId="3E223EFA" w14:textId="77777777" w:rsidR="00BD61A0" w:rsidRPr="002E5CBA" w:rsidRDefault="00BD61A0" w:rsidP="00BD61A0">
      <w:pPr>
        <w:pStyle w:val="PL"/>
        <w:rPr>
          <w:lang w:val="en-US"/>
        </w:rPr>
      </w:pPr>
      <w:r w:rsidRPr="002E5CBA">
        <w:rPr>
          <w:lang w:val="en-US"/>
        </w:rPr>
        <w:t xml:space="preserve">        - pduSessionType</w:t>
      </w:r>
    </w:p>
    <w:p w14:paraId="42D6BFE2" w14:textId="77777777" w:rsidR="00BD61A0" w:rsidRPr="002E5CBA" w:rsidRDefault="00BD61A0" w:rsidP="00BD61A0">
      <w:pPr>
        <w:pStyle w:val="PL"/>
        <w:rPr>
          <w:lang w:val="en-US"/>
        </w:rPr>
      </w:pPr>
      <w:r w:rsidRPr="002E5CBA">
        <w:rPr>
          <w:lang w:val="en-US"/>
        </w:rPr>
        <w:t xml:space="preserve">        - sscMode</w:t>
      </w:r>
    </w:p>
    <w:p w14:paraId="438C0A62" w14:textId="77777777" w:rsidR="00BD61A0" w:rsidRPr="002E5CBA" w:rsidRDefault="00BD61A0" w:rsidP="00BD61A0">
      <w:pPr>
        <w:pStyle w:val="PL"/>
        <w:rPr>
          <w:lang w:val="en-US"/>
        </w:rPr>
      </w:pPr>
      <w:r w:rsidRPr="002E5CBA">
        <w:rPr>
          <w:lang w:val="en-US"/>
        </w:rPr>
        <w:t xml:space="preserve">        - sessionAmbr</w:t>
      </w:r>
    </w:p>
    <w:p w14:paraId="6E771DCD" w14:textId="77777777" w:rsidR="00BD61A0" w:rsidRDefault="00BD61A0" w:rsidP="00BD61A0">
      <w:pPr>
        <w:pStyle w:val="PL"/>
        <w:rPr>
          <w:lang w:val="en-US"/>
        </w:rPr>
      </w:pPr>
      <w:r w:rsidRPr="002E5CBA">
        <w:rPr>
          <w:lang w:val="en-US"/>
        </w:rPr>
        <w:t xml:space="preserve">        - qosFlowsSetupList</w:t>
      </w:r>
    </w:p>
    <w:p w14:paraId="6ABF3742" w14:textId="77777777" w:rsidR="00BD61A0" w:rsidRDefault="00BD61A0" w:rsidP="00BD61A0">
      <w:pPr>
        <w:pStyle w:val="PL"/>
        <w:rPr>
          <w:lang w:val="en-US"/>
        </w:rPr>
      </w:pPr>
    </w:p>
    <w:p w14:paraId="44B7CD7F" w14:textId="77777777" w:rsidR="00BD61A0" w:rsidRPr="002857AD" w:rsidRDefault="00BD61A0" w:rsidP="00BD61A0">
      <w:pPr>
        <w:pStyle w:val="PL"/>
      </w:pPr>
      <w:r w:rsidRPr="002857AD">
        <w:t xml:space="preserve">    </w:t>
      </w:r>
      <w:r>
        <w:t>ExemptionInd</w:t>
      </w:r>
      <w:r w:rsidRPr="002857AD">
        <w:t>:</w:t>
      </w:r>
    </w:p>
    <w:p w14:paraId="5A5357E7" w14:textId="77777777" w:rsidR="00BD61A0" w:rsidRPr="00F267AF" w:rsidRDefault="00BD61A0" w:rsidP="00BD61A0">
      <w:pPr>
        <w:pStyle w:val="PL"/>
      </w:pPr>
      <w:r w:rsidRPr="00F267AF">
        <w:t xml:space="preserve">      type: object</w:t>
      </w:r>
    </w:p>
    <w:p w14:paraId="4A601FCB" w14:textId="77777777" w:rsidR="00BD61A0" w:rsidRPr="000B71E3" w:rsidRDefault="00BD61A0" w:rsidP="00BD61A0">
      <w:pPr>
        <w:pStyle w:val="PL"/>
      </w:pPr>
      <w:r w:rsidRPr="00F267AF">
        <w:t xml:space="preserve">      properties:</w:t>
      </w:r>
    </w:p>
    <w:p w14:paraId="64B097A5" w14:textId="77777777" w:rsidR="00BD61A0" w:rsidRPr="00F267AF" w:rsidRDefault="00BD61A0" w:rsidP="00BD61A0">
      <w:pPr>
        <w:pStyle w:val="PL"/>
      </w:pPr>
      <w:r w:rsidRPr="00F267AF">
        <w:t xml:space="preserve">   </w:t>
      </w:r>
      <w:r>
        <w:t xml:space="preserve">    </w:t>
      </w:r>
      <w:r w:rsidRPr="00F267AF">
        <w:t xml:space="preserve"> </w:t>
      </w:r>
      <w:r>
        <w:t>d</w:t>
      </w:r>
      <w:r>
        <w:rPr>
          <w:lang w:eastAsia="zh-CN"/>
        </w:rPr>
        <w:t>nnCongestion</w:t>
      </w:r>
      <w:r w:rsidRPr="00F267AF">
        <w:t>:</w:t>
      </w:r>
    </w:p>
    <w:p w14:paraId="65B67A2B"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2479ACAC" w14:textId="77777777" w:rsidR="00BD61A0" w:rsidRPr="00F267AF" w:rsidRDefault="00BD61A0" w:rsidP="00BD61A0">
      <w:pPr>
        <w:pStyle w:val="PL"/>
        <w:rPr>
          <w:lang w:eastAsia="zh-CN"/>
        </w:rPr>
      </w:pPr>
      <w:r>
        <w:rPr>
          <w:rFonts w:hint="eastAsia"/>
          <w:lang w:eastAsia="zh-CN"/>
        </w:rPr>
        <w:t xml:space="preserve">          default: false</w:t>
      </w:r>
    </w:p>
    <w:p w14:paraId="6AE20F49"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7D714453"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7D571810" w14:textId="77777777" w:rsidR="00BD61A0" w:rsidRPr="00F267AF" w:rsidRDefault="00BD61A0" w:rsidP="00BD61A0">
      <w:pPr>
        <w:pStyle w:val="PL"/>
        <w:rPr>
          <w:lang w:eastAsia="zh-CN"/>
        </w:rPr>
      </w:pPr>
      <w:r>
        <w:rPr>
          <w:rFonts w:hint="eastAsia"/>
          <w:lang w:eastAsia="zh-CN"/>
        </w:rPr>
        <w:t xml:space="preserve">          default: false</w:t>
      </w:r>
    </w:p>
    <w:p w14:paraId="11431E05"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56E35133"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69AEF1E2" w14:textId="77777777" w:rsidR="00BD61A0" w:rsidRDefault="00BD61A0" w:rsidP="00BD61A0">
      <w:pPr>
        <w:pStyle w:val="PL"/>
        <w:rPr>
          <w:lang w:eastAsia="zh-CN"/>
        </w:rPr>
      </w:pPr>
      <w:r>
        <w:rPr>
          <w:rFonts w:hint="eastAsia"/>
          <w:lang w:eastAsia="zh-CN"/>
        </w:rPr>
        <w:t xml:space="preserve">          default: false</w:t>
      </w:r>
    </w:p>
    <w:p w14:paraId="77825B91" w14:textId="77777777" w:rsidR="00BD61A0" w:rsidRDefault="00BD61A0" w:rsidP="00BD61A0">
      <w:pPr>
        <w:pStyle w:val="PL"/>
        <w:rPr>
          <w:lang w:eastAsia="zh-CN"/>
        </w:rPr>
      </w:pPr>
    </w:p>
    <w:p w14:paraId="5EFFBC2A" w14:textId="77777777" w:rsidR="00BD61A0" w:rsidRPr="002857AD" w:rsidRDefault="00BD61A0" w:rsidP="00BD61A0">
      <w:pPr>
        <w:pStyle w:val="PL"/>
      </w:pPr>
      <w:r w:rsidRPr="002857AD">
        <w:t xml:space="preserve">    </w:t>
      </w:r>
      <w:r>
        <w:t>PsaInformation</w:t>
      </w:r>
      <w:r w:rsidRPr="002857AD">
        <w:t>:</w:t>
      </w:r>
    </w:p>
    <w:p w14:paraId="13E28614" w14:textId="77777777" w:rsidR="00BD61A0" w:rsidRPr="00F267AF" w:rsidRDefault="00BD61A0" w:rsidP="00BD61A0">
      <w:pPr>
        <w:pStyle w:val="PL"/>
      </w:pPr>
      <w:r w:rsidRPr="00F267AF">
        <w:t xml:space="preserve">      type: object</w:t>
      </w:r>
    </w:p>
    <w:p w14:paraId="743E798A" w14:textId="77777777" w:rsidR="00BD61A0" w:rsidRPr="000B71E3" w:rsidRDefault="00BD61A0" w:rsidP="00BD61A0">
      <w:pPr>
        <w:pStyle w:val="PL"/>
      </w:pPr>
      <w:r w:rsidRPr="00F267AF">
        <w:t xml:space="preserve">      properties:</w:t>
      </w:r>
    </w:p>
    <w:p w14:paraId="1BC99FE4" w14:textId="77777777" w:rsidR="00BD61A0" w:rsidRPr="00F267AF" w:rsidRDefault="00BD61A0" w:rsidP="00BD61A0">
      <w:pPr>
        <w:pStyle w:val="PL"/>
      </w:pPr>
      <w:r w:rsidRPr="00F267AF">
        <w:t xml:space="preserve">   </w:t>
      </w:r>
      <w:r>
        <w:t xml:space="preserve">    </w:t>
      </w:r>
      <w:r w:rsidRPr="00F267AF">
        <w:t xml:space="preserve"> </w:t>
      </w:r>
      <w:r>
        <w:t>psaInd</w:t>
      </w:r>
      <w:r w:rsidRPr="00F267AF">
        <w:t>:</w:t>
      </w:r>
    </w:p>
    <w:p w14:paraId="2107B1F1" w14:textId="77777777" w:rsidR="00BD61A0" w:rsidRDefault="00BD61A0" w:rsidP="00BD61A0">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F42224C" w14:textId="77777777" w:rsidR="00BD61A0" w:rsidRDefault="00BD61A0" w:rsidP="00BD61A0">
      <w:pPr>
        <w:pStyle w:val="PL"/>
        <w:rPr>
          <w:lang w:val="en-US"/>
        </w:rPr>
      </w:pPr>
      <w:r>
        <w:rPr>
          <w:lang w:val="en-US"/>
        </w:rPr>
        <w:t xml:space="preserve">        dnaiList:</w:t>
      </w:r>
    </w:p>
    <w:p w14:paraId="672A9CD7" w14:textId="77777777" w:rsidR="00BD61A0" w:rsidRDefault="00BD61A0" w:rsidP="00BD61A0">
      <w:pPr>
        <w:pStyle w:val="PL"/>
        <w:rPr>
          <w:lang w:val="en-US"/>
        </w:rPr>
      </w:pPr>
      <w:r>
        <w:rPr>
          <w:lang w:val="en-US"/>
        </w:rPr>
        <w:t xml:space="preserve">          type: array</w:t>
      </w:r>
    </w:p>
    <w:p w14:paraId="68CFDF23" w14:textId="77777777" w:rsidR="00BD61A0" w:rsidRDefault="00BD61A0" w:rsidP="00BD61A0">
      <w:pPr>
        <w:pStyle w:val="PL"/>
        <w:rPr>
          <w:lang w:val="en-US"/>
        </w:rPr>
      </w:pPr>
      <w:r>
        <w:rPr>
          <w:lang w:val="en-US"/>
        </w:rPr>
        <w:t xml:space="preserve">          items:</w:t>
      </w:r>
    </w:p>
    <w:p w14:paraId="09B0254C" w14:textId="77777777" w:rsidR="00BD61A0" w:rsidRDefault="00BD61A0" w:rsidP="00BD61A0">
      <w:pPr>
        <w:pStyle w:val="PL"/>
        <w:rPr>
          <w:lang w:val="en-US"/>
        </w:rPr>
      </w:pPr>
      <w:r>
        <w:rPr>
          <w:lang w:val="en-US"/>
        </w:rPr>
        <w:t xml:space="preserve">            $ref: 'TS29571_CommonData.yaml#/components/schemas/Dnai'</w:t>
      </w:r>
    </w:p>
    <w:p w14:paraId="45939772" w14:textId="77777777" w:rsidR="00BD61A0" w:rsidRDefault="00BD61A0" w:rsidP="00BD61A0">
      <w:pPr>
        <w:pStyle w:val="PL"/>
        <w:rPr>
          <w:lang w:val="en-US"/>
        </w:rPr>
      </w:pPr>
      <w:r>
        <w:rPr>
          <w:lang w:val="en-US"/>
        </w:rPr>
        <w:t xml:space="preserve">          minItems: 1</w:t>
      </w:r>
    </w:p>
    <w:p w14:paraId="4A25CB27"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26EF6FBC" w14:textId="77777777" w:rsidR="00BD61A0" w:rsidRDefault="00BD61A0" w:rsidP="00BD61A0">
      <w:pPr>
        <w:pStyle w:val="PL"/>
        <w:rPr>
          <w:lang w:val="en-US"/>
        </w:rPr>
      </w:pPr>
      <w:r w:rsidRPr="002E5CBA">
        <w:rPr>
          <w:lang w:val="en-US"/>
        </w:rPr>
        <w:t xml:space="preserve">          $ref: 'TS29571_CommonData.yaml#/components/schemas/Ipv6Prefix'</w:t>
      </w:r>
    </w:p>
    <w:p w14:paraId="4A9E4D99" w14:textId="77777777" w:rsidR="00BD61A0" w:rsidRDefault="00BD61A0" w:rsidP="00BD61A0">
      <w:pPr>
        <w:pStyle w:val="PL"/>
        <w:rPr>
          <w:lang w:val="en-US" w:eastAsia="zh-CN"/>
        </w:rPr>
      </w:pPr>
    </w:p>
    <w:p w14:paraId="3613B94E" w14:textId="77777777" w:rsidR="00BD61A0" w:rsidRPr="002857AD" w:rsidRDefault="00BD61A0" w:rsidP="00BD61A0">
      <w:pPr>
        <w:pStyle w:val="PL"/>
      </w:pPr>
      <w:r w:rsidRPr="002857AD">
        <w:t xml:space="preserve">    </w:t>
      </w:r>
      <w:r>
        <w:t>DnaiInformation</w:t>
      </w:r>
      <w:r w:rsidRPr="002857AD">
        <w:t>:</w:t>
      </w:r>
    </w:p>
    <w:p w14:paraId="2DB8AD32" w14:textId="77777777" w:rsidR="00BD61A0" w:rsidRPr="00F267AF" w:rsidRDefault="00BD61A0" w:rsidP="00BD61A0">
      <w:pPr>
        <w:pStyle w:val="PL"/>
      </w:pPr>
      <w:r w:rsidRPr="00F267AF">
        <w:t xml:space="preserve">      type: object</w:t>
      </w:r>
    </w:p>
    <w:p w14:paraId="20D9120F" w14:textId="77777777" w:rsidR="00BD61A0" w:rsidRPr="000B71E3" w:rsidRDefault="00BD61A0" w:rsidP="00BD61A0">
      <w:pPr>
        <w:pStyle w:val="PL"/>
      </w:pPr>
      <w:r w:rsidRPr="00F267AF">
        <w:t xml:space="preserve">      properties:</w:t>
      </w:r>
    </w:p>
    <w:p w14:paraId="42969A72" w14:textId="77777777" w:rsidR="00BD61A0" w:rsidRPr="00F267AF" w:rsidRDefault="00BD61A0" w:rsidP="00BD61A0">
      <w:pPr>
        <w:pStyle w:val="PL"/>
      </w:pPr>
      <w:r w:rsidRPr="00F267AF">
        <w:lastRenderedPageBreak/>
        <w:t xml:space="preserve">   </w:t>
      </w:r>
      <w:r>
        <w:t xml:space="preserve">    </w:t>
      </w:r>
      <w:r w:rsidRPr="00F267AF">
        <w:t xml:space="preserve"> </w:t>
      </w:r>
      <w:r>
        <w:t>dnai</w:t>
      </w:r>
      <w:r w:rsidRPr="00F267AF">
        <w:t>:</w:t>
      </w:r>
    </w:p>
    <w:p w14:paraId="26AFEED1" w14:textId="77777777" w:rsidR="00BD61A0" w:rsidRDefault="00BD61A0" w:rsidP="00BD61A0">
      <w:pPr>
        <w:pStyle w:val="PL"/>
        <w:rPr>
          <w:lang w:val="en-US"/>
        </w:rPr>
      </w:pPr>
      <w:r w:rsidRPr="00F267AF">
        <w:t xml:space="preserve">   </w:t>
      </w:r>
      <w:r>
        <w:t xml:space="preserve">    </w:t>
      </w:r>
      <w:r w:rsidRPr="00F267AF">
        <w:t xml:space="preserve">   </w:t>
      </w:r>
      <w:r>
        <w:rPr>
          <w:lang w:val="en-US"/>
        </w:rPr>
        <w:t>$ref: 'TS29571_CommonData.yaml#/components/schemas/Dnai'</w:t>
      </w:r>
    </w:p>
    <w:p w14:paraId="466994E1"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5B81441E"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091F1E93"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09E4A18E"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23168840" w14:textId="77777777" w:rsidR="00BD61A0" w:rsidRPr="002E5CBA" w:rsidRDefault="00BD61A0" w:rsidP="00BD61A0">
      <w:pPr>
        <w:pStyle w:val="PL"/>
        <w:rPr>
          <w:lang w:val="en-US"/>
        </w:rPr>
      </w:pPr>
      <w:r w:rsidRPr="002E5CBA">
        <w:rPr>
          <w:lang w:val="en-US"/>
        </w:rPr>
        <w:t xml:space="preserve">      required:</w:t>
      </w:r>
    </w:p>
    <w:p w14:paraId="3275B38D" w14:textId="77777777" w:rsidR="00BD61A0" w:rsidRDefault="00BD61A0" w:rsidP="00BD61A0">
      <w:pPr>
        <w:pStyle w:val="PL"/>
        <w:rPr>
          <w:lang w:val="en-US"/>
        </w:rPr>
      </w:pPr>
      <w:r w:rsidRPr="002E5CBA">
        <w:rPr>
          <w:lang w:val="en-US"/>
        </w:rPr>
        <w:t xml:space="preserve">        - </w:t>
      </w:r>
      <w:r>
        <w:rPr>
          <w:lang w:val="en-US"/>
        </w:rPr>
        <w:t>dnai</w:t>
      </w:r>
    </w:p>
    <w:p w14:paraId="6875F9D1" w14:textId="77777777" w:rsidR="00BD61A0" w:rsidRDefault="00BD61A0" w:rsidP="00BD61A0">
      <w:pPr>
        <w:pStyle w:val="PL"/>
        <w:rPr>
          <w:lang w:val="en-US"/>
        </w:rPr>
      </w:pPr>
    </w:p>
    <w:p w14:paraId="10FDBFB7" w14:textId="77777777" w:rsidR="00BD61A0" w:rsidRPr="002857AD" w:rsidRDefault="00BD61A0" w:rsidP="00BD61A0">
      <w:pPr>
        <w:pStyle w:val="PL"/>
      </w:pPr>
      <w:r w:rsidRPr="002857AD">
        <w:t xml:space="preserve">    </w:t>
      </w:r>
      <w:r>
        <w:t>N4Information</w:t>
      </w:r>
      <w:r w:rsidRPr="002857AD">
        <w:t>:</w:t>
      </w:r>
    </w:p>
    <w:p w14:paraId="71B07B76" w14:textId="77777777" w:rsidR="00BD61A0" w:rsidRPr="00F267AF" w:rsidRDefault="00BD61A0" w:rsidP="00BD61A0">
      <w:pPr>
        <w:pStyle w:val="PL"/>
      </w:pPr>
      <w:r w:rsidRPr="00F267AF">
        <w:t xml:space="preserve">      type: object</w:t>
      </w:r>
    </w:p>
    <w:p w14:paraId="1A7D4F9C" w14:textId="77777777" w:rsidR="00BD61A0" w:rsidRPr="000B71E3" w:rsidRDefault="00BD61A0" w:rsidP="00BD61A0">
      <w:pPr>
        <w:pStyle w:val="PL"/>
      </w:pPr>
      <w:r w:rsidRPr="00F267AF">
        <w:t xml:space="preserve">      properties:</w:t>
      </w:r>
    </w:p>
    <w:p w14:paraId="5463E352" w14:textId="77777777" w:rsidR="00BD61A0" w:rsidRPr="00F267AF" w:rsidRDefault="00BD61A0" w:rsidP="00BD61A0">
      <w:pPr>
        <w:pStyle w:val="PL"/>
      </w:pPr>
      <w:r w:rsidRPr="00F267AF">
        <w:t xml:space="preserve">   </w:t>
      </w:r>
      <w:r>
        <w:t xml:space="preserve">    </w:t>
      </w:r>
      <w:r w:rsidRPr="00F267AF">
        <w:t xml:space="preserve"> </w:t>
      </w:r>
      <w:r>
        <w:t>n4MessageType</w:t>
      </w:r>
      <w:r w:rsidRPr="00F267AF">
        <w:t>:</w:t>
      </w:r>
    </w:p>
    <w:p w14:paraId="17149DDA" w14:textId="77777777" w:rsidR="00BD61A0" w:rsidRDefault="00BD61A0" w:rsidP="00BD61A0">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0CF87E9A" w14:textId="77777777" w:rsidR="00BD61A0" w:rsidRDefault="00BD61A0" w:rsidP="00BD61A0">
      <w:pPr>
        <w:pStyle w:val="PL"/>
        <w:rPr>
          <w:lang w:val="en-US"/>
        </w:rPr>
      </w:pPr>
      <w:r w:rsidRPr="002E5CBA">
        <w:rPr>
          <w:lang w:val="en-US"/>
        </w:rPr>
        <w:t xml:space="preserve">        </w:t>
      </w:r>
      <w:r>
        <w:rPr>
          <w:lang w:val="en-US"/>
        </w:rPr>
        <w:t>n4MessagePayload</w:t>
      </w:r>
      <w:r w:rsidRPr="002E5CBA">
        <w:rPr>
          <w:lang w:val="en-US"/>
        </w:rPr>
        <w:t>:</w:t>
      </w:r>
    </w:p>
    <w:p w14:paraId="341D9B95" w14:textId="77777777" w:rsidR="00BD61A0" w:rsidRDefault="00BD61A0" w:rsidP="00BD61A0">
      <w:pPr>
        <w:pStyle w:val="PL"/>
        <w:rPr>
          <w:lang w:val="en-US"/>
        </w:rPr>
      </w:pPr>
      <w:r w:rsidRPr="002E5CBA">
        <w:rPr>
          <w:lang w:val="en-US"/>
        </w:rPr>
        <w:t xml:space="preserve">          $ref: 'TS29571_CommonData.yaml#/components/schemas/RefToBinaryData'</w:t>
      </w:r>
    </w:p>
    <w:p w14:paraId="6EE68176" w14:textId="77777777" w:rsidR="00BD61A0" w:rsidRDefault="00BD61A0" w:rsidP="00BD61A0">
      <w:pPr>
        <w:pStyle w:val="PL"/>
        <w:rPr>
          <w:lang w:val="en-US"/>
        </w:rPr>
      </w:pPr>
      <w:r>
        <w:rPr>
          <w:lang w:val="en-US"/>
        </w:rPr>
        <w:t xml:space="preserve">        n4DnaiInfo:</w:t>
      </w:r>
    </w:p>
    <w:p w14:paraId="1C018002" w14:textId="77777777" w:rsidR="00BD61A0" w:rsidRDefault="00BD61A0" w:rsidP="00BD61A0">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00989530" w14:textId="77777777" w:rsidR="00BD61A0" w:rsidRPr="002E5CBA" w:rsidRDefault="00BD61A0" w:rsidP="00BD61A0">
      <w:pPr>
        <w:pStyle w:val="PL"/>
        <w:rPr>
          <w:lang w:val="en-US"/>
        </w:rPr>
      </w:pPr>
      <w:r w:rsidRPr="002E5CBA">
        <w:rPr>
          <w:lang w:val="en-US"/>
        </w:rPr>
        <w:t xml:space="preserve">      required:</w:t>
      </w:r>
    </w:p>
    <w:p w14:paraId="789FF859" w14:textId="77777777" w:rsidR="00BD61A0" w:rsidRDefault="00BD61A0" w:rsidP="00BD61A0">
      <w:pPr>
        <w:pStyle w:val="PL"/>
      </w:pPr>
      <w:r w:rsidRPr="002E5CBA">
        <w:rPr>
          <w:lang w:val="en-US"/>
        </w:rPr>
        <w:t xml:space="preserve">        - </w:t>
      </w:r>
      <w:r>
        <w:t>n4MessageType</w:t>
      </w:r>
    </w:p>
    <w:p w14:paraId="2C076B17" w14:textId="77777777" w:rsidR="00BD61A0" w:rsidRDefault="00BD61A0" w:rsidP="00BD61A0">
      <w:pPr>
        <w:pStyle w:val="PL"/>
        <w:rPr>
          <w:lang w:val="en-US"/>
        </w:rPr>
      </w:pPr>
      <w:r w:rsidRPr="002E5CBA">
        <w:rPr>
          <w:lang w:val="en-US"/>
        </w:rPr>
        <w:t xml:space="preserve">        - </w:t>
      </w:r>
      <w:r>
        <w:rPr>
          <w:lang w:val="en-US"/>
        </w:rPr>
        <w:t>n4MessagePayload</w:t>
      </w:r>
    </w:p>
    <w:p w14:paraId="33A42101" w14:textId="77777777" w:rsidR="00BD61A0" w:rsidRPr="00F267AF" w:rsidRDefault="00BD61A0" w:rsidP="00BD61A0">
      <w:pPr>
        <w:pStyle w:val="PL"/>
        <w:rPr>
          <w:lang w:eastAsia="zh-CN"/>
        </w:rPr>
      </w:pPr>
    </w:p>
    <w:p w14:paraId="3A93006D" w14:textId="77777777" w:rsidR="00BD61A0" w:rsidRPr="002E5CBA" w:rsidRDefault="00BD61A0" w:rsidP="00BD61A0">
      <w:pPr>
        <w:pStyle w:val="PL"/>
        <w:rPr>
          <w:lang w:val="en-US"/>
        </w:rPr>
      </w:pPr>
    </w:p>
    <w:p w14:paraId="34842001" w14:textId="77777777" w:rsidR="00BD61A0" w:rsidRPr="002E5CBA" w:rsidRDefault="00BD61A0" w:rsidP="00BD61A0">
      <w:pPr>
        <w:pStyle w:val="PL"/>
        <w:rPr>
          <w:lang w:val="en-US"/>
        </w:rPr>
      </w:pPr>
      <w:r w:rsidRPr="002E5CBA">
        <w:rPr>
          <w:lang w:val="en-US"/>
        </w:rPr>
        <w:t>#</w:t>
      </w:r>
    </w:p>
    <w:p w14:paraId="4BCC8800" w14:textId="77777777" w:rsidR="00BD61A0" w:rsidRPr="002E5CBA" w:rsidRDefault="00BD61A0" w:rsidP="00BD61A0">
      <w:pPr>
        <w:pStyle w:val="PL"/>
        <w:rPr>
          <w:lang w:val="en-US"/>
        </w:rPr>
      </w:pPr>
      <w:r w:rsidRPr="002E5CBA">
        <w:rPr>
          <w:lang w:val="en-US"/>
        </w:rPr>
        <w:t># SIMPLE DATA TYPES</w:t>
      </w:r>
    </w:p>
    <w:p w14:paraId="008A4657" w14:textId="77777777" w:rsidR="00BD61A0" w:rsidRPr="002E5CBA" w:rsidRDefault="00BD61A0" w:rsidP="00BD61A0">
      <w:pPr>
        <w:pStyle w:val="PL"/>
        <w:rPr>
          <w:lang w:val="en-US"/>
        </w:rPr>
      </w:pPr>
      <w:r w:rsidRPr="002E5CBA">
        <w:rPr>
          <w:lang w:val="en-US"/>
        </w:rPr>
        <w:t>#</w:t>
      </w:r>
    </w:p>
    <w:p w14:paraId="53B91F04" w14:textId="77777777" w:rsidR="00BD61A0" w:rsidRPr="002E5CBA" w:rsidRDefault="00BD61A0" w:rsidP="00BD61A0">
      <w:pPr>
        <w:pStyle w:val="PL"/>
        <w:rPr>
          <w:lang w:val="en-US"/>
        </w:rPr>
      </w:pPr>
      <w:r w:rsidRPr="002E5CBA">
        <w:rPr>
          <w:lang w:val="en-US"/>
        </w:rPr>
        <w:t xml:space="preserve">    ProcedureTransactionId:</w:t>
      </w:r>
    </w:p>
    <w:p w14:paraId="7FE7CB1F" w14:textId="77777777" w:rsidR="00BD61A0" w:rsidRPr="002E5CBA" w:rsidRDefault="00BD61A0" w:rsidP="00BD61A0">
      <w:pPr>
        <w:pStyle w:val="PL"/>
        <w:rPr>
          <w:lang w:val="en-US"/>
        </w:rPr>
      </w:pPr>
      <w:r w:rsidRPr="002E5CBA">
        <w:rPr>
          <w:lang w:val="en-US"/>
        </w:rPr>
        <w:t xml:space="preserve">      type: integer</w:t>
      </w:r>
    </w:p>
    <w:p w14:paraId="7A68546D" w14:textId="77777777" w:rsidR="00BD61A0" w:rsidRPr="002E5CBA" w:rsidRDefault="00BD61A0" w:rsidP="00BD61A0">
      <w:pPr>
        <w:pStyle w:val="PL"/>
        <w:rPr>
          <w:lang w:val="en-US"/>
        </w:rPr>
      </w:pPr>
      <w:r w:rsidRPr="002E5CBA">
        <w:rPr>
          <w:lang w:val="en-US"/>
        </w:rPr>
        <w:t xml:space="preserve">      minimum: 0</w:t>
      </w:r>
    </w:p>
    <w:p w14:paraId="0F7BD6A8" w14:textId="77777777" w:rsidR="00BD61A0" w:rsidRPr="002E5CBA" w:rsidRDefault="00BD61A0" w:rsidP="00BD61A0">
      <w:pPr>
        <w:pStyle w:val="PL"/>
        <w:rPr>
          <w:lang w:val="en-US"/>
        </w:rPr>
      </w:pPr>
      <w:r w:rsidRPr="002E5CBA">
        <w:rPr>
          <w:lang w:val="en-US"/>
        </w:rPr>
        <w:t xml:space="preserve">      maximum: 255</w:t>
      </w:r>
    </w:p>
    <w:p w14:paraId="1CE6A4A7" w14:textId="77777777" w:rsidR="00BD61A0" w:rsidRPr="002E5CBA" w:rsidRDefault="00BD61A0" w:rsidP="00BD61A0">
      <w:pPr>
        <w:pStyle w:val="PL"/>
        <w:rPr>
          <w:lang w:val="en-US"/>
        </w:rPr>
      </w:pPr>
    </w:p>
    <w:p w14:paraId="5747684B" w14:textId="77777777" w:rsidR="00BD61A0" w:rsidRPr="002E5CBA" w:rsidRDefault="00BD61A0" w:rsidP="00BD61A0">
      <w:pPr>
        <w:pStyle w:val="PL"/>
        <w:rPr>
          <w:lang w:val="en-US"/>
        </w:rPr>
      </w:pPr>
      <w:r w:rsidRPr="002E5CBA">
        <w:rPr>
          <w:lang w:val="en-US"/>
        </w:rPr>
        <w:t xml:space="preserve">    EpsBearerId:</w:t>
      </w:r>
    </w:p>
    <w:p w14:paraId="6978E5FA" w14:textId="77777777" w:rsidR="00BD61A0" w:rsidRPr="002E5CBA" w:rsidRDefault="00BD61A0" w:rsidP="00BD61A0">
      <w:pPr>
        <w:pStyle w:val="PL"/>
        <w:rPr>
          <w:lang w:val="en-US"/>
        </w:rPr>
      </w:pPr>
      <w:r w:rsidRPr="002E5CBA">
        <w:rPr>
          <w:lang w:val="en-US"/>
        </w:rPr>
        <w:t xml:space="preserve">      type: integer</w:t>
      </w:r>
    </w:p>
    <w:p w14:paraId="5E1B94C4" w14:textId="77777777" w:rsidR="00BD61A0" w:rsidRPr="002E5CBA" w:rsidRDefault="00BD61A0" w:rsidP="00BD61A0">
      <w:pPr>
        <w:pStyle w:val="PL"/>
        <w:rPr>
          <w:lang w:val="en-US"/>
        </w:rPr>
      </w:pPr>
      <w:r w:rsidRPr="002E5CBA">
        <w:rPr>
          <w:lang w:val="en-US"/>
        </w:rPr>
        <w:t xml:space="preserve">      minimum: 0</w:t>
      </w:r>
    </w:p>
    <w:p w14:paraId="63270116" w14:textId="77777777" w:rsidR="00BD61A0" w:rsidRPr="002E5CBA" w:rsidRDefault="00BD61A0" w:rsidP="00BD61A0">
      <w:pPr>
        <w:pStyle w:val="PL"/>
        <w:rPr>
          <w:lang w:val="en-US"/>
        </w:rPr>
      </w:pPr>
      <w:r w:rsidRPr="002E5CBA">
        <w:rPr>
          <w:lang w:val="en-US"/>
        </w:rPr>
        <w:t xml:space="preserve">      maximum: </w:t>
      </w:r>
      <w:r>
        <w:rPr>
          <w:lang w:val="en-US"/>
        </w:rPr>
        <w:t>15</w:t>
      </w:r>
    </w:p>
    <w:p w14:paraId="6A6199AF" w14:textId="77777777" w:rsidR="00BD61A0" w:rsidRPr="002E5CBA" w:rsidRDefault="00BD61A0" w:rsidP="00BD61A0">
      <w:pPr>
        <w:pStyle w:val="PL"/>
        <w:rPr>
          <w:lang w:val="en-US"/>
        </w:rPr>
      </w:pPr>
    </w:p>
    <w:p w14:paraId="3D51AF9B" w14:textId="77777777" w:rsidR="00BD61A0" w:rsidRPr="002E5CBA" w:rsidRDefault="00BD61A0" w:rsidP="00BD61A0">
      <w:pPr>
        <w:pStyle w:val="PL"/>
        <w:rPr>
          <w:lang w:val="en-US"/>
        </w:rPr>
      </w:pPr>
      <w:r w:rsidRPr="002E5CBA">
        <w:rPr>
          <w:lang w:val="en-US"/>
        </w:rPr>
        <w:t xml:space="preserve">    EpsPdnCnxContainer:</w:t>
      </w:r>
    </w:p>
    <w:p w14:paraId="01CAAFC5" w14:textId="77777777" w:rsidR="00BD61A0" w:rsidRPr="002E5CBA" w:rsidRDefault="00BD61A0" w:rsidP="00BD61A0">
      <w:pPr>
        <w:pStyle w:val="PL"/>
        <w:rPr>
          <w:lang w:val="en-US"/>
        </w:rPr>
      </w:pPr>
      <w:r w:rsidRPr="002E5CBA">
        <w:rPr>
          <w:lang w:val="en-US"/>
        </w:rPr>
        <w:t xml:space="preserve">      type: string</w:t>
      </w:r>
    </w:p>
    <w:p w14:paraId="57C5BF9A" w14:textId="77777777" w:rsidR="00BD61A0" w:rsidRPr="002E5CBA" w:rsidRDefault="00BD61A0" w:rsidP="00BD61A0">
      <w:pPr>
        <w:pStyle w:val="PL"/>
        <w:rPr>
          <w:lang w:val="en-US"/>
        </w:rPr>
      </w:pPr>
    </w:p>
    <w:p w14:paraId="58546923" w14:textId="77777777" w:rsidR="00BD61A0" w:rsidRPr="002E5CBA" w:rsidRDefault="00BD61A0" w:rsidP="00BD61A0">
      <w:pPr>
        <w:pStyle w:val="PL"/>
        <w:rPr>
          <w:lang w:val="en-US"/>
        </w:rPr>
      </w:pPr>
      <w:r w:rsidRPr="002E5CBA">
        <w:rPr>
          <w:lang w:val="en-US"/>
        </w:rPr>
        <w:t xml:space="preserve">    EpsBearerContainer:</w:t>
      </w:r>
    </w:p>
    <w:p w14:paraId="39524DAA" w14:textId="77777777" w:rsidR="00BD61A0" w:rsidRPr="002E5CBA" w:rsidRDefault="00BD61A0" w:rsidP="00BD61A0">
      <w:pPr>
        <w:pStyle w:val="PL"/>
        <w:rPr>
          <w:lang w:val="en-US"/>
        </w:rPr>
      </w:pPr>
      <w:r w:rsidRPr="002E5CBA">
        <w:rPr>
          <w:lang w:val="en-US"/>
        </w:rPr>
        <w:t xml:space="preserve">      type: string</w:t>
      </w:r>
    </w:p>
    <w:p w14:paraId="257A4674" w14:textId="77777777" w:rsidR="00BD61A0" w:rsidRPr="002E5CBA" w:rsidRDefault="00BD61A0" w:rsidP="00BD61A0">
      <w:pPr>
        <w:pStyle w:val="PL"/>
        <w:rPr>
          <w:lang w:val="en-US"/>
        </w:rPr>
      </w:pPr>
    </w:p>
    <w:p w14:paraId="5EEDA5DB" w14:textId="77777777" w:rsidR="00BD61A0" w:rsidRPr="002E5CBA" w:rsidRDefault="00BD61A0" w:rsidP="00BD61A0">
      <w:pPr>
        <w:pStyle w:val="PL"/>
        <w:rPr>
          <w:lang w:val="en-US"/>
        </w:rPr>
      </w:pPr>
      <w:r w:rsidRPr="002E5CBA">
        <w:rPr>
          <w:lang w:val="en-US"/>
        </w:rPr>
        <w:t xml:space="preserve">    Teid:</w:t>
      </w:r>
    </w:p>
    <w:p w14:paraId="5E00BAF8" w14:textId="77777777" w:rsidR="00BD61A0" w:rsidRPr="002E5CBA" w:rsidRDefault="00BD61A0" w:rsidP="00BD61A0">
      <w:pPr>
        <w:pStyle w:val="PL"/>
        <w:rPr>
          <w:lang w:val="en-US"/>
        </w:rPr>
      </w:pPr>
      <w:r w:rsidRPr="002E5CBA">
        <w:rPr>
          <w:lang w:val="en-US"/>
        </w:rPr>
        <w:t xml:space="preserve">      type: string</w:t>
      </w:r>
    </w:p>
    <w:p w14:paraId="5D1191F6" w14:textId="77777777" w:rsidR="00BD61A0" w:rsidRDefault="00BD61A0" w:rsidP="00BD61A0">
      <w:pPr>
        <w:pStyle w:val="PL"/>
        <w:rPr>
          <w:lang w:val="en-US"/>
        </w:rPr>
      </w:pPr>
      <w:r w:rsidRPr="002E5CBA">
        <w:rPr>
          <w:lang w:val="en-US"/>
        </w:rPr>
        <w:t xml:space="preserve">      pattern: '^[A-F0-9]{8}$'</w:t>
      </w:r>
    </w:p>
    <w:p w14:paraId="06196A5B" w14:textId="77777777" w:rsidR="00BD61A0" w:rsidRDefault="00BD61A0" w:rsidP="00BD61A0">
      <w:pPr>
        <w:pStyle w:val="PL"/>
        <w:rPr>
          <w:lang w:val="en-US"/>
        </w:rPr>
      </w:pPr>
    </w:p>
    <w:p w14:paraId="1811CC53" w14:textId="77777777" w:rsidR="00BD61A0" w:rsidRPr="002E5CBA" w:rsidRDefault="00BD61A0" w:rsidP="00BD61A0">
      <w:pPr>
        <w:pStyle w:val="PL"/>
        <w:rPr>
          <w:lang w:val="en-US"/>
        </w:rPr>
      </w:pPr>
      <w:r w:rsidRPr="002E5CBA">
        <w:rPr>
          <w:lang w:val="en-US"/>
        </w:rPr>
        <w:t xml:space="preserve">    </w:t>
      </w:r>
      <w:r>
        <w:rPr>
          <w:lang w:val="en-US"/>
        </w:rPr>
        <w:t>EpsBearerContextStatus</w:t>
      </w:r>
      <w:r w:rsidRPr="002E5CBA">
        <w:rPr>
          <w:lang w:val="en-US"/>
        </w:rPr>
        <w:t>:</w:t>
      </w:r>
    </w:p>
    <w:p w14:paraId="7DD84685" w14:textId="77777777" w:rsidR="00BD61A0" w:rsidRPr="002E5CBA" w:rsidRDefault="00BD61A0" w:rsidP="00BD61A0">
      <w:pPr>
        <w:pStyle w:val="PL"/>
        <w:rPr>
          <w:lang w:val="en-US"/>
        </w:rPr>
      </w:pPr>
      <w:r w:rsidRPr="002E5CBA">
        <w:rPr>
          <w:lang w:val="en-US"/>
        </w:rPr>
        <w:t xml:space="preserve">      type: string</w:t>
      </w:r>
    </w:p>
    <w:p w14:paraId="6D164942" w14:textId="77777777" w:rsidR="00BD61A0" w:rsidRPr="002E5CBA" w:rsidRDefault="00BD61A0" w:rsidP="00BD61A0">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0B056D61" w14:textId="77777777" w:rsidR="00BD61A0" w:rsidRPr="002E5CBA" w:rsidRDefault="00BD61A0" w:rsidP="00BD61A0">
      <w:pPr>
        <w:pStyle w:val="PL"/>
        <w:rPr>
          <w:lang w:val="en-US"/>
        </w:rPr>
      </w:pPr>
      <w:r w:rsidRPr="002E5CBA">
        <w:rPr>
          <w:lang w:val="en-US"/>
        </w:rPr>
        <w:t>#</w:t>
      </w:r>
    </w:p>
    <w:p w14:paraId="6A41D437" w14:textId="77777777" w:rsidR="00BD61A0" w:rsidRPr="002E5CBA" w:rsidRDefault="00BD61A0" w:rsidP="00BD61A0">
      <w:pPr>
        <w:pStyle w:val="PL"/>
        <w:rPr>
          <w:lang w:val="en-US"/>
        </w:rPr>
      </w:pPr>
      <w:r w:rsidRPr="002E5CBA">
        <w:rPr>
          <w:lang w:val="en-US"/>
        </w:rPr>
        <w:t># ENUMERATIONS</w:t>
      </w:r>
    </w:p>
    <w:p w14:paraId="7A7721BC" w14:textId="77777777" w:rsidR="00BD61A0" w:rsidRPr="002E5CBA" w:rsidRDefault="00BD61A0" w:rsidP="00BD61A0">
      <w:pPr>
        <w:pStyle w:val="PL"/>
        <w:rPr>
          <w:lang w:val="en-US"/>
        </w:rPr>
      </w:pPr>
      <w:r w:rsidRPr="002E5CBA">
        <w:rPr>
          <w:lang w:val="en-US"/>
        </w:rPr>
        <w:t>#</w:t>
      </w:r>
    </w:p>
    <w:p w14:paraId="47562EBE" w14:textId="77777777" w:rsidR="00BD61A0" w:rsidRPr="002E5CBA" w:rsidRDefault="00BD61A0" w:rsidP="00BD61A0">
      <w:pPr>
        <w:pStyle w:val="PL"/>
        <w:rPr>
          <w:lang w:val="en-US"/>
        </w:rPr>
      </w:pPr>
      <w:r w:rsidRPr="002E5CBA">
        <w:rPr>
          <w:lang w:val="en-US"/>
        </w:rPr>
        <w:t xml:space="preserve">    UpCnxState:</w:t>
      </w:r>
    </w:p>
    <w:p w14:paraId="504C1C31" w14:textId="77777777" w:rsidR="00BD61A0" w:rsidRPr="002E5CBA" w:rsidRDefault="00BD61A0" w:rsidP="00BD61A0">
      <w:pPr>
        <w:pStyle w:val="PL"/>
        <w:rPr>
          <w:lang w:val="en-US"/>
        </w:rPr>
      </w:pPr>
      <w:r w:rsidRPr="002E5CBA">
        <w:rPr>
          <w:lang w:val="en-US"/>
        </w:rPr>
        <w:t xml:space="preserve">      anyOf:</w:t>
      </w:r>
    </w:p>
    <w:p w14:paraId="12E27698" w14:textId="77777777" w:rsidR="00BD61A0" w:rsidRPr="002E5CBA" w:rsidRDefault="00BD61A0" w:rsidP="00BD61A0">
      <w:pPr>
        <w:pStyle w:val="PL"/>
        <w:rPr>
          <w:lang w:val="en-US"/>
        </w:rPr>
      </w:pPr>
      <w:r w:rsidRPr="002E5CBA">
        <w:rPr>
          <w:lang w:val="en-US"/>
        </w:rPr>
        <w:t xml:space="preserve">      - type: string</w:t>
      </w:r>
    </w:p>
    <w:p w14:paraId="14EC6330" w14:textId="77777777" w:rsidR="00BD61A0" w:rsidRPr="002E5CBA" w:rsidRDefault="00BD61A0" w:rsidP="00BD61A0">
      <w:pPr>
        <w:pStyle w:val="PL"/>
        <w:rPr>
          <w:lang w:val="en-US"/>
        </w:rPr>
      </w:pPr>
      <w:r w:rsidRPr="002E5CBA">
        <w:rPr>
          <w:lang w:val="en-US"/>
        </w:rPr>
        <w:t xml:space="preserve">        enum:</w:t>
      </w:r>
    </w:p>
    <w:p w14:paraId="4BA5E43B" w14:textId="77777777" w:rsidR="00BD61A0" w:rsidRPr="002E5CBA" w:rsidRDefault="00BD61A0" w:rsidP="00BD61A0">
      <w:pPr>
        <w:pStyle w:val="PL"/>
        <w:rPr>
          <w:lang w:val="en-US"/>
        </w:rPr>
      </w:pPr>
      <w:r w:rsidRPr="002E5CBA">
        <w:rPr>
          <w:lang w:val="en-US"/>
        </w:rPr>
        <w:t xml:space="preserve">          - ACTIVATED</w:t>
      </w:r>
    </w:p>
    <w:p w14:paraId="36318353" w14:textId="77777777" w:rsidR="00BD61A0" w:rsidRPr="002E5CBA" w:rsidRDefault="00BD61A0" w:rsidP="00BD61A0">
      <w:pPr>
        <w:pStyle w:val="PL"/>
        <w:rPr>
          <w:lang w:val="en-US"/>
        </w:rPr>
      </w:pPr>
      <w:r w:rsidRPr="002E5CBA">
        <w:rPr>
          <w:lang w:val="en-US"/>
        </w:rPr>
        <w:t xml:space="preserve">          - DEACTIVATED</w:t>
      </w:r>
    </w:p>
    <w:p w14:paraId="2487E377" w14:textId="77777777" w:rsidR="00BD61A0" w:rsidRPr="002E5CBA" w:rsidRDefault="00BD61A0" w:rsidP="00BD61A0">
      <w:pPr>
        <w:pStyle w:val="PL"/>
        <w:rPr>
          <w:lang w:val="en-US"/>
        </w:rPr>
      </w:pPr>
      <w:r w:rsidRPr="002E5CBA">
        <w:rPr>
          <w:lang w:val="en-US"/>
        </w:rPr>
        <w:t xml:space="preserve">          - ACTIVATING</w:t>
      </w:r>
    </w:p>
    <w:p w14:paraId="0C2E1DAE" w14:textId="77777777" w:rsidR="00BD61A0" w:rsidRPr="002E5CBA" w:rsidRDefault="00BD61A0" w:rsidP="00BD61A0">
      <w:pPr>
        <w:pStyle w:val="PL"/>
        <w:rPr>
          <w:lang w:val="en-US"/>
        </w:rPr>
      </w:pPr>
      <w:r w:rsidRPr="002E5CBA">
        <w:rPr>
          <w:lang w:val="en-US"/>
        </w:rPr>
        <w:t xml:space="preserve">      - type: string</w:t>
      </w:r>
    </w:p>
    <w:p w14:paraId="603560B2" w14:textId="77777777" w:rsidR="00BD61A0" w:rsidRPr="002E5CBA" w:rsidRDefault="00BD61A0" w:rsidP="00BD61A0">
      <w:pPr>
        <w:pStyle w:val="PL"/>
        <w:rPr>
          <w:lang w:val="en-US"/>
        </w:rPr>
      </w:pPr>
      <w:r w:rsidRPr="002E5CBA">
        <w:rPr>
          <w:lang w:val="en-US"/>
        </w:rPr>
        <w:t xml:space="preserve">        description: &gt;</w:t>
      </w:r>
    </w:p>
    <w:p w14:paraId="7ACB6740" w14:textId="77777777" w:rsidR="00BD61A0" w:rsidRPr="002E5CBA" w:rsidRDefault="00BD61A0" w:rsidP="00BD61A0">
      <w:pPr>
        <w:pStyle w:val="PL"/>
        <w:rPr>
          <w:lang w:val="en-US"/>
        </w:rPr>
      </w:pPr>
      <w:r w:rsidRPr="002E5CBA">
        <w:rPr>
          <w:lang w:val="en-US"/>
        </w:rPr>
        <w:t xml:space="preserve">          This string provides forward-compatibility with future</w:t>
      </w:r>
    </w:p>
    <w:p w14:paraId="6844F33D" w14:textId="77777777" w:rsidR="00BD61A0" w:rsidRPr="002E5CBA" w:rsidRDefault="00BD61A0" w:rsidP="00BD61A0">
      <w:pPr>
        <w:pStyle w:val="PL"/>
        <w:rPr>
          <w:lang w:val="en-US"/>
        </w:rPr>
      </w:pPr>
      <w:r w:rsidRPr="002E5CBA">
        <w:rPr>
          <w:lang w:val="en-US"/>
        </w:rPr>
        <w:t xml:space="preserve">          extensions to the enumeration but is not used to encode</w:t>
      </w:r>
    </w:p>
    <w:p w14:paraId="38346811" w14:textId="77777777" w:rsidR="00BD61A0" w:rsidRPr="002E5CBA" w:rsidRDefault="00BD61A0" w:rsidP="00BD61A0">
      <w:pPr>
        <w:pStyle w:val="PL"/>
        <w:rPr>
          <w:lang w:val="en-US"/>
        </w:rPr>
      </w:pPr>
      <w:r w:rsidRPr="002E5CBA">
        <w:rPr>
          <w:lang w:val="en-US"/>
        </w:rPr>
        <w:t xml:space="preserve">          content defined in the present version of this API.</w:t>
      </w:r>
    </w:p>
    <w:p w14:paraId="4D892626" w14:textId="77777777" w:rsidR="00BD61A0" w:rsidRPr="002E5CBA" w:rsidRDefault="00BD61A0" w:rsidP="00BD61A0">
      <w:pPr>
        <w:pStyle w:val="PL"/>
        <w:rPr>
          <w:lang w:val="en-US"/>
        </w:rPr>
      </w:pPr>
      <w:r w:rsidRPr="002E5CBA">
        <w:rPr>
          <w:lang w:val="en-US"/>
        </w:rPr>
        <w:t xml:space="preserve">      description: &gt;</w:t>
      </w:r>
    </w:p>
    <w:p w14:paraId="21894EB5" w14:textId="77777777" w:rsidR="00BD61A0" w:rsidRPr="002E5CBA" w:rsidRDefault="00BD61A0" w:rsidP="00BD61A0">
      <w:pPr>
        <w:pStyle w:val="PL"/>
        <w:rPr>
          <w:lang w:val="en-US"/>
        </w:rPr>
      </w:pPr>
      <w:r w:rsidRPr="002E5CBA">
        <w:rPr>
          <w:lang w:val="en-US"/>
        </w:rPr>
        <w:t xml:space="preserve">        Possible values are</w:t>
      </w:r>
    </w:p>
    <w:p w14:paraId="2B9D337F" w14:textId="77777777" w:rsidR="00BD61A0" w:rsidRPr="002E5CBA" w:rsidRDefault="00BD61A0" w:rsidP="00BD61A0">
      <w:pPr>
        <w:pStyle w:val="PL"/>
        <w:rPr>
          <w:lang w:val="en-US"/>
        </w:rPr>
      </w:pPr>
      <w:r w:rsidRPr="002E5CBA">
        <w:rPr>
          <w:lang w:val="en-US"/>
        </w:rPr>
        <w:t xml:space="preserve">        - ACTIVATED</w:t>
      </w:r>
    </w:p>
    <w:p w14:paraId="48CD5C63" w14:textId="77777777" w:rsidR="00BD61A0" w:rsidRPr="002E5CBA" w:rsidRDefault="00BD61A0" w:rsidP="00BD61A0">
      <w:pPr>
        <w:pStyle w:val="PL"/>
        <w:rPr>
          <w:lang w:val="en-US"/>
        </w:rPr>
      </w:pPr>
      <w:r w:rsidRPr="002E5CBA">
        <w:rPr>
          <w:lang w:val="en-US"/>
        </w:rPr>
        <w:t xml:space="preserve">        - DEACTIVATED</w:t>
      </w:r>
    </w:p>
    <w:p w14:paraId="095E2639" w14:textId="77777777" w:rsidR="00BD61A0" w:rsidRPr="002E5CBA" w:rsidRDefault="00BD61A0" w:rsidP="00BD61A0">
      <w:pPr>
        <w:pStyle w:val="PL"/>
        <w:rPr>
          <w:lang w:val="en-US"/>
        </w:rPr>
      </w:pPr>
      <w:r w:rsidRPr="002E5CBA">
        <w:rPr>
          <w:lang w:val="en-US"/>
        </w:rPr>
        <w:t xml:space="preserve">        - ACTIVATING</w:t>
      </w:r>
    </w:p>
    <w:p w14:paraId="7BED0D87" w14:textId="77777777" w:rsidR="00BD61A0" w:rsidRPr="002E5CBA" w:rsidRDefault="00BD61A0" w:rsidP="00BD61A0">
      <w:pPr>
        <w:pStyle w:val="PL"/>
        <w:rPr>
          <w:lang w:val="en-US"/>
        </w:rPr>
      </w:pPr>
    </w:p>
    <w:p w14:paraId="502CF66B" w14:textId="77777777" w:rsidR="00BD61A0" w:rsidRPr="002E5CBA" w:rsidRDefault="00BD61A0" w:rsidP="00BD61A0">
      <w:pPr>
        <w:pStyle w:val="PL"/>
        <w:rPr>
          <w:lang w:val="en-US"/>
        </w:rPr>
      </w:pPr>
      <w:r w:rsidRPr="002E5CBA">
        <w:rPr>
          <w:lang w:val="en-US"/>
        </w:rPr>
        <w:t xml:space="preserve">    HoState:</w:t>
      </w:r>
    </w:p>
    <w:p w14:paraId="67F642CE" w14:textId="77777777" w:rsidR="00BD61A0" w:rsidRPr="002E5CBA" w:rsidRDefault="00BD61A0" w:rsidP="00BD61A0">
      <w:pPr>
        <w:pStyle w:val="PL"/>
        <w:rPr>
          <w:lang w:val="en-US"/>
        </w:rPr>
      </w:pPr>
      <w:r w:rsidRPr="002E5CBA">
        <w:rPr>
          <w:lang w:val="en-US"/>
        </w:rPr>
        <w:t xml:space="preserve">      anyOf:</w:t>
      </w:r>
    </w:p>
    <w:p w14:paraId="6D6DD42A" w14:textId="77777777" w:rsidR="00BD61A0" w:rsidRPr="002E5CBA" w:rsidRDefault="00BD61A0" w:rsidP="00BD61A0">
      <w:pPr>
        <w:pStyle w:val="PL"/>
        <w:rPr>
          <w:lang w:val="en-US"/>
        </w:rPr>
      </w:pPr>
      <w:r w:rsidRPr="002E5CBA">
        <w:rPr>
          <w:lang w:val="en-US"/>
        </w:rPr>
        <w:t xml:space="preserve">      - type: string</w:t>
      </w:r>
    </w:p>
    <w:p w14:paraId="29714EB6" w14:textId="77777777" w:rsidR="00BD61A0" w:rsidRPr="002E5CBA" w:rsidRDefault="00BD61A0" w:rsidP="00BD61A0">
      <w:pPr>
        <w:pStyle w:val="PL"/>
        <w:rPr>
          <w:lang w:val="en-US"/>
        </w:rPr>
      </w:pPr>
      <w:r w:rsidRPr="002E5CBA">
        <w:rPr>
          <w:lang w:val="en-US"/>
        </w:rPr>
        <w:t xml:space="preserve">        enum:</w:t>
      </w:r>
    </w:p>
    <w:p w14:paraId="7AE574E7" w14:textId="77777777" w:rsidR="00BD61A0" w:rsidRPr="002E5CBA" w:rsidRDefault="00BD61A0" w:rsidP="00BD61A0">
      <w:pPr>
        <w:pStyle w:val="PL"/>
        <w:rPr>
          <w:lang w:val="en-US"/>
        </w:rPr>
      </w:pPr>
      <w:r w:rsidRPr="002E5CBA">
        <w:rPr>
          <w:lang w:val="en-US"/>
        </w:rPr>
        <w:t xml:space="preserve">          - NONE</w:t>
      </w:r>
    </w:p>
    <w:p w14:paraId="4FC2CB7C" w14:textId="77777777" w:rsidR="00BD61A0" w:rsidRPr="002E5CBA" w:rsidRDefault="00BD61A0" w:rsidP="00BD61A0">
      <w:pPr>
        <w:pStyle w:val="PL"/>
        <w:rPr>
          <w:lang w:val="en-US"/>
        </w:rPr>
      </w:pPr>
      <w:r w:rsidRPr="002E5CBA">
        <w:rPr>
          <w:lang w:val="en-US"/>
        </w:rPr>
        <w:t xml:space="preserve">          - PREPARING</w:t>
      </w:r>
    </w:p>
    <w:p w14:paraId="7F0540C4" w14:textId="77777777" w:rsidR="00BD61A0" w:rsidRPr="002E5CBA" w:rsidRDefault="00BD61A0" w:rsidP="00BD61A0">
      <w:pPr>
        <w:pStyle w:val="PL"/>
        <w:rPr>
          <w:lang w:val="en-US"/>
        </w:rPr>
      </w:pPr>
      <w:r w:rsidRPr="002E5CBA">
        <w:rPr>
          <w:lang w:val="en-US"/>
        </w:rPr>
        <w:t xml:space="preserve">          - PREPARED</w:t>
      </w:r>
    </w:p>
    <w:p w14:paraId="07928E8D" w14:textId="77777777" w:rsidR="00BD61A0" w:rsidRPr="002E5CBA" w:rsidRDefault="00BD61A0" w:rsidP="00BD61A0">
      <w:pPr>
        <w:pStyle w:val="PL"/>
        <w:rPr>
          <w:lang w:val="en-US"/>
        </w:rPr>
      </w:pPr>
      <w:r w:rsidRPr="002E5CBA">
        <w:rPr>
          <w:lang w:val="en-US"/>
        </w:rPr>
        <w:t xml:space="preserve">          - COMPLETED</w:t>
      </w:r>
    </w:p>
    <w:p w14:paraId="1C7367B4" w14:textId="77777777" w:rsidR="00BD61A0" w:rsidRPr="002E5CBA" w:rsidRDefault="00BD61A0" w:rsidP="00BD61A0">
      <w:pPr>
        <w:pStyle w:val="PL"/>
        <w:rPr>
          <w:lang w:val="en-US"/>
        </w:rPr>
      </w:pPr>
      <w:r w:rsidRPr="002E5CBA">
        <w:rPr>
          <w:lang w:val="en-US"/>
        </w:rPr>
        <w:lastRenderedPageBreak/>
        <w:t xml:space="preserve">          - CANCELLED</w:t>
      </w:r>
    </w:p>
    <w:p w14:paraId="125E2BE0" w14:textId="77777777" w:rsidR="00BD61A0" w:rsidRPr="002E5CBA" w:rsidRDefault="00BD61A0" w:rsidP="00BD61A0">
      <w:pPr>
        <w:pStyle w:val="PL"/>
        <w:rPr>
          <w:lang w:val="en-US"/>
        </w:rPr>
      </w:pPr>
      <w:r w:rsidRPr="002E5CBA">
        <w:rPr>
          <w:lang w:val="en-US"/>
        </w:rPr>
        <w:t xml:space="preserve">      - type: string</w:t>
      </w:r>
    </w:p>
    <w:p w14:paraId="41C5EECA" w14:textId="77777777" w:rsidR="00BD61A0" w:rsidRPr="002E5CBA" w:rsidRDefault="00BD61A0" w:rsidP="00BD61A0">
      <w:pPr>
        <w:pStyle w:val="PL"/>
        <w:rPr>
          <w:lang w:val="en-US"/>
        </w:rPr>
      </w:pPr>
      <w:r w:rsidRPr="002E5CBA">
        <w:rPr>
          <w:lang w:val="en-US"/>
        </w:rPr>
        <w:t xml:space="preserve">        description: &gt;</w:t>
      </w:r>
    </w:p>
    <w:p w14:paraId="6166A0FC" w14:textId="77777777" w:rsidR="00BD61A0" w:rsidRPr="002E5CBA" w:rsidRDefault="00BD61A0" w:rsidP="00BD61A0">
      <w:pPr>
        <w:pStyle w:val="PL"/>
        <w:rPr>
          <w:lang w:val="en-US"/>
        </w:rPr>
      </w:pPr>
      <w:r w:rsidRPr="002E5CBA">
        <w:rPr>
          <w:lang w:val="en-US"/>
        </w:rPr>
        <w:t xml:space="preserve">          This string provides forward-compatibility with future</w:t>
      </w:r>
    </w:p>
    <w:p w14:paraId="393AC91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F40BC77" w14:textId="77777777" w:rsidR="00BD61A0" w:rsidRPr="002E5CBA" w:rsidRDefault="00BD61A0" w:rsidP="00BD61A0">
      <w:pPr>
        <w:pStyle w:val="PL"/>
        <w:rPr>
          <w:lang w:val="en-US"/>
        </w:rPr>
      </w:pPr>
      <w:r w:rsidRPr="002E5CBA">
        <w:rPr>
          <w:lang w:val="en-US"/>
        </w:rPr>
        <w:t xml:space="preserve">          content defined in the present version of this API.</w:t>
      </w:r>
    </w:p>
    <w:p w14:paraId="118ADD8D" w14:textId="77777777" w:rsidR="00BD61A0" w:rsidRPr="002E5CBA" w:rsidRDefault="00BD61A0" w:rsidP="00BD61A0">
      <w:pPr>
        <w:pStyle w:val="PL"/>
        <w:rPr>
          <w:lang w:val="en-US"/>
        </w:rPr>
      </w:pPr>
      <w:r w:rsidRPr="002E5CBA">
        <w:rPr>
          <w:lang w:val="en-US"/>
        </w:rPr>
        <w:t xml:space="preserve">      description: &gt;</w:t>
      </w:r>
    </w:p>
    <w:p w14:paraId="1762262B" w14:textId="77777777" w:rsidR="00BD61A0" w:rsidRPr="002E5CBA" w:rsidRDefault="00BD61A0" w:rsidP="00BD61A0">
      <w:pPr>
        <w:pStyle w:val="PL"/>
        <w:rPr>
          <w:lang w:val="en-US"/>
        </w:rPr>
      </w:pPr>
      <w:r w:rsidRPr="002E5CBA">
        <w:rPr>
          <w:lang w:val="en-US"/>
        </w:rPr>
        <w:t xml:space="preserve">        Possible values are</w:t>
      </w:r>
    </w:p>
    <w:p w14:paraId="2B5EFF16" w14:textId="77777777" w:rsidR="00BD61A0" w:rsidRPr="002E5CBA" w:rsidRDefault="00BD61A0" w:rsidP="00BD61A0">
      <w:pPr>
        <w:pStyle w:val="PL"/>
        <w:rPr>
          <w:lang w:val="en-US"/>
        </w:rPr>
      </w:pPr>
      <w:r w:rsidRPr="002E5CBA">
        <w:rPr>
          <w:lang w:val="en-US"/>
        </w:rPr>
        <w:t xml:space="preserve">        - NONE</w:t>
      </w:r>
    </w:p>
    <w:p w14:paraId="766CC30F" w14:textId="77777777" w:rsidR="00BD61A0" w:rsidRPr="002E5CBA" w:rsidRDefault="00BD61A0" w:rsidP="00BD61A0">
      <w:pPr>
        <w:pStyle w:val="PL"/>
        <w:rPr>
          <w:lang w:val="en-US"/>
        </w:rPr>
      </w:pPr>
      <w:r w:rsidRPr="002E5CBA">
        <w:rPr>
          <w:lang w:val="en-US"/>
        </w:rPr>
        <w:t xml:space="preserve">        - PREPARING</w:t>
      </w:r>
    </w:p>
    <w:p w14:paraId="45840F02" w14:textId="77777777" w:rsidR="00BD61A0" w:rsidRPr="002E5CBA" w:rsidRDefault="00BD61A0" w:rsidP="00BD61A0">
      <w:pPr>
        <w:pStyle w:val="PL"/>
        <w:rPr>
          <w:lang w:val="en-US"/>
        </w:rPr>
      </w:pPr>
      <w:r w:rsidRPr="002E5CBA">
        <w:rPr>
          <w:lang w:val="en-US"/>
        </w:rPr>
        <w:t xml:space="preserve">        - PREPARED</w:t>
      </w:r>
    </w:p>
    <w:p w14:paraId="7640A39A" w14:textId="77777777" w:rsidR="00BD61A0" w:rsidRPr="002E5CBA" w:rsidRDefault="00BD61A0" w:rsidP="00BD61A0">
      <w:pPr>
        <w:pStyle w:val="PL"/>
        <w:rPr>
          <w:lang w:val="en-US"/>
        </w:rPr>
      </w:pPr>
      <w:r w:rsidRPr="002E5CBA">
        <w:rPr>
          <w:lang w:val="en-US"/>
        </w:rPr>
        <w:t xml:space="preserve">        - COMPLETED</w:t>
      </w:r>
    </w:p>
    <w:p w14:paraId="28D15005" w14:textId="77777777" w:rsidR="00BD61A0" w:rsidRPr="002E5CBA" w:rsidRDefault="00BD61A0" w:rsidP="00BD61A0">
      <w:pPr>
        <w:pStyle w:val="PL"/>
        <w:rPr>
          <w:lang w:val="en-US"/>
        </w:rPr>
      </w:pPr>
      <w:r w:rsidRPr="002E5CBA">
        <w:rPr>
          <w:lang w:val="en-US"/>
        </w:rPr>
        <w:t xml:space="preserve">        - CANCELLED</w:t>
      </w:r>
    </w:p>
    <w:p w14:paraId="00F79A13" w14:textId="77777777" w:rsidR="00BD61A0" w:rsidRPr="002E5CBA" w:rsidRDefault="00BD61A0" w:rsidP="00BD61A0">
      <w:pPr>
        <w:pStyle w:val="PL"/>
        <w:rPr>
          <w:lang w:val="en-US"/>
        </w:rPr>
      </w:pPr>
    </w:p>
    <w:p w14:paraId="35DE7E9B" w14:textId="77777777" w:rsidR="00BD61A0" w:rsidRPr="002E5CBA" w:rsidRDefault="00BD61A0" w:rsidP="00BD61A0">
      <w:pPr>
        <w:pStyle w:val="PL"/>
        <w:rPr>
          <w:lang w:val="en-US"/>
        </w:rPr>
      </w:pPr>
      <w:r w:rsidRPr="002E5CBA">
        <w:rPr>
          <w:lang w:val="en-US"/>
        </w:rPr>
        <w:t xml:space="preserve">    RequestType:</w:t>
      </w:r>
    </w:p>
    <w:p w14:paraId="33ABC086" w14:textId="77777777" w:rsidR="00BD61A0" w:rsidRPr="002E5CBA" w:rsidRDefault="00BD61A0" w:rsidP="00BD61A0">
      <w:pPr>
        <w:pStyle w:val="PL"/>
        <w:rPr>
          <w:lang w:val="en-US"/>
        </w:rPr>
      </w:pPr>
      <w:r w:rsidRPr="002E5CBA">
        <w:rPr>
          <w:lang w:val="en-US"/>
        </w:rPr>
        <w:t xml:space="preserve">      anyOf:</w:t>
      </w:r>
    </w:p>
    <w:p w14:paraId="5F05AD2B" w14:textId="77777777" w:rsidR="00BD61A0" w:rsidRPr="002E5CBA" w:rsidRDefault="00BD61A0" w:rsidP="00BD61A0">
      <w:pPr>
        <w:pStyle w:val="PL"/>
        <w:rPr>
          <w:lang w:val="en-US"/>
        </w:rPr>
      </w:pPr>
      <w:r w:rsidRPr="002E5CBA">
        <w:rPr>
          <w:lang w:val="en-US"/>
        </w:rPr>
        <w:t xml:space="preserve">      - type: string</w:t>
      </w:r>
    </w:p>
    <w:p w14:paraId="77D13850" w14:textId="77777777" w:rsidR="00BD61A0" w:rsidRPr="002E5CBA" w:rsidRDefault="00BD61A0" w:rsidP="00BD61A0">
      <w:pPr>
        <w:pStyle w:val="PL"/>
        <w:rPr>
          <w:lang w:val="en-US"/>
        </w:rPr>
      </w:pPr>
      <w:r w:rsidRPr="002E5CBA">
        <w:rPr>
          <w:lang w:val="en-US"/>
        </w:rPr>
        <w:t xml:space="preserve">        enum:</w:t>
      </w:r>
    </w:p>
    <w:p w14:paraId="306A5245" w14:textId="77777777" w:rsidR="00BD61A0" w:rsidRPr="002E5CBA" w:rsidRDefault="00BD61A0" w:rsidP="00BD61A0">
      <w:pPr>
        <w:pStyle w:val="PL"/>
        <w:rPr>
          <w:lang w:val="en-US"/>
        </w:rPr>
      </w:pPr>
      <w:r w:rsidRPr="002E5CBA">
        <w:rPr>
          <w:lang w:val="en-US"/>
        </w:rPr>
        <w:t xml:space="preserve">          - INITIAL_REQUEST</w:t>
      </w:r>
    </w:p>
    <w:p w14:paraId="79E2E89F" w14:textId="77777777" w:rsidR="00BD61A0" w:rsidRPr="002E5CBA" w:rsidRDefault="00BD61A0" w:rsidP="00BD61A0">
      <w:pPr>
        <w:pStyle w:val="PL"/>
        <w:rPr>
          <w:lang w:val="en-US"/>
        </w:rPr>
      </w:pPr>
      <w:r w:rsidRPr="002E5CBA">
        <w:rPr>
          <w:lang w:val="en-US"/>
        </w:rPr>
        <w:t xml:space="preserve">          - EXISTING_PDU_SESSION</w:t>
      </w:r>
    </w:p>
    <w:p w14:paraId="11030783" w14:textId="77777777" w:rsidR="00BD61A0" w:rsidRPr="002E5CBA" w:rsidRDefault="00BD61A0" w:rsidP="00BD61A0">
      <w:pPr>
        <w:pStyle w:val="PL"/>
        <w:rPr>
          <w:lang w:val="en-US"/>
        </w:rPr>
      </w:pPr>
      <w:r w:rsidRPr="002E5CBA">
        <w:rPr>
          <w:lang w:val="en-US"/>
        </w:rPr>
        <w:t xml:space="preserve">          - INITIAL_EMERGENCY_REQUEST</w:t>
      </w:r>
    </w:p>
    <w:p w14:paraId="3C43E7DC" w14:textId="77777777" w:rsidR="00BD61A0" w:rsidRPr="002E5CBA" w:rsidRDefault="00BD61A0" w:rsidP="00BD61A0">
      <w:pPr>
        <w:pStyle w:val="PL"/>
        <w:rPr>
          <w:lang w:val="en-US"/>
        </w:rPr>
      </w:pPr>
      <w:r w:rsidRPr="002E5CBA">
        <w:rPr>
          <w:lang w:val="en-US"/>
        </w:rPr>
        <w:t xml:space="preserve">          - EXISTING_EMERGENCY_PDU_SESSION</w:t>
      </w:r>
    </w:p>
    <w:p w14:paraId="1422B067" w14:textId="77777777" w:rsidR="00BD61A0" w:rsidRPr="002E5CBA" w:rsidRDefault="00BD61A0" w:rsidP="00BD61A0">
      <w:pPr>
        <w:pStyle w:val="PL"/>
        <w:rPr>
          <w:lang w:val="en-US"/>
        </w:rPr>
      </w:pPr>
      <w:r w:rsidRPr="002E5CBA">
        <w:rPr>
          <w:lang w:val="en-US"/>
        </w:rPr>
        <w:t xml:space="preserve">      - type: string</w:t>
      </w:r>
    </w:p>
    <w:p w14:paraId="11D60BDB" w14:textId="77777777" w:rsidR="00BD61A0" w:rsidRPr="002E5CBA" w:rsidRDefault="00BD61A0" w:rsidP="00BD61A0">
      <w:pPr>
        <w:pStyle w:val="PL"/>
        <w:rPr>
          <w:lang w:val="en-US"/>
        </w:rPr>
      </w:pPr>
      <w:r w:rsidRPr="002E5CBA">
        <w:rPr>
          <w:lang w:val="en-US"/>
        </w:rPr>
        <w:t xml:space="preserve">        description: &gt;</w:t>
      </w:r>
    </w:p>
    <w:p w14:paraId="5B917905" w14:textId="77777777" w:rsidR="00BD61A0" w:rsidRPr="002E5CBA" w:rsidRDefault="00BD61A0" w:rsidP="00BD61A0">
      <w:pPr>
        <w:pStyle w:val="PL"/>
        <w:rPr>
          <w:lang w:val="en-US"/>
        </w:rPr>
      </w:pPr>
      <w:r w:rsidRPr="002E5CBA">
        <w:rPr>
          <w:lang w:val="en-US"/>
        </w:rPr>
        <w:t xml:space="preserve">          This string provides forward-compatibility with future</w:t>
      </w:r>
    </w:p>
    <w:p w14:paraId="76DC91F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6D80F04" w14:textId="77777777" w:rsidR="00BD61A0" w:rsidRPr="002E5CBA" w:rsidRDefault="00BD61A0" w:rsidP="00BD61A0">
      <w:pPr>
        <w:pStyle w:val="PL"/>
        <w:rPr>
          <w:lang w:val="en-US"/>
        </w:rPr>
      </w:pPr>
      <w:r w:rsidRPr="002E5CBA">
        <w:rPr>
          <w:lang w:val="en-US"/>
        </w:rPr>
        <w:t xml:space="preserve">          content defined in the present version of this API.</w:t>
      </w:r>
    </w:p>
    <w:p w14:paraId="29C4CA1F" w14:textId="77777777" w:rsidR="00BD61A0" w:rsidRPr="002E5CBA" w:rsidRDefault="00BD61A0" w:rsidP="00BD61A0">
      <w:pPr>
        <w:pStyle w:val="PL"/>
        <w:rPr>
          <w:lang w:val="en-US"/>
        </w:rPr>
      </w:pPr>
      <w:r w:rsidRPr="002E5CBA">
        <w:rPr>
          <w:lang w:val="en-US"/>
        </w:rPr>
        <w:t xml:space="preserve">      description: &gt;</w:t>
      </w:r>
    </w:p>
    <w:p w14:paraId="7D8ACD8B" w14:textId="77777777" w:rsidR="00BD61A0" w:rsidRPr="002E5CBA" w:rsidRDefault="00BD61A0" w:rsidP="00BD61A0">
      <w:pPr>
        <w:pStyle w:val="PL"/>
        <w:rPr>
          <w:lang w:val="en-US"/>
        </w:rPr>
      </w:pPr>
      <w:r w:rsidRPr="002E5CBA">
        <w:rPr>
          <w:lang w:val="en-US"/>
        </w:rPr>
        <w:t xml:space="preserve">        Possible values are</w:t>
      </w:r>
    </w:p>
    <w:p w14:paraId="50FC35DF" w14:textId="77777777" w:rsidR="00BD61A0" w:rsidRPr="002E5CBA" w:rsidRDefault="00BD61A0" w:rsidP="00BD61A0">
      <w:pPr>
        <w:pStyle w:val="PL"/>
        <w:rPr>
          <w:lang w:val="en-US"/>
        </w:rPr>
      </w:pPr>
      <w:r w:rsidRPr="002E5CBA">
        <w:rPr>
          <w:lang w:val="en-US"/>
        </w:rPr>
        <w:t xml:space="preserve">        - INITIAL_REQUEST</w:t>
      </w:r>
    </w:p>
    <w:p w14:paraId="76AB86E6" w14:textId="77777777" w:rsidR="00BD61A0" w:rsidRPr="002E5CBA" w:rsidRDefault="00BD61A0" w:rsidP="00BD61A0">
      <w:pPr>
        <w:pStyle w:val="PL"/>
        <w:rPr>
          <w:lang w:val="en-US"/>
        </w:rPr>
      </w:pPr>
      <w:r w:rsidRPr="002E5CBA">
        <w:rPr>
          <w:lang w:val="en-US"/>
        </w:rPr>
        <w:t xml:space="preserve">        - EXISTING_PDU_SESSION</w:t>
      </w:r>
    </w:p>
    <w:p w14:paraId="2D630C0F" w14:textId="77777777" w:rsidR="00BD61A0" w:rsidRPr="002E5CBA" w:rsidRDefault="00BD61A0" w:rsidP="00BD61A0">
      <w:pPr>
        <w:pStyle w:val="PL"/>
        <w:rPr>
          <w:lang w:val="en-US"/>
        </w:rPr>
      </w:pPr>
      <w:r w:rsidRPr="002E5CBA">
        <w:rPr>
          <w:lang w:val="en-US"/>
        </w:rPr>
        <w:t xml:space="preserve">        - INITIAL_EMERGENCY_REQUEST</w:t>
      </w:r>
    </w:p>
    <w:p w14:paraId="4BD26182" w14:textId="77777777" w:rsidR="00BD61A0" w:rsidRPr="002E5CBA" w:rsidRDefault="00BD61A0" w:rsidP="00BD61A0">
      <w:pPr>
        <w:pStyle w:val="PL"/>
        <w:rPr>
          <w:lang w:val="en-US"/>
        </w:rPr>
      </w:pPr>
      <w:r w:rsidRPr="002E5CBA">
        <w:rPr>
          <w:lang w:val="en-US"/>
        </w:rPr>
        <w:t xml:space="preserve">        - EXISTING_EMERGENCY_PDU_SESSION</w:t>
      </w:r>
    </w:p>
    <w:p w14:paraId="60F38BB2" w14:textId="77777777" w:rsidR="00BD61A0" w:rsidRPr="002E5CBA" w:rsidRDefault="00BD61A0" w:rsidP="00BD61A0">
      <w:pPr>
        <w:pStyle w:val="PL"/>
        <w:rPr>
          <w:lang w:val="en-US"/>
        </w:rPr>
      </w:pPr>
    </w:p>
    <w:p w14:paraId="7A4312D6" w14:textId="77777777" w:rsidR="00BD61A0" w:rsidRPr="002E5CBA" w:rsidRDefault="00BD61A0" w:rsidP="00BD61A0">
      <w:pPr>
        <w:pStyle w:val="PL"/>
        <w:rPr>
          <w:lang w:val="en-US"/>
        </w:rPr>
      </w:pPr>
      <w:r w:rsidRPr="002E5CBA">
        <w:rPr>
          <w:lang w:val="en-US"/>
        </w:rPr>
        <w:t xml:space="preserve">    RequestIndication:</w:t>
      </w:r>
    </w:p>
    <w:p w14:paraId="7A36A083" w14:textId="77777777" w:rsidR="00BD61A0" w:rsidRPr="002E5CBA" w:rsidRDefault="00BD61A0" w:rsidP="00BD61A0">
      <w:pPr>
        <w:pStyle w:val="PL"/>
        <w:rPr>
          <w:lang w:val="en-US"/>
        </w:rPr>
      </w:pPr>
      <w:r w:rsidRPr="002E5CBA">
        <w:rPr>
          <w:lang w:val="en-US"/>
        </w:rPr>
        <w:t xml:space="preserve">      anyOf:</w:t>
      </w:r>
    </w:p>
    <w:p w14:paraId="1CB8BCB3" w14:textId="77777777" w:rsidR="00BD61A0" w:rsidRPr="00EA1C32" w:rsidRDefault="00BD61A0" w:rsidP="00BD61A0">
      <w:pPr>
        <w:pStyle w:val="PL"/>
        <w:rPr>
          <w:lang w:val="en-US"/>
        </w:rPr>
      </w:pPr>
      <w:r w:rsidRPr="00EA1C32">
        <w:rPr>
          <w:lang w:val="en-US"/>
        </w:rPr>
        <w:t xml:space="preserve">      - type: string</w:t>
      </w:r>
    </w:p>
    <w:p w14:paraId="762BE349" w14:textId="77777777" w:rsidR="00BD61A0" w:rsidRPr="00EA1C32" w:rsidRDefault="00BD61A0" w:rsidP="00BD61A0">
      <w:pPr>
        <w:pStyle w:val="PL"/>
        <w:rPr>
          <w:lang w:val="en-US"/>
        </w:rPr>
      </w:pPr>
      <w:r w:rsidRPr="00EA1C32">
        <w:rPr>
          <w:lang w:val="en-US"/>
        </w:rPr>
        <w:t xml:space="preserve">        enum:</w:t>
      </w:r>
    </w:p>
    <w:p w14:paraId="0CBB5392" w14:textId="77777777" w:rsidR="00BD61A0" w:rsidRPr="00CF290B" w:rsidRDefault="00BD61A0" w:rsidP="00BD61A0">
      <w:pPr>
        <w:pStyle w:val="PL"/>
        <w:rPr>
          <w:lang w:val="fr-FR"/>
        </w:rPr>
      </w:pPr>
      <w:r w:rsidRPr="00EA1C32">
        <w:rPr>
          <w:lang w:val="en-US"/>
        </w:rPr>
        <w:t xml:space="preserve">          </w:t>
      </w:r>
      <w:r w:rsidRPr="00CF290B">
        <w:rPr>
          <w:lang w:val="fr-FR"/>
        </w:rPr>
        <w:t>- UE_REQ_PDU_SES_MOD</w:t>
      </w:r>
    </w:p>
    <w:p w14:paraId="0981B8D2" w14:textId="77777777" w:rsidR="00BD61A0" w:rsidRPr="00CF290B" w:rsidRDefault="00BD61A0" w:rsidP="00BD61A0">
      <w:pPr>
        <w:pStyle w:val="PL"/>
        <w:rPr>
          <w:lang w:val="fr-FR"/>
        </w:rPr>
      </w:pPr>
      <w:r w:rsidRPr="00CF290B">
        <w:rPr>
          <w:lang w:val="fr-FR"/>
        </w:rPr>
        <w:t xml:space="preserve">          - UE_REQ_PDU_SES_REL</w:t>
      </w:r>
    </w:p>
    <w:p w14:paraId="509C0D48" w14:textId="77777777" w:rsidR="00BD61A0" w:rsidRPr="00CF290B" w:rsidRDefault="00BD61A0" w:rsidP="00BD61A0">
      <w:pPr>
        <w:pStyle w:val="PL"/>
        <w:rPr>
          <w:lang w:val="fr-FR"/>
        </w:rPr>
      </w:pPr>
      <w:r w:rsidRPr="00CF290B">
        <w:rPr>
          <w:lang w:val="fr-FR"/>
        </w:rPr>
        <w:t xml:space="preserve">          - PDU_SES_MOB</w:t>
      </w:r>
    </w:p>
    <w:p w14:paraId="0DB65774" w14:textId="77777777" w:rsidR="00BD61A0" w:rsidRPr="00CF290B" w:rsidRDefault="00BD61A0" w:rsidP="00BD61A0">
      <w:pPr>
        <w:pStyle w:val="PL"/>
        <w:rPr>
          <w:lang w:val="fr-FR"/>
        </w:rPr>
      </w:pPr>
      <w:r w:rsidRPr="00CF290B">
        <w:rPr>
          <w:lang w:val="fr-FR"/>
        </w:rPr>
        <w:t xml:space="preserve">          - NW_REQ_PDU_SES_AUTH</w:t>
      </w:r>
    </w:p>
    <w:p w14:paraId="2745BDE1" w14:textId="77777777" w:rsidR="00BD61A0" w:rsidRPr="00CF290B" w:rsidRDefault="00BD61A0" w:rsidP="00BD61A0">
      <w:pPr>
        <w:pStyle w:val="PL"/>
        <w:rPr>
          <w:lang w:val="fr-FR"/>
        </w:rPr>
      </w:pPr>
      <w:r w:rsidRPr="00CF290B">
        <w:rPr>
          <w:lang w:val="fr-FR"/>
        </w:rPr>
        <w:t xml:space="preserve">          - NW_REQ_PDU_SES_MOD</w:t>
      </w:r>
    </w:p>
    <w:p w14:paraId="3992382E" w14:textId="77777777" w:rsidR="00BD61A0" w:rsidRDefault="00BD61A0" w:rsidP="00BD61A0">
      <w:pPr>
        <w:pStyle w:val="PL"/>
        <w:rPr>
          <w:lang w:val="fr-FR"/>
        </w:rPr>
      </w:pPr>
      <w:r w:rsidRPr="00CF290B">
        <w:rPr>
          <w:lang w:val="fr-FR"/>
        </w:rPr>
        <w:t xml:space="preserve">          - NW_REQ_PDU_SES_REL</w:t>
      </w:r>
    </w:p>
    <w:p w14:paraId="39821594" w14:textId="77777777" w:rsidR="00BD61A0" w:rsidRPr="00EA1C32" w:rsidRDefault="00BD61A0" w:rsidP="00BD61A0">
      <w:pPr>
        <w:pStyle w:val="PL"/>
      </w:pPr>
      <w:r>
        <w:rPr>
          <w:lang w:val="fr-FR"/>
        </w:rPr>
        <w:t xml:space="preserve">          </w:t>
      </w:r>
      <w:r w:rsidRPr="00EA1C32">
        <w:t>- EBI_ASSIGNMENT_REQ</w:t>
      </w:r>
    </w:p>
    <w:p w14:paraId="4E829293" w14:textId="77777777" w:rsidR="00BD61A0" w:rsidRPr="002E5CBA" w:rsidRDefault="00BD61A0" w:rsidP="00BD61A0">
      <w:pPr>
        <w:pStyle w:val="PL"/>
        <w:rPr>
          <w:lang w:val="en-US"/>
        </w:rPr>
      </w:pPr>
      <w:r w:rsidRPr="00EA1C32">
        <w:t xml:space="preserve">      </w:t>
      </w:r>
      <w:r w:rsidRPr="002E5CBA">
        <w:rPr>
          <w:lang w:val="en-US"/>
        </w:rPr>
        <w:t>- type: string</w:t>
      </w:r>
    </w:p>
    <w:p w14:paraId="023DFA02" w14:textId="77777777" w:rsidR="00BD61A0" w:rsidRPr="002E5CBA" w:rsidRDefault="00BD61A0" w:rsidP="00BD61A0">
      <w:pPr>
        <w:pStyle w:val="PL"/>
        <w:rPr>
          <w:lang w:val="en-US"/>
        </w:rPr>
      </w:pPr>
      <w:r w:rsidRPr="002E5CBA">
        <w:rPr>
          <w:lang w:val="en-US"/>
        </w:rPr>
        <w:t xml:space="preserve">        description: &gt;</w:t>
      </w:r>
    </w:p>
    <w:p w14:paraId="1EACC1B8" w14:textId="77777777" w:rsidR="00BD61A0" w:rsidRPr="002E5CBA" w:rsidRDefault="00BD61A0" w:rsidP="00BD61A0">
      <w:pPr>
        <w:pStyle w:val="PL"/>
        <w:rPr>
          <w:lang w:val="en-US"/>
        </w:rPr>
      </w:pPr>
      <w:r w:rsidRPr="002E5CBA">
        <w:rPr>
          <w:lang w:val="en-US"/>
        </w:rPr>
        <w:t xml:space="preserve">          This string provides forward-compatibility with future</w:t>
      </w:r>
    </w:p>
    <w:p w14:paraId="64908304"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6FF12C3" w14:textId="77777777" w:rsidR="00BD61A0" w:rsidRPr="002E5CBA" w:rsidRDefault="00BD61A0" w:rsidP="00BD61A0">
      <w:pPr>
        <w:pStyle w:val="PL"/>
        <w:rPr>
          <w:lang w:val="en-US"/>
        </w:rPr>
      </w:pPr>
      <w:r w:rsidRPr="002E5CBA">
        <w:rPr>
          <w:lang w:val="en-US"/>
        </w:rPr>
        <w:t xml:space="preserve">          content defined in the present version of this API.</w:t>
      </w:r>
    </w:p>
    <w:p w14:paraId="527F824E" w14:textId="77777777" w:rsidR="00BD61A0" w:rsidRPr="00CF290B" w:rsidRDefault="00BD61A0" w:rsidP="00BD61A0">
      <w:pPr>
        <w:pStyle w:val="PL"/>
        <w:rPr>
          <w:lang w:val="fr-FR"/>
        </w:rPr>
      </w:pPr>
      <w:r w:rsidRPr="002E5CBA">
        <w:rPr>
          <w:lang w:val="en-US"/>
        </w:rPr>
        <w:t xml:space="preserve">      </w:t>
      </w:r>
      <w:r w:rsidRPr="00CF290B">
        <w:rPr>
          <w:lang w:val="fr-FR"/>
        </w:rPr>
        <w:t>description: &gt;</w:t>
      </w:r>
    </w:p>
    <w:p w14:paraId="00B6BE69" w14:textId="77777777" w:rsidR="00BD61A0" w:rsidRPr="00CF290B" w:rsidRDefault="00BD61A0" w:rsidP="00BD61A0">
      <w:pPr>
        <w:pStyle w:val="PL"/>
        <w:rPr>
          <w:lang w:val="fr-FR"/>
        </w:rPr>
      </w:pPr>
      <w:r w:rsidRPr="00CF290B">
        <w:rPr>
          <w:lang w:val="fr-FR"/>
        </w:rPr>
        <w:t xml:space="preserve">        Possible values are</w:t>
      </w:r>
    </w:p>
    <w:p w14:paraId="7DB36DF9" w14:textId="77777777" w:rsidR="00BD61A0" w:rsidRPr="00CF290B" w:rsidRDefault="00BD61A0" w:rsidP="00BD61A0">
      <w:pPr>
        <w:pStyle w:val="PL"/>
        <w:rPr>
          <w:lang w:val="fr-FR"/>
        </w:rPr>
      </w:pPr>
      <w:r w:rsidRPr="00CF290B">
        <w:rPr>
          <w:lang w:val="fr-FR"/>
        </w:rPr>
        <w:t xml:space="preserve">        - UE_REQ_PDU_SES_MOD</w:t>
      </w:r>
    </w:p>
    <w:p w14:paraId="678EF3A0" w14:textId="77777777" w:rsidR="00BD61A0" w:rsidRPr="00CF290B" w:rsidRDefault="00BD61A0" w:rsidP="00BD61A0">
      <w:pPr>
        <w:pStyle w:val="PL"/>
        <w:rPr>
          <w:lang w:val="fr-FR"/>
        </w:rPr>
      </w:pPr>
      <w:r w:rsidRPr="00CF290B">
        <w:rPr>
          <w:lang w:val="fr-FR"/>
        </w:rPr>
        <w:t xml:space="preserve">        - UE_REQ_PDU_SES_REL</w:t>
      </w:r>
    </w:p>
    <w:p w14:paraId="72252467" w14:textId="77777777" w:rsidR="00BD61A0" w:rsidRPr="00CF290B" w:rsidRDefault="00BD61A0" w:rsidP="00BD61A0">
      <w:pPr>
        <w:pStyle w:val="PL"/>
        <w:rPr>
          <w:lang w:val="fr-FR"/>
        </w:rPr>
      </w:pPr>
      <w:r w:rsidRPr="00CF290B">
        <w:rPr>
          <w:lang w:val="fr-FR"/>
        </w:rPr>
        <w:t xml:space="preserve">        - PDU_SES_MOB</w:t>
      </w:r>
    </w:p>
    <w:p w14:paraId="15F2771C" w14:textId="77777777" w:rsidR="00BD61A0" w:rsidRPr="00CF290B" w:rsidRDefault="00BD61A0" w:rsidP="00BD61A0">
      <w:pPr>
        <w:pStyle w:val="PL"/>
        <w:rPr>
          <w:lang w:val="fr-FR"/>
        </w:rPr>
      </w:pPr>
      <w:r w:rsidRPr="00CF290B">
        <w:rPr>
          <w:lang w:val="fr-FR"/>
        </w:rPr>
        <w:t xml:space="preserve">        - NW_REQ_PDU_SES_AUTH</w:t>
      </w:r>
    </w:p>
    <w:p w14:paraId="11D03209" w14:textId="77777777" w:rsidR="00BD61A0" w:rsidRPr="00CF290B" w:rsidRDefault="00BD61A0" w:rsidP="00BD61A0">
      <w:pPr>
        <w:pStyle w:val="PL"/>
        <w:rPr>
          <w:lang w:val="fr-FR"/>
        </w:rPr>
      </w:pPr>
      <w:r w:rsidRPr="00CF290B">
        <w:rPr>
          <w:lang w:val="fr-FR"/>
        </w:rPr>
        <w:t xml:space="preserve">        - NW_REQ_PDU_SES_MOD</w:t>
      </w:r>
    </w:p>
    <w:p w14:paraId="7B1C33F8" w14:textId="77777777" w:rsidR="00BD61A0" w:rsidRDefault="00BD61A0" w:rsidP="00BD61A0">
      <w:pPr>
        <w:pStyle w:val="PL"/>
        <w:rPr>
          <w:lang w:val="fr-FR"/>
        </w:rPr>
      </w:pPr>
      <w:r w:rsidRPr="00CF290B">
        <w:rPr>
          <w:lang w:val="fr-FR"/>
        </w:rPr>
        <w:t xml:space="preserve">        - NW_REQ_PDU_SES_REL</w:t>
      </w:r>
    </w:p>
    <w:p w14:paraId="0402B3D9" w14:textId="77777777" w:rsidR="00BD61A0" w:rsidRPr="009204DE" w:rsidRDefault="00BD61A0" w:rsidP="00BD61A0">
      <w:pPr>
        <w:pStyle w:val="PL"/>
        <w:rPr>
          <w:lang w:val="fr-FR"/>
        </w:rPr>
      </w:pPr>
      <w:r w:rsidRPr="00CF290B">
        <w:rPr>
          <w:lang w:val="fr-FR"/>
        </w:rPr>
        <w:t xml:space="preserve">        </w:t>
      </w:r>
      <w:r w:rsidRPr="009204DE">
        <w:rPr>
          <w:lang w:val="fr-FR"/>
        </w:rPr>
        <w:t>- EBI_ASSIGNMENT_REQ</w:t>
      </w:r>
    </w:p>
    <w:p w14:paraId="76BA3DF5" w14:textId="77777777" w:rsidR="00BD61A0" w:rsidRPr="009204DE" w:rsidRDefault="00BD61A0" w:rsidP="00BD61A0">
      <w:pPr>
        <w:pStyle w:val="PL"/>
        <w:rPr>
          <w:lang w:val="fr-FR"/>
        </w:rPr>
      </w:pPr>
    </w:p>
    <w:p w14:paraId="61E7CDB2" w14:textId="77777777" w:rsidR="00BD61A0" w:rsidRPr="002E5CBA" w:rsidRDefault="00BD61A0" w:rsidP="00BD61A0">
      <w:pPr>
        <w:pStyle w:val="PL"/>
        <w:rPr>
          <w:lang w:val="en-US"/>
        </w:rPr>
      </w:pPr>
      <w:r w:rsidRPr="009204DE">
        <w:rPr>
          <w:lang w:val="fr-FR"/>
        </w:rPr>
        <w:t xml:space="preserve">    </w:t>
      </w:r>
      <w:r w:rsidRPr="002E5CBA">
        <w:rPr>
          <w:lang w:val="en-US"/>
        </w:rPr>
        <w:t>NotificationCause:</w:t>
      </w:r>
    </w:p>
    <w:p w14:paraId="14CB22DF" w14:textId="77777777" w:rsidR="00BD61A0" w:rsidRPr="002E5CBA" w:rsidRDefault="00BD61A0" w:rsidP="00BD61A0">
      <w:pPr>
        <w:pStyle w:val="PL"/>
        <w:rPr>
          <w:lang w:val="en-US"/>
        </w:rPr>
      </w:pPr>
      <w:r w:rsidRPr="002E5CBA">
        <w:rPr>
          <w:lang w:val="en-US"/>
        </w:rPr>
        <w:t xml:space="preserve">      anyOf:</w:t>
      </w:r>
    </w:p>
    <w:p w14:paraId="50058C7E" w14:textId="77777777" w:rsidR="00BD61A0" w:rsidRPr="002E5CBA" w:rsidRDefault="00BD61A0" w:rsidP="00BD61A0">
      <w:pPr>
        <w:pStyle w:val="PL"/>
        <w:rPr>
          <w:lang w:val="en-US"/>
        </w:rPr>
      </w:pPr>
      <w:r w:rsidRPr="002E5CBA">
        <w:rPr>
          <w:lang w:val="en-US"/>
        </w:rPr>
        <w:t xml:space="preserve">      - type: string</w:t>
      </w:r>
    </w:p>
    <w:p w14:paraId="7FEBA28C" w14:textId="77777777" w:rsidR="00BD61A0" w:rsidRPr="002E5CBA" w:rsidRDefault="00BD61A0" w:rsidP="00BD61A0">
      <w:pPr>
        <w:pStyle w:val="PL"/>
        <w:rPr>
          <w:lang w:val="en-US"/>
        </w:rPr>
      </w:pPr>
      <w:r w:rsidRPr="002E5CBA">
        <w:rPr>
          <w:lang w:val="en-US"/>
        </w:rPr>
        <w:t xml:space="preserve">        enum:</w:t>
      </w:r>
    </w:p>
    <w:p w14:paraId="0DC7E0D4" w14:textId="77777777" w:rsidR="00BD61A0" w:rsidRPr="002E5CBA" w:rsidRDefault="00BD61A0" w:rsidP="00BD61A0">
      <w:pPr>
        <w:pStyle w:val="PL"/>
        <w:rPr>
          <w:lang w:val="en-US"/>
        </w:rPr>
      </w:pPr>
      <w:r w:rsidRPr="002E5CBA">
        <w:rPr>
          <w:lang w:val="en-US"/>
        </w:rPr>
        <w:t xml:space="preserve">          - QOS_FULFILLED</w:t>
      </w:r>
    </w:p>
    <w:p w14:paraId="4808E42E" w14:textId="77777777" w:rsidR="00BD61A0" w:rsidRPr="002E5CBA" w:rsidRDefault="00BD61A0" w:rsidP="00BD61A0">
      <w:pPr>
        <w:pStyle w:val="PL"/>
        <w:rPr>
          <w:lang w:val="en-US"/>
        </w:rPr>
      </w:pPr>
      <w:r w:rsidRPr="002E5CBA">
        <w:rPr>
          <w:lang w:val="en-US"/>
        </w:rPr>
        <w:t xml:space="preserve">          - QOS_NOT_FULFILLED</w:t>
      </w:r>
    </w:p>
    <w:p w14:paraId="18269746" w14:textId="77777777" w:rsidR="00BD61A0" w:rsidRPr="002E5CBA" w:rsidRDefault="00BD61A0" w:rsidP="00BD61A0">
      <w:pPr>
        <w:pStyle w:val="PL"/>
        <w:rPr>
          <w:lang w:val="en-US"/>
        </w:rPr>
      </w:pPr>
      <w:r w:rsidRPr="002E5CBA">
        <w:rPr>
          <w:lang w:val="en-US"/>
        </w:rPr>
        <w:t xml:space="preserve">          - UP_SEC_FULFILLED</w:t>
      </w:r>
    </w:p>
    <w:p w14:paraId="1B8614C0" w14:textId="77777777" w:rsidR="00BD61A0" w:rsidRPr="002E5CBA" w:rsidRDefault="00BD61A0" w:rsidP="00BD61A0">
      <w:pPr>
        <w:pStyle w:val="PL"/>
        <w:rPr>
          <w:lang w:val="en-US"/>
        </w:rPr>
      </w:pPr>
      <w:r w:rsidRPr="002E5CBA">
        <w:rPr>
          <w:lang w:val="en-US"/>
        </w:rPr>
        <w:t xml:space="preserve">          - UP_SEC_NOT_FULFILLED</w:t>
      </w:r>
    </w:p>
    <w:p w14:paraId="01D6C5B2" w14:textId="77777777" w:rsidR="00BD61A0" w:rsidRPr="002E5CBA" w:rsidRDefault="00BD61A0" w:rsidP="00BD61A0">
      <w:pPr>
        <w:pStyle w:val="PL"/>
        <w:rPr>
          <w:lang w:val="en-US"/>
        </w:rPr>
      </w:pPr>
      <w:r w:rsidRPr="002E5CBA">
        <w:rPr>
          <w:lang w:val="en-US"/>
        </w:rPr>
        <w:t xml:space="preserve">      - type: string</w:t>
      </w:r>
    </w:p>
    <w:p w14:paraId="276AFD21" w14:textId="77777777" w:rsidR="00BD61A0" w:rsidRPr="002E5CBA" w:rsidRDefault="00BD61A0" w:rsidP="00BD61A0">
      <w:pPr>
        <w:pStyle w:val="PL"/>
        <w:rPr>
          <w:lang w:val="en-US"/>
        </w:rPr>
      </w:pPr>
      <w:r w:rsidRPr="002E5CBA">
        <w:rPr>
          <w:lang w:val="en-US"/>
        </w:rPr>
        <w:t xml:space="preserve">        description: &gt;</w:t>
      </w:r>
    </w:p>
    <w:p w14:paraId="4E7DAF0F" w14:textId="77777777" w:rsidR="00BD61A0" w:rsidRPr="002E5CBA" w:rsidRDefault="00BD61A0" w:rsidP="00BD61A0">
      <w:pPr>
        <w:pStyle w:val="PL"/>
        <w:rPr>
          <w:lang w:val="en-US"/>
        </w:rPr>
      </w:pPr>
      <w:r w:rsidRPr="002E5CBA">
        <w:rPr>
          <w:lang w:val="en-US"/>
        </w:rPr>
        <w:t xml:space="preserve">          This string provides forward-compatibility with future</w:t>
      </w:r>
    </w:p>
    <w:p w14:paraId="46B1BBA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2B78AA0B" w14:textId="77777777" w:rsidR="00BD61A0" w:rsidRPr="002E5CBA" w:rsidRDefault="00BD61A0" w:rsidP="00BD61A0">
      <w:pPr>
        <w:pStyle w:val="PL"/>
        <w:rPr>
          <w:lang w:val="en-US"/>
        </w:rPr>
      </w:pPr>
      <w:r w:rsidRPr="002E5CBA">
        <w:rPr>
          <w:lang w:val="en-US"/>
        </w:rPr>
        <w:t xml:space="preserve">          content defined in the present version of this API.</w:t>
      </w:r>
    </w:p>
    <w:p w14:paraId="4F204090" w14:textId="77777777" w:rsidR="00BD61A0" w:rsidRPr="002E5CBA" w:rsidRDefault="00BD61A0" w:rsidP="00BD61A0">
      <w:pPr>
        <w:pStyle w:val="PL"/>
        <w:rPr>
          <w:lang w:val="en-US"/>
        </w:rPr>
      </w:pPr>
      <w:r w:rsidRPr="002E5CBA">
        <w:rPr>
          <w:lang w:val="en-US"/>
        </w:rPr>
        <w:t xml:space="preserve">      description: &gt;</w:t>
      </w:r>
    </w:p>
    <w:p w14:paraId="2359A29D" w14:textId="77777777" w:rsidR="00BD61A0" w:rsidRPr="002E5CBA" w:rsidRDefault="00BD61A0" w:rsidP="00BD61A0">
      <w:pPr>
        <w:pStyle w:val="PL"/>
        <w:rPr>
          <w:lang w:val="en-US"/>
        </w:rPr>
      </w:pPr>
      <w:r w:rsidRPr="002E5CBA">
        <w:rPr>
          <w:lang w:val="en-US"/>
        </w:rPr>
        <w:t xml:space="preserve">        Possible values are</w:t>
      </w:r>
    </w:p>
    <w:p w14:paraId="40C033C2" w14:textId="77777777" w:rsidR="00BD61A0" w:rsidRPr="002E5CBA" w:rsidRDefault="00BD61A0" w:rsidP="00BD61A0">
      <w:pPr>
        <w:pStyle w:val="PL"/>
        <w:rPr>
          <w:lang w:val="en-US"/>
        </w:rPr>
      </w:pPr>
      <w:r w:rsidRPr="002E5CBA">
        <w:rPr>
          <w:lang w:val="en-US"/>
        </w:rPr>
        <w:t xml:space="preserve">        - QOS_FULFILLED</w:t>
      </w:r>
    </w:p>
    <w:p w14:paraId="288E6156" w14:textId="77777777" w:rsidR="00BD61A0" w:rsidRPr="002E5CBA" w:rsidRDefault="00BD61A0" w:rsidP="00BD61A0">
      <w:pPr>
        <w:pStyle w:val="PL"/>
        <w:rPr>
          <w:lang w:val="en-US"/>
        </w:rPr>
      </w:pPr>
      <w:r w:rsidRPr="002E5CBA">
        <w:rPr>
          <w:lang w:val="en-US"/>
        </w:rPr>
        <w:t xml:space="preserve">        - QOS_NOT_FULFILLED</w:t>
      </w:r>
    </w:p>
    <w:p w14:paraId="7938DB22" w14:textId="77777777" w:rsidR="00BD61A0" w:rsidRPr="002E5CBA" w:rsidRDefault="00BD61A0" w:rsidP="00BD61A0">
      <w:pPr>
        <w:pStyle w:val="PL"/>
        <w:rPr>
          <w:lang w:val="en-US"/>
        </w:rPr>
      </w:pPr>
      <w:r w:rsidRPr="002E5CBA">
        <w:rPr>
          <w:lang w:val="en-US"/>
        </w:rPr>
        <w:t xml:space="preserve">        - UP_SEC_FULFILLED</w:t>
      </w:r>
    </w:p>
    <w:p w14:paraId="153B9EB7" w14:textId="77777777" w:rsidR="00BD61A0" w:rsidRPr="002E5CBA" w:rsidRDefault="00BD61A0" w:rsidP="00BD61A0">
      <w:pPr>
        <w:pStyle w:val="PL"/>
        <w:rPr>
          <w:lang w:val="en-US"/>
        </w:rPr>
      </w:pPr>
      <w:r w:rsidRPr="002E5CBA">
        <w:rPr>
          <w:lang w:val="en-US"/>
        </w:rPr>
        <w:lastRenderedPageBreak/>
        <w:t xml:space="preserve">        - UP_SEC_NOT_FULFILLED</w:t>
      </w:r>
    </w:p>
    <w:p w14:paraId="2B449398" w14:textId="77777777" w:rsidR="00BD61A0" w:rsidRPr="002E5CBA" w:rsidRDefault="00BD61A0" w:rsidP="00BD61A0">
      <w:pPr>
        <w:pStyle w:val="PL"/>
        <w:rPr>
          <w:lang w:val="en-US"/>
        </w:rPr>
      </w:pPr>
    </w:p>
    <w:p w14:paraId="00DF0225" w14:textId="77777777" w:rsidR="00BD61A0" w:rsidRPr="002E5CBA" w:rsidRDefault="00BD61A0" w:rsidP="00BD61A0">
      <w:pPr>
        <w:pStyle w:val="PL"/>
        <w:rPr>
          <w:lang w:val="en-US"/>
        </w:rPr>
      </w:pPr>
      <w:r w:rsidRPr="002E5CBA">
        <w:rPr>
          <w:lang w:val="en-US"/>
        </w:rPr>
        <w:t xml:space="preserve">    Cause:</w:t>
      </w:r>
    </w:p>
    <w:p w14:paraId="0661E357" w14:textId="77777777" w:rsidR="00BD61A0" w:rsidRPr="002E5CBA" w:rsidRDefault="00BD61A0" w:rsidP="00BD61A0">
      <w:pPr>
        <w:pStyle w:val="PL"/>
        <w:rPr>
          <w:lang w:val="en-US"/>
        </w:rPr>
      </w:pPr>
      <w:r w:rsidRPr="002E5CBA">
        <w:rPr>
          <w:lang w:val="en-US"/>
        </w:rPr>
        <w:t xml:space="preserve">      anyOf:</w:t>
      </w:r>
    </w:p>
    <w:p w14:paraId="745B4649" w14:textId="77777777" w:rsidR="00BD61A0" w:rsidRPr="002E5CBA" w:rsidRDefault="00BD61A0" w:rsidP="00BD61A0">
      <w:pPr>
        <w:pStyle w:val="PL"/>
        <w:rPr>
          <w:lang w:val="en-US"/>
        </w:rPr>
      </w:pPr>
      <w:r w:rsidRPr="002E5CBA">
        <w:rPr>
          <w:lang w:val="en-US"/>
        </w:rPr>
        <w:t xml:space="preserve">      - type: string</w:t>
      </w:r>
    </w:p>
    <w:p w14:paraId="6CA4675E" w14:textId="77777777" w:rsidR="00BD61A0" w:rsidRPr="002E5CBA" w:rsidRDefault="00BD61A0" w:rsidP="00BD61A0">
      <w:pPr>
        <w:pStyle w:val="PL"/>
        <w:rPr>
          <w:lang w:val="en-US"/>
        </w:rPr>
      </w:pPr>
      <w:r w:rsidRPr="002E5CBA">
        <w:rPr>
          <w:lang w:val="en-US"/>
        </w:rPr>
        <w:t xml:space="preserve">        enum:</w:t>
      </w:r>
    </w:p>
    <w:p w14:paraId="7A1E840C" w14:textId="77777777" w:rsidR="00BD61A0" w:rsidRPr="002E5CBA" w:rsidRDefault="00BD61A0" w:rsidP="00BD61A0">
      <w:pPr>
        <w:pStyle w:val="PL"/>
        <w:rPr>
          <w:lang w:val="en-US"/>
        </w:rPr>
      </w:pPr>
      <w:r w:rsidRPr="002E5CBA">
        <w:rPr>
          <w:lang w:val="en-US"/>
        </w:rPr>
        <w:t xml:space="preserve">          - REL_DUE_TO_HO</w:t>
      </w:r>
    </w:p>
    <w:p w14:paraId="7FBCA6C8" w14:textId="77777777" w:rsidR="00BD61A0" w:rsidRPr="002E5CBA" w:rsidRDefault="00BD61A0" w:rsidP="00BD61A0">
      <w:pPr>
        <w:pStyle w:val="PL"/>
        <w:rPr>
          <w:lang w:val="en-US"/>
        </w:rPr>
      </w:pPr>
      <w:r w:rsidRPr="002E5CBA">
        <w:rPr>
          <w:lang w:val="en-US"/>
        </w:rPr>
        <w:t xml:space="preserve">          - EPS_FALLBACK</w:t>
      </w:r>
    </w:p>
    <w:p w14:paraId="0357528D" w14:textId="77777777" w:rsidR="00BD61A0" w:rsidRDefault="00BD61A0" w:rsidP="00BD61A0">
      <w:pPr>
        <w:pStyle w:val="PL"/>
        <w:rPr>
          <w:lang w:val="en-US"/>
        </w:rPr>
      </w:pPr>
      <w:r w:rsidRPr="002E5CBA">
        <w:rPr>
          <w:lang w:val="en-US"/>
        </w:rPr>
        <w:t xml:space="preserve">          - REL_DUE_TO_UP_SEC</w:t>
      </w:r>
    </w:p>
    <w:p w14:paraId="4806A37E" w14:textId="77777777" w:rsidR="00BD61A0" w:rsidRPr="002E5CBA" w:rsidRDefault="00BD61A0" w:rsidP="00BD61A0">
      <w:pPr>
        <w:pStyle w:val="PL"/>
        <w:rPr>
          <w:lang w:val="en-US"/>
        </w:rPr>
      </w:pPr>
      <w:r w:rsidRPr="002E5CBA">
        <w:rPr>
          <w:lang w:val="en-US"/>
        </w:rPr>
        <w:t xml:space="preserve">          - </w:t>
      </w:r>
      <w:r>
        <w:rPr>
          <w:lang w:val="en-US"/>
        </w:rPr>
        <w:t>DNN_CONGESTION</w:t>
      </w:r>
    </w:p>
    <w:p w14:paraId="41BB026C" w14:textId="77777777" w:rsidR="00BD61A0" w:rsidRDefault="00BD61A0" w:rsidP="00BD61A0">
      <w:pPr>
        <w:pStyle w:val="PL"/>
        <w:rPr>
          <w:lang w:val="en-US"/>
        </w:rPr>
      </w:pPr>
      <w:r w:rsidRPr="002E5CBA">
        <w:rPr>
          <w:lang w:val="en-US"/>
        </w:rPr>
        <w:t xml:space="preserve">          - </w:t>
      </w:r>
      <w:r>
        <w:rPr>
          <w:lang w:val="en-US"/>
        </w:rPr>
        <w:t>S_NSSAI_CONGESTION</w:t>
      </w:r>
    </w:p>
    <w:p w14:paraId="3E58C76B" w14:textId="77777777" w:rsidR="00BD61A0" w:rsidRDefault="00BD61A0" w:rsidP="00BD61A0">
      <w:pPr>
        <w:pStyle w:val="PL"/>
      </w:pPr>
      <w:r>
        <w:rPr>
          <w:lang w:val="en-US"/>
        </w:rPr>
        <w:t xml:space="preserve">          - </w:t>
      </w:r>
      <w:r>
        <w:t>REL_DUE_TO_REACTIVATION</w:t>
      </w:r>
    </w:p>
    <w:p w14:paraId="6EE73A12" w14:textId="77777777" w:rsidR="00BD61A0" w:rsidRDefault="00BD61A0" w:rsidP="00BD61A0">
      <w:pPr>
        <w:pStyle w:val="PL"/>
      </w:pPr>
      <w:r>
        <w:rPr>
          <w:lang w:val="en-US"/>
        </w:rPr>
        <w:t xml:space="preserve">          - </w:t>
      </w:r>
      <w:r>
        <w:t>5G_AN_NOT_RESPONDING</w:t>
      </w:r>
    </w:p>
    <w:p w14:paraId="37ABBB73"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52430ECE" w14:textId="77777777" w:rsidR="00BD61A0" w:rsidRDefault="00BD61A0" w:rsidP="00BD61A0">
      <w:pPr>
        <w:pStyle w:val="PL"/>
      </w:pPr>
      <w:r>
        <w:rPr>
          <w:lang w:val="en-US"/>
        </w:rPr>
        <w:t xml:space="preserve">          - </w:t>
      </w:r>
      <w:r>
        <w:t>REL_DUE_TO_DUPLICATE_SESSION_ID</w:t>
      </w:r>
    </w:p>
    <w:p w14:paraId="719BE17B" w14:textId="77777777" w:rsidR="00BD61A0" w:rsidRDefault="00BD61A0" w:rsidP="00BD61A0">
      <w:pPr>
        <w:pStyle w:val="PL"/>
      </w:pPr>
      <w:r>
        <w:rPr>
          <w:lang w:val="en-US"/>
        </w:rPr>
        <w:t xml:space="preserve">          - </w:t>
      </w:r>
      <w:r>
        <w:t>PDU_SESSION_STATUS_MISMATCH</w:t>
      </w:r>
    </w:p>
    <w:p w14:paraId="04261410" w14:textId="77777777" w:rsidR="00BD61A0" w:rsidRDefault="00BD61A0" w:rsidP="00BD61A0">
      <w:pPr>
        <w:pStyle w:val="PL"/>
      </w:pPr>
      <w:r>
        <w:rPr>
          <w:lang w:val="en-US"/>
        </w:rPr>
        <w:t xml:space="preserve">          - </w:t>
      </w:r>
      <w:r>
        <w:t>HO_FAILURE</w:t>
      </w:r>
    </w:p>
    <w:p w14:paraId="43DC5E56" w14:textId="77777777" w:rsidR="00BD61A0" w:rsidRDefault="00BD61A0" w:rsidP="00BD61A0">
      <w:pPr>
        <w:pStyle w:val="PL"/>
      </w:pPr>
      <w:r w:rsidRPr="002E5CBA">
        <w:rPr>
          <w:lang w:val="en-US"/>
        </w:rPr>
        <w:t xml:space="preserve">          </w:t>
      </w:r>
      <w:r>
        <w:rPr>
          <w:lang w:val="en-US"/>
        </w:rPr>
        <w:t xml:space="preserve">- </w:t>
      </w:r>
      <w:r>
        <w:t>INSUFFICIENT_UP_RESOURCES</w:t>
      </w:r>
    </w:p>
    <w:p w14:paraId="781BEFBE" w14:textId="77777777" w:rsidR="00BD61A0" w:rsidRDefault="00BD61A0" w:rsidP="00BD61A0">
      <w:pPr>
        <w:pStyle w:val="PL"/>
        <w:rPr>
          <w:ins w:id="380" w:author="CT4#95 lqf R0" w:date="2019-11-01T08:27:00Z"/>
        </w:rPr>
      </w:pPr>
      <w:r>
        <w:rPr>
          <w:lang w:val="en-US"/>
        </w:rPr>
        <w:t xml:space="preserve">          - </w:t>
      </w:r>
      <w:r w:rsidRPr="00EA2206">
        <w:t>PDU_SESSION_</w:t>
      </w:r>
      <w:r>
        <w:t>HANDED_OVER</w:t>
      </w:r>
    </w:p>
    <w:p w14:paraId="62C93871" w14:textId="77777777" w:rsidR="00BD61A0" w:rsidRDefault="00BD61A0" w:rsidP="00BD61A0">
      <w:pPr>
        <w:pStyle w:val="PL"/>
        <w:rPr>
          <w:ins w:id="381" w:author="CT4#95 lqf R0" w:date="2019-11-01T08:27:00Z"/>
        </w:rPr>
      </w:pPr>
      <w:ins w:id="382" w:author="CT4#95 lqf R0" w:date="2019-11-01T08:27:00Z">
        <w:r>
          <w:rPr>
            <w:lang w:val="en-US"/>
          </w:rPr>
          <w:t xml:space="preserve">          - </w:t>
        </w:r>
        <w:r>
          <w:t>IS</w:t>
        </w:r>
        <w:r w:rsidRPr="006510D3">
          <w:t>MF</w:t>
        </w:r>
        <w:r>
          <w:t>_SERVICE_</w:t>
        </w:r>
        <w:r w:rsidRPr="006510D3">
          <w:t>C</w:t>
        </w:r>
        <w:r>
          <w:t>ONTEXT_</w:t>
        </w:r>
        <w:r w:rsidRPr="006510D3">
          <w:t>T</w:t>
        </w:r>
        <w:r>
          <w:t>RANSFER</w:t>
        </w:r>
      </w:ins>
    </w:p>
    <w:p w14:paraId="5C8740F5" w14:textId="77777777" w:rsidR="00BD61A0" w:rsidRPr="00B971AE" w:rsidRDefault="00BD61A0" w:rsidP="00BD61A0">
      <w:pPr>
        <w:pStyle w:val="PL"/>
        <w:rPr>
          <w:lang w:val="en-US"/>
        </w:rPr>
      </w:pPr>
      <w:ins w:id="383" w:author="CT4#95 lqf R0" w:date="2019-11-01T08:27:00Z">
        <w:r>
          <w:rPr>
            <w:lang w:val="en-US"/>
          </w:rPr>
          <w:t xml:space="preserve">          - </w:t>
        </w:r>
        <w:r>
          <w:t>S</w:t>
        </w:r>
        <w:r w:rsidRPr="006510D3">
          <w:t>MF</w:t>
        </w:r>
        <w:r>
          <w:t>_SERVICE_</w:t>
        </w:r>
        <w:r w:rsidRPr="006510D3">
          <w:t>C</w:t>
        </w:r>
        <w:r>
          <w:t>ONTEXT_</w:t>
        </w:r>
        <w:r w:rsidRPr="006510D3">
          <w:t>T</w:t>
        </w:r>
        <w:r>
          <w:t>RANSFER</w:t>
        </w:r>
      </w:ins>
    </w:p>
    <w:p w14:paraId="4BD3E526" w14:textId="77777777" w:rsidR="00BD61A0" w:rsidRPr="002E5CBA" w:rsidRDefault="00BD61A0" w:rsidP="00BD61A0">
      <w:pPr>
        <w:pStyle w:val="PL"/>
        <w:rPr>
          <w:lang w:val="en-US"/>
        </w:rPr>
      </w:pPr>
      <w:r w:rsidRPr="002E5CBA">
        <w:rPr>
          <w:lang w:val="en-US"/>
        </w:rPr>
        <w:t xml:space="preserve">      - type: string</w:t>
      </w:r>
    </w:p>
    <w:p w14:paraId="1B0ABD19" w14:textId="77777777" w:rsidR="00BD61A0" w:rsidRPr="002E5CBA" w:rsidRDefault="00BD61A0" w:rsidP="00BD61A0">
      <w:pPr>
        <w:pStyle w:val="PL"/>
        <w:rPr>
          <w:lang w:val="en-US"/>
        </w:rPr>
      </w:pPr>
      <w:r w:rsidRPr="002E5CBA">
        <w:rPr>
          <w:lang w:val="en-US"/>
        </w:rPr>
        <w:t xml:space="preserve">        description: &gt;</w:t>
      </w:r>
    </w:p>
    <w:p w14:paraId="060516D7" w14:textId="77777777" w:rsidR="00BD61A0" w:rsidRPr="002E5CBA" w:rsidRDefault="00BD61A0" w:rsidP="00BD61A0">
      <w:pPr>
        <w:pStyle w:val="PL"/>
        <w:rPr>
          <w:lang w:val="en-US"/>
        </w:rPr>
      </w:pPr>
      <w:r w:rsidRPr="002E5CBA">
        <w:rPr>
          <w:lang w:val="en-US"/>
        </w:rPr>
        <w:t xml:space="preserve">          This string provides forward-compatibility with future</w:t>
      </w:r>
    </w:p>
    <w:p w14:paraId="0C49F6C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C8CB40B" w14:textId="77777777" w:rsidR="00BD61A0" w:rsidRPr="002E5CBA" w:rsidRDefault="00BD61A0" w:rsidP="00BD61A0">
      <w:pPr>
        <w:pStyle w:val="PL"/>
        <w:rPr>
          <w:lang w:val="en-US"/>
        </w:rPr>
      </w:pPr>
      <w:r w:rsidRPr="002E5CBA">
        <w:rPr>
          <w:lang w:val="en-US"/>
        </w:rPr>
        <w:t xml:space="preserve">          content defined in the present version of this API.</w:t>
      </w:r>
    </w:p>
    <w:p w14:paraId="0CE3C09F" w14:textId="77777777" w:rsidR="00BD61A0" w:rsidRPr="002E5CBA" w:rsidRDefault="00BD61A0" w:rsidP="00BD61A0">
      <w:pPr>
        <w:pStyle w:val="PL"/>
        <w:rPr>
          <w:lang w:val="en-US"/>
        </w:rPr>
      </w:pPr>
      <w:r w:rsidRPr="002E5CBA">
        <w:rPr>
          <w:lang w:val="en-US"/>
        </w:rPr>
        <w:t xml:space="preserve">      description: &gt;</w:t>
      </w:r>
    </w:p>
    <w:p w14:paraId="18615733" w14:textId="77777777" w:rsidR="00BD61A0" w:rsidRPr="002E5CBA" w:rsidRDefault="00BD61A0" w:rsidP="00BD61A0">
      <w:pPr>
        <w:pStyle w:val="PL"/>
        <w:rPr>
          <w:lang w:val="en-US"/>
        </w:rPr>
      </w:pPr>
      <w:r w:rsidRPr="002E5CBA">
        <w:rPr>
          <w:lang w:val="en-US"/>
        </w:rPr>
        <w:t xml:space="preserve">        Possible values are</w:t>
      </w:r>
    </w:p>
    <w:p w14:paraId="695B0549" w14:textId="77777777" w:rsidR="00BD61A0" w:rsidRPr="002E5CBA" w:rsidRDefault="00BD61A0" w:rsidP="00BD61A0">
      <w:pPr>
        <w:pStyle w:val="PL"/>
        <w:rPr>
          <w:lang w:val="en-US"/>
        </w:rPr>
      </w:pPr>
      <w:r w:rsidRPr="002E5CBA">
        <w:rPr>
          <w:lang w:val="en-US"/>
        </w:rPr>
        <w:t xml:space="preserve">        - REL_DUE_TO_HO</w:t>
      </w:r>
    </w:p>
    <w:p w14:paraId="63E69F7A" w14:textId="77777777" w:rsidR="00BD61A0" w:rsidRPr="002E5CBA" w:rsidRDefault="00BD61A0" w:rsidP="00BD61A0">
      <w:pPr>
        <w:pStyle w:val="PL"/>
        <w:rPr>
          <w:lang w:val="en-US"/>
        </w:rPr>
      </w:pPr>
      <w:r w:rsidRPr="002E5CBA">
        <w:rPr>
          <w:lang w:val="en-US"/>
        </w:rPr>
        <w:t xml:space="preserve">        - EPS_FALLBACK</w:t>
      </w:r>
    </w:p>
    <w:p w14:paraId="218102FC" w14:textId="77777777" w:rsidR="00BD61A0" w:rsidRDefault="00BD61A0" w:rsidP="00BD61A0">
      <w:pPr>
        <w:pStyle w:val="PL"/>
        <w:rPr>
          <w:lang w:val="en-US"/>
        </w:rPr>
      </w:pPr>
      <w:r w:rsidRPr="002E5CBA">
        <w:rPr>
          <w:lang w:val="en-US"/>
        </w:rPr>
        <w:t xml:space="preserve">        - REL_DUE_TO_UP_SEC</w:t>
      </w:r>
    </w:p>
    <w:p w14:paraId="6D5C3418" w14:textId="77777777" w:rsidR="00BD61A0" w:rsidRPr="002E5CBA" w:rsidRDefault="00BD61A0" w:rsidP="00BD61A0">
      <w:pPr>
        <w:pStyle w:val="PL"/>
        <w:rPr>
          <w:lang w:val="en-US"/>
        </w:rPr>
      </w:pPr>
      <w:r w:rsidRPr="002E5CBA">
        <w:rPr>
          <w:lang w:val="en-US"/>
        </w:rPr>
        <w:t xml:space="preserve">        - </w:t>
      </w:r>
      <w:r>
        <w:rPr>
          <w:lang w:val="en-US"/>
        </w:rPr>
        <w:t>DNN_CONGESTION</w:t>
      </w:r>
    </w:p>
    <w:p w14:paraId="05475F8E" w14:textId="77777777" w:rsidR="00BD61A0" w:rsidRDefault="00BD61A0" w:rsidP="00BD61A0">
      <w:pPr>
        <w:pStyle w:val="PL"/>
        <w:rPr>
          <w:lang w:val="en-US"/>
        </w:rPr>
      </w:pPr>
      <w:r w:rsidRPr="002E5CBA">
        <w:rPr>
          <w:lang w:val="en-US"/>
        </w:rPr>
        <w:t xml:space="preserve">        - </w:t>
      </w:r>
      <w:r>
        <w:rPr>
          <w:lang w:val="en-US"/>
        </w:rPr>
        <w:t>S_NSSAI_CONGESTION</w:t>
      </w:r>
    </w:p>
    <w:p w14:paraId="1E296E2E" w14:textId="77777777" w:rsidR="00BD61A0" w:rsidRDefault="00BD61A0" w:rsidP="00BD61A0">
      <w:pPr>
        <w:pStyle w:val="PL"/>
      </w:pPr>
      <w:r>
        <w:rPr>
          <w:lang w:val="en-US"/>
        </w:rPr>
        <w:t xml:space="preserve">        - </w:t>
      </w:r>
      <w:r>
        <w:t>REL_DUE_TO_REACTIVATION</w:t>
      </w:r>
    </w:p>
    <w:p w14:paraId="367498E7" w14:textId="77777777" w:rsidR="00BD61A0" w:rsidRDefault="00BD61A0" w:rsidP="00BD61A0">
      <w:pPr>
        <w:pStyle w:val="PL"/>
      </w:pPr>
      <w:r>
        <w:rPr>
          <w:lang w:val="en-US"/>
        </w:rPr>
        <w:t xml:space="preserve">        - </w:t>
      </w:r>
      <w:r>
        <w:t>5G_AN_NOT_RESPONDING</w:t>
      </w:r>
    </w:p>
    <w:p w14:paraId="321AA69E"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4376C6ED" w14:textId="77777777" w:rsidR="00BD61A0" w:rsidRDefault="00BD61A0" w:rsidP="00BD61A0">
      <w:pPr>
        <w:pStyle w:val="PL"/>
      </w:pPr>
      <w:r>
        <w:rPr>
          <w:lang w:val="en-US"/>
        </w:rPr>
        <w:t xml:space="preserve">        - </w:t>
      </w:r>
      <w:r>
        <w:t>REL_DUE_TO_DUPLICATE_SESSION_ID</w:t>
      </w:r>
    </w:p>
    <w:p w14:paraId="3EBA4F89" w14:textId="77777777" w:rsidR="00BD61A0" w:rsidRDefault="00BD61A0" w:rsidP="00BD61A0">
      <w:pPr>
        <w:pStyle w:val="PL"/>
      </w:pPr>
      <w:r>
        <w:rPr>
          <w:lang w:val="en-US"/>
        </w:rPr>
        <w:t xml:space="preserve">        - </w:t>
      </w:r>
      <w:r>
        <w:t>PDU_SESSION_STATUS_MISMATCH</w:t>
      </w:r>
    </w:p>
    <w:p w14:paraId="0C8A01A8" w14:textId="77777777" w:rsidR="00BD61A0" w:rsidRDefault="00BD61A0" w:rsidP="00BD61A0">
      <w:pPr>
        <w:pStyle w:val="PL"/>
      </w:pPr>
      <w:r>
        <w:rPr>
          <w:lang w:val="en-US"/>
        </w:rPr>
        <w:t xml:space="preserve">        - </w:t>
      </w:r>
      <w:r>
        <w:t>HO_FAILURE</w:t>
      </w:r>
    </w:p>
    <w:p w14:paraId="256E3711" w14:textId="77777777" w:rsidR="00BD61A0" w:rsidRDefault="00BD61A0" w:rsidP="00BD61A0">
      <w:pPr>
        <w:pStyle w:val="PL"/>
      </w:pPr>
      <w:r>
        <w:rPr>
          <w:lang w:val="en-US"/>
        </w:rPr>
        <w:t xml:space="preserve">        - </w:t>
      </w:r>
      <w:r>
        <w:t>INSUFFICIENT_UP_RESOURCES</w:t>
      </w:r>
    </w:p>
    <w:p w14:paraId="10434106" w14:textId="77777777" w:rsidR="00BD61A0" w:rsidRPr="008670DC" w:rsidRDefault="00BD61A0" w:rsidP="00BD61A0">
      <w:pPr>
        <w:pStyle w:val="PL"/>
        <w:rPr>
          <w:lang w:val="en-US"/>
        </w:rPr>
      </w:pPr>
      <w:r>
        <w:rPr>
          <w:lang w:val="en-US"/>
        </w:rPr>
        <w:t xml:space="preserve">        - </w:t>
      </w:r>
      <w:r w:rsidRPr="00EA2206">
        <w:t>PDU_SESSION_</w:t>
      </w:r>
      <w:r>
        <w:t>HANDED_OVER</w:t>
      </w:r>
    </w:p>
    <w:p w14:paraId="7F223F58" w14:textId="77777777" w:rsidR="00BD61A0" w:rsidRPr="002E5CBA" w:rsidRDefault="00BD61A0" w:rsidP="00BD61A0">
      <w:pPr>
        <w:pStyle w:val="PL"/>
        <w:rPr>
          <w:lang w:val="en-US"/>
        </w:rPr>
      </w:pPr>
    </w:p>
    <w:p w14:paraId="5FE50DB3" w14:textId="77777777" w:rsidR="00BD61A0" w:rsidRPr="002E5CBA" w:rsidRDefault="00BD61A0" w:rsidP="00BD61A0">
      <w:pPr>
        <w:pStyle w:val="PL"/>
        <w:rPr>
          <w:lang w:val="en-US"/>
        </w:rPr>
      </w:pPr>
      <w:r w:rsidRPr="002E5CBA">
        <w:rPr>
          <w:lang w:val="en-US"/>
        </w:rPr>
        <w:t xml:space="preserve">    ResourceStatus:</w:t>
      </w:r>
    </w:p>
    <w:p w14:paraId="714B7A3F" w14:textId="77777777" w:rsidR="00BD61A0" w:rsidRPr="002E5CBA" w:rsidRDefault="00BD61A0" w:rsidP="00BD61A0">
      <w:pPr>
        <w:pStyle w:val="PL"/>
        <w:rPr>
          <w:lang w:val="en-US"/>
        </w:rPr>
      </w:pPr>
      <w:r w:rsidRPr="002E5CBA">
        <w:rPr>
          <w:lang w:val="en-US"/>
        </w:rPr>
        <w:t xml:space="preserve">      anyOf:</w:t>
      </w:r>
    </w:p>
    <w:p w14:paraId="779DA424" w14:textId="77777777" w:rsidR="00BD61A0" w:rsidRPr="002E5CBA" w:rsidRDefault="00BD61A0" w:rsidP="00BD61A0">
      <w:pPr>
        <w:pStyle w:val="PL"/>
        <w:rPr>
          <w:lang w:val="en-US"/>
        </w:rPr>
      </w:pPr>
      <w:r w:rsidRPr="002E5CBA">
        <w:rPr>
          <w:lang w:val="en-US"/>
        </w:rPr>
        <w:t xml:space="preserve">      - type: string</w:t>
      </w:r>
    </w:p>
    <w:p w14:paraId="75AEF096" w14:textId="77777777" w:rsidR="00BD61A0" w:rsidRPr="002E5CBA" w:rsidRDefault="00BD61A0" w:rsidP="00BD61A0">
      <w:pPr>
        <w:pStyle w:val="PL"/>
        <w:rPr>
          <w:lang w:val="en-US"/>
        </w:rPr>
      </w:pPr>
      <w:r w:rsidRPr="002E5CBA">
        <w:rPr>
          <w:lang w:val="en-US"/>
        </w:rPr>
        <w:t xml:space="preserve">        enum:</w:t>
      </w:r>
    </w:p>
    <w:p w14:paraId="53509FE7" w14:textId="77777777" w:rsidR="00BD61A0" w:rsidRDefault="00BD61A0" w:rsidP="00BD61A0">
      <w:pPr>
        <w:pStyle w:val="PL"/>
        <w:rPr>
          <w:ins w:id="384" w:author="CT4#95 lqf R0" w:date="2019-11-01T08:26:00Z"/>
          <w:lang w:val="en-US"/>
        </w:rPr>
      </w:pPr>
      <w:r w:rsidRPr="002E5CBA">
        <w:rPr>
          <w:lang w:val="en-US"/>
        </w:rPr>
        <w:t xml:space="preserve">          - RELEASED</w:t>
      </w:r>
    </w:p>
    <w:p w14:paraId="57135308" w14:textId="77777777" w:rsidR="00BD61A0" w:rsidRPr="002E5CBA" w:rsidRDefault="00BD61A0" w:rsidP="00BD61A0">
      <w:pPr>
        <w:pStyle w:val="PL"/>
        <w:rPr>
          <w:lang w:val="en-US"/>
        </w:rPr>
      </w:pPr>
      <w:ins w:id="385" w:author="CT4#95 lqf R0" w:date="2019-11-01T08:26:00Z">
        <w:r w:rsidRPr="002E5CBA">
          <w:rPr>
            <w:lang w:val="en-US"/>
          </w:rPr>
          <w:t xml:space="preserve">          - </w:t>
        </w:r>
        <w:r>
          <w:t>TRANSFER</w:t>
        </w:r>
      </w:ins>
    </w:p>
    <w:p w14:paraId="1B654C40" w14:textId="77777777" w:rsidR="00BD61A0" w:rsidRPr="002E5CBA" w:rsidRDefault="00BD61A0" w:rsidP="00BD61A0">
      <w:pPr>
        <w:pStyle w:val="PL"/>
        <w:rPr>
          <w:lang w:val="en-US"/>
        </w:rPr>
      </w:pPr>
      <w:r w:rsidRPr="002E5CBA">
        <w:rPr>
          <w:lang w:val="en-US"/>
        </w:rPr>
        <w:t xml:space="preserve">      - type: string</w:t>
      </w:r>
    </w:p>
    <w:p w14:paraId="182AEDC6" w14:textId="77777777" w:rsidR="00BD61A0" w:rsidRPr="002E5CBA" w:rsidRDefault="00BD61A0" w:rsidP="00BD61A0">
      <w:pPr>
        <w:pStyle w:val="PL"/>
        <w:rPr>
          <w:lang w:val="en-US"/>
        </w:rPr>
      </w:pPr>
      <w:r w:rsidRPr="002E5CBA">
        <w:rPr>
          <w:lang w:val="en-US"/>
        </w:rPr>
        <w:t xml:space="preserve">        description: &gt;</w:t>
      </w:r>
    </w:p>
    <w:p w14:paraId="41F07316" w14:textId="77777777" w:rsidR="00BD61A0" w:rsidRPr="002E5CBA" w:rsidRDefault="00BD61A0" w:rsidP="00BD61A0">
      <w:pPr>
        <w:pStyle w:val="PL"/>
        <w:rPr>
          <w:lang w:val="en-US"/>
        </w:rPr>
      </w:pPr>
      <w:r w:rsidRPr="002E5CBA">
        <w:rPr>
          <w:lang w:val="en-US"/>
        </w:rPr>
        <w:t xml:space="preserve">          This string provides forward-compatibility with future</w:t>
      </w:r>
    </w:p>
    <w:p w14:paraId="407BE8A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6C98804A" w14:textId="77777777" w:rsidR="00BD61A0" w:rsidRPr="002E5CBA" w:rsidRDefault="00BD61A0" w:rsidP="00BD61A0">
      <w:pPr>
        <w:pStyle w:val="PL"/>
        <w:rPr>
          <w:lang w:val="en-US"/>
        </w:rPr>
      </w:pPr>
      <w:r w:rsidRPr="002E5CBA">
        <w:rPr>
          <w:lang w:val="en-US"/>
        </w:rPr>
        <w:t xml:space="preserve">          content defined in the present version of this API.</w:t>
      </w:r>
    </w:p>
    <w:p w14:paraId="317E973C" w14:textId="77777777" w:rsidR="00BD61A0" w:rsidRPr="002E5CBA" w:rsidRDefault="00BD61A0" w:rsidP="00BD61A0">
      <w:pPr>
        <w:pStyle w:val="PL"/>
        <w:rPr>
          <w:lang w:val="en-US"/>
        </w:rPr>
      </w:pPr>
      <w:r w:rsidRPr="002E5CBA">
        <w:rPr>
          <w:lang w:val="en-US"/>
        </w:rPr>
        <w:t xml:space="preserve">      description: &gt;</w:t>
      </w:r>
    </w:p>
    <w:p w14:paraId="607CB87B" w14:textId="77777777" w:rsidR="00BD61A0" w:rsidRPr="002E5CBA" w:rsidRDefault="00BD61A0" w:rsidP="00BD61A0">
      <w:pPr>
        <w:pStyle w:val="PL"/>
        <w:rPr>
          <w:lang w:val="en-US"/>
        </w:rPr>
      </w:pPr>
      <w:r w:rsidRPr="002E5CBA">
        <w:rPr>
          <w:lang w:val="en-US"/>
        </w:rPr>
        <w:t xml:space="preserve">        Possible values are</w:t>
      </w:r>
    </w:p>
    <w:p w14:paraId="2BBE1ECD" w14:textId="77777777" w:rsidR="00BD61A0" w:rsidRPr="002E5CBA" w:rsidRDefault="00BD61A0" w:rsidP="00BD61A0">
      <w:pPr>
        <w:pStyle w:val="PL"/>
        <w:rPr>
          <w:lang w:val="en-US"/>
        </w:rPr>
      </w:pPr>
      <w:r w:rsidRPr="002E5CBA">
        <w:rPr>
          <w:lang w:val="en-US"/>
        </w:rPr>
        <w:t xml:space="preserve">        - RELEASED</w:t>
      </w:r>
    </w:p>
    <w:p w14:paraId="37B06954" w14:textId="77777777" w:rsidR="00BD61A0" w:rsidRPr="002E5CBA" w:rsidRDefault="00BD61A0" w:rsidP="00BD61A0">
      <w:pPr>
        <w:pStyle w:val="PL"/>
        <w:rPr>
          <w:lang w:val="en-US"/>
        </w:rPr>
      </w:pPr>
    </w:p>
    <w:p w14:paraId="05C5809A" w14:textId="77777777" w:rsidR="00BD61A0" w:rsidRPr="002E5CBA" w:rsidRDefault="00BD61A0" w:rsidP="00BD61A0">
      <w:pPr>
        <w:pStyle w:val="PL"/>
        <w:rPr>
          <w:lang w:val="en-US"/>
        </w:rPr>
      </w:pPr>
      <w:r w:rsidRPr="002E5CBA">
        <w:rPr>
          <w:lang w:val="en-US"/>
        </w:rPr>
        <w:t xml:space="preserve">    DnnSelectionMode:</w:t>
      </w:r>
    </w:p>
    <w:p w14:paraId="04E3598F" w14:textId="77777777" w:rsidR="00BD61A0" w:rsidRPr="002E5CBA" w:rsidRDefault="00BD61A0" w:rsidP="00BD61A0">
      <w:pPr>
        <w:pStyle w:val="PL"/>
        <w:rPr>
          <w:lang w:val="en-US"/>
        </w:rPr>
      </w:pPr>
      <w:r w:rsidRPr="002E5CBA">
        <w:rPr>
          <w:lang w:val="en-US"/>
        </w:rPr>
        <w:t xml:space="preserve">      anyOf:</w:t>
      </w:r>
    </w:p>
    <w:p w14:paraId="20EF6C9D" w14:textId="77777777" w:rsidR="00BD61A0" w:rsidRPr="002E5CBA" w:rsidRDefault="00BD61A0" w:rsidP="00BD61A0">
      <w:pPr>
        <w:pStyle w:val="PL"/>
        <w:rPr>
          <w:lang w:val="en-US"/>
        </w:rPr>
      </w:pPr>
      <w:r w:rsidRPr="002E5CBA">
        <w:rPr>
          <w:lang w:val="en-US"/>
        </w:rPr>
        <w:t xml:space="preserve">      - type: string</w:t>
      </w:r>
    </w:p>
    <w:p w14:paraId="1C267637" w14:textId="77777777" w:rsidR="00BD61A0" w:rsidRPr="002E5CBA" w:rsidRDefault="00BD61A0" w:rsidP="00BD61A0">
      <w:pPr>
        <w:pStyle w:val="PL"/>
        <w:rPr>
          <w:lang w:val="en-US"/>
        </w:rPr>
      </w:pPr>
      <w:r w:rsidRPr="002E5CBA">
        <w:rPr>
          <w:lang w:val="en-US"/>
        </w:rPr>
        <w:t xml:space="preserve">        enum:</w:t>
      </w:r>
    </w:p>
    <w:p w14:paraId="0A91D1C8" w14:textId="77777777" w:rsidR="00BD61A0" w:rsidRPr="002E5CBA" w:rsidRDefault="00BD61A0" w:rsidP="00BD61A0">
      <w:pPr>
        <w:pStyle w:val="PL"/>
        <w:rPr>
          <w:lang w:val="en-US"/>
        </w:rPr>
      </w:pPr>
      <w:r w:rsidRPr="002E5CBA">
        <w:rPr>
          <w:lang w:val="en-US"/>
        </w:rPr>
        <w:t xml:space="preserve">          - VERIFIED</w:t>
      </w:r>
    </w:p>
    <w:p w14:paraId="1729A92B" w14:textId="77777777" w:rsidR="00BD61A0" w:rsidRPr="002E5CBA" w:rsidRDefault="00BD61A0" w:rsidP="00BD61A0">
      <w:pPr>
        <w:pStyle w:val="PL"/>
        <w:rPr>
          <w:lang w:val="en-US"/>
        </w:rPr>
      </w:pPr>
      <w:r w:rsidRPr="002E5CBA">
        <w:rPr>
          <w:lang w:val="en-US"/>
        </w:rPr>
        <w:t xml:space="preserve">          - UE_DNN_NOT_VERIFIED</w:t>
      </w:r>
    </w:p>
    <w:p w14:paraId="344BA359" w14:textId="77777777" w:rsidR="00BD61A0" w:rsidRPr="002E5CBA" w:rsidRDefault="00BD61A0" w:rsidP="00BD61A0">
      <w:pPr>
        <w:pStyle w:val="PL"/>
        <w:rPr>
          <w:lang w:val="en-US"/>
        </w:rPr>
      </w:pPr>
      <w:r w:rsidRPr="002E5CBA">
        <w:rPr>
          <w:lang w:val="en-US"/>
        </w:rPr>
        <w:t xml:space="preserve">          - NW_DNN_NOT_VERIFIED</w:t>
      </w:r>
    </w:p>
    <w:p w14:paraId="54C6672C" w14:textId="77777777" w:rsidR="00BD61A0" w:rsidRPr="002E5CBA" w:rsidRDefault="00BD61A0" w:rsidP="00BD61A0">
      <w:pPr>
        <w:pStyle w:val="PL"/>
        <w:rPr>
          <w:lang w:val="en-US"/>
        </w:rPr>
      </w:pPr>
      <w:r w:rsidRPr="002E5CBA">
        <w:rPr>
          <w:lang w:val="en-US"/>
        </w:rPr>
        <w:t xml:space="preserve">      - type: string</w:t>
      </w:r>
    </w:p>
    <w:p w14:paraId="5A70D4A8" w14:textId="77777777" w:rsidR="00BD61A0" w:rsidRPr="002E5CBA" w:rsidRDefault="00BD61A0" w:rsidP="00BD61A0">
      <w:pPr>
        <w:pStyle w:val="PL"/>
        <w:rPr>
          <w:lang w:val="en-US"/>
        </w:rPr>
      </w:pPr>
      <w:r w:rsidRPr="002E5CBA">
        <w:rPr>
          <w:lang w:val="en-US"/>
        </w:rPr>
        <w:t xml:space="preserve">        description: &gt;</w:t>
      </w:r>
    </w:p>
    <w:p w14:paraId="359B0A6C" w14:textId="77777777" w:rsidR="00BD61A0" w:rsidRPr="002E5CBA" w:rsidRDefault="00BD61A0" w:rsidP="00BD61A0">
      <w:pPr>
        <w:pStyle w:val="PL"/>
        <w:rPr>
          <w:lang w:val="en-US"/>
        </w:rPr>
      </w:pPr>
      <w:r w:rsidRPr="002E5CBA">
        <w:rPr>
          <w:lang w:val="en-US"/>
        </w:rPr>
        <w:t xml:space="preserve">          This string provides forward-compatibility with future</w:t>
      </w:r>
    </w:p>
    <w:p w14:paraId="17EB9F7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45513D9F" w14:textId="77777777" w:rsidR="00BD61A0" w:rsidRPr="002E5CBA" w:rsidRDefault="00BD61A0" w:rsidP="00BD61A0">
      <w:pPr>
        <w:pStyle w:val="PL"/>
        <w:rPr>
          <w:lang w:val="en-US"/>
        </w:rPr>
      </w:pPr>
      <w:r w:rsidRPr="002E5CBA">
        <w:rPr>
          <w:lang w:val="en-US"/>
        </w:rPr>
        <w:t xml:space="preserve">          content defined in the present version of this API.</w:t>
      </w:r>
    </w:p>
    <w:p w14:paraId="58B5C8BD" w14:textId="77777777" w:rsidR="00BD61A0" w:rsidRPr="002E5CBA" w:rsidRDefault="00BD61A0" w:rsidP="00BD61A0">
      <w:pPr>
        <w:pStyle w:val="PL"/>
        <w:rPr>
          <w:lang w:val="en-US"/>
        </w:rPr>
      </w:pPr>
      <w:r w:rsidRPr="002E5CBA">
        <w:rPr>
          <w:lang w:val="en-US"/>
        </w:rPr>
        <w:t xml:space="preserve">      description: &gt;</w:t>
      </w:r>
    </w:p>
    <w:p w14:paraId="50E2DB8B" w14:textId="77777777" w:rsidR="00BD61A0" w:rsidRPr="002E5CBA" w:rsidRDefault="00BD61A0" w:rsidP="00BD61A0">
      <w:pPr>
        <w:pStyle w:val="PL"/>
        <w:rPr>
          <w:lang w:val="en-US"/>
        </w:rPr>
      </w:pPr>
      <w:r w:rsidRPr="002E5CBA">
        <w:rPr>
          <w:lang w:val="en-US"/>
        </w:rPr>
        <w:t xml:space="preserve">        Possible values are</w:t>
      </w:r>
    </w:p>
    <w:p w14:paraId="2A0D3804" w14:textId="77777777" w:rsidR="00BD61A0" w:rsidRPr="002E5CBA" w:rsidRDefault="00BD61A0" w:rsidP="00BD61A0">
      <w:pPr>
        <w:pStyle w:val="PL"/>
        <w:rPr>
          <w:lang w:val="en-US"/>
        </w:rPr>
      </w:pPr>
      <w:r w:rsidRPr="002E5CBA">
        <w:rPr>
          <w:lang w:val="en-US"/>
        </w:rPr>
        <w:t xml:space="preserve">        - VERIFIED</w:t>
      </w:r>
    </w:p>
    <w:p w14:paraId="582AC718" w14:textId="77777777" w:rsidR="00BD61A0" w:rsidRPr="002E5CBA" w:rsidRDefault="00BD61A0" w:rsidP="00BD61A0">
      <w:pPr>
        <w:pStyle w:val="PL"/>
        <w:rPr>
          <w:lang w:val="en-US"/>
        </w:rPr>
      </w:pPr>
      <w:r w:rsidRPr="002E5CBA">
        <w:rPr>
          <w:lang w:val="en-US"/>
        </w:rPr>
        <w:t xml:space="preserve">        - UE_DNN_NOT_VERIFIED</w:t>
      </w:r>
    </w:p>
    <w:p w14:paraId="7C24D528" w14:textId="77777777" w:rsidR="00BD61A0" w:rsidRPr="002E5CBA" w:rsidRDefault="00BD61A0" w:rsidP="00BD61A0">
      <w:pPr>
        <w:pStyle w:val="PL"/>
        <w:rPr>
          <w:lang w:val="en-US"/>
        </w:rPr>
      </w:pPr>
      <w:r w:rsidRPr="002E5CBA">
        <w:rPr>
          <w:lang w:val="en-US"/>
        </w:rPr>
        <w:t xml:space="preserve">        - NW_DNN_NOT_VERIFIED</w:t>
      </w:r>
    </w:p>
    <w:p w14:paraId="2C125FE3" w14:textId="77777777" w:rsidR="00BD61A0" w:rsidRDefault="00BD61A0" w:rsidP="00BD61A0">
      <w:pPr>
        <w:pStyle w:val="PL"/>
        <w:rPr>
          <w:lang w:val="en-US"/>
        </w:rPr>
      </w:pPr>
    </w:p>
    <w:p w14:paraId="57F540C9" w14:textId="77777777" w:rsidR="00BD61A0" w:rsidRPr="002E5CBA" w:rsidRDefault="00BD61A0" w:rsidP="00BD61A0">
      <w:pPr>
        <w:pStyle w:val="PL"/>
        <w:rPr>
          <w:lang w:val="en-US"/>
        </w:rPr>
      </w:pPr>
      <w:r w:rsidRPr="002E5CBA">
        <w:rPr>
          <w:lang w:val="en-US"/>
        </w:rPr>
        <w:t xml:space="preserve">    </w:t>
      </w:r>
      <w:r>
        <w:rPr>
          <w:lang w:val="en-US"/>
        </w:rPr>
        <w:t>EpsInterworkingIndication</w:t>
      </w:r>
      <w:r w:rsidRPr="002E5CBA">
        <w:rPr>
          <w:lang w:val="en-US"/>
        </w:rPr>
        <w:t>:</w:t>
      </w:r>
    </w:p>
    <w:p w14:paraId="76C33722" w14:textId="77777777" w:rsidR="00BD61A0" w:rsidRPr="002E5CBA" w:rsidRDefault="00BD61A0" w:rsidP="00BD61A0">
      <w:pPr>
        <w:pStyle w:val="PL"/>
        <w:rPr>
          <w:lang w:val="en-US"/>
        </w:rPr>
      </w:pPr>
      <w:r w:rsidRPr="002E5CBA">
        <w:rPr>
          <w:lang w:val="en-US"/>
        </w:rPr>
        <w:t xml:space="preserve">      anyOf:</w:t>
      </w:r>
    </w:p>
    <w:p w14:paraId="3A270492" w14:textId="77777777" w:rsidR="00BD61A0" w:rsidRPr="002E5CBA" w:rsidRDefault="00BD61A0" w:rsidP="00BD61A0">
      <w:pPr>
        <w:pStyle w:val="PL"/>
        <w:rPr>
          <w:lang w:val="en-US"/>
        </w:rPr>
      </w:pPr>
      <w:r w:rsidRPr="002E5CBA">
        <w:rPr>
          <w:lang w:val="en-US"/>
        </w:rPr>
        <w:t xml:space="preserve">      - type: string</w:t>
      </w:r>
    </w:p>
    <w:p w14:paraId="05E71A34" w14:textId="77777777" w:rsidR="00BD61A0" w:rsidRPr="002E5CBA" w:rsidRDefault="00BD61A0" w:rsidP="00BD61A0">
      <w:pPr>
        <w:pStyle w:val="PL"/>
        <w:rPr>
          <w:lang w:val="en-US"/>
        </w:rPr>
      </w:pPr>
      <w:r w:rsidRPr="002E5CBA">
        <w:rPr>
          <w:lang w:val="en-US"/>
        </w:rPr>
        <w:lastRenderedPageBreak/>
        <w:t xml:space="preserve">        enum:</w:t>
      </w:r>
    </w:p>
    <w:p w14:paraId="0DE4E31C" w14:textId="77777777" w:rsidR="00BD61A0" w:rsidRPr="002E5CBA" w:rsidRDefault="00BD61A0" w:rsidP="00BD61A0">
      <w:pPr>
        <w:pStyle w:val="PL"/>
        <w:rPr>
          <w:lang w:val="en-US"/>
        </w:rPr>
      </w:pPr>
      <w:r w:rsidRPr="002E5CBA">
        <w:rPr>
          <w:lang w:val="en-US"/>
        </w:rPr>
        <w:t xml:space="preserve">    </w:t>
      </w:r>
      <w:r>
        <w:rPr>
          <w:lang w:val="en-US"/>
        </w:rPr>
        <w:t xml:space="preserve">      - NONE</w:t>
      </w:r>
    </w:p>
    <w:p w14:paraId="20E94EB7" w14:textId="77777777" w:rsidR="00BD61A0" w:rsidRPr="002E5CBA" w:rsidRDefault="00BD61A0" w:rsidP="00BD61A0">
      <w:pPr>
        <w:pStyle w:val="PL"/>
        <w:rPr>
          <w:lang w:val="en-US"/>
        </w:rPr>
      </w:pPr>
      <w:r w:rsidRPr="002E5CBA">
        <w:rPr>
          <w:lang w:val="en-US"/>
        </w:rPr>
        <w:t xml:space="preserve">          - </w:t>
      </w:r>
      <w:r>
        <w:rPr>
          <w:lang w:val="en-US"/>
        </w:rPr>
        <w:t>WITH_N26</w:t>
      </w:r>
    </w:p>
    <w:p w14:paraId="317D7608" w14:textId="77777777" w:rsidR="00BD61A0" w:rsidRDefault="00BD61A0" w:rsidP="00BD61A0">
      <w:pPr>
        <w:pStyle w:val="PL"/>
        <w:rPr>
          <w:lang w:val="en-US"/>
        </w:rPr>
      </w:pPr>
      <w:r w:rsidRPr="002E5CBA">
        <w:rPr>
          <w:lang w:val="en-US"/>
        </w:rPr>
        <w:t xml:space="preserve">          - </w:t>
      </w:r>
      <w:r>
        <w:rPr>
          <w:lang w:val="en-US"/>
        </w:rPr>
        <w:t>WITHOUT_N26</w:t>
      </w:r>
    </w:p>
    <w:p w14:paraId="3525E98C" w14:textId="77777777" w:rsidR="00BD61A0" w:rsidRPr="002E5CBA" w:rsidRDefault="00BD61A0" w:rsidP="00BD61A0">
      <w:pPr>
        <w:pStyle w:val="PL"/>
        <w:rPr>
          <w:lang w:val="en-US"/>
        </w:rPr>
      </w:pPr>
      <w:r>
        <w:rPr>
          <w:lang w:val="en-US"/>
        </w:rPr>
        <w:t xml:space="preserve">          - IWK_NON_3GPP</w:t>
      </w:r>
    </w:p>
    <w:p w14:paraId="0A7D7522" w14:textId="77777777" w:rsidR="00BD61A0" w:rsidRPr="002E5CBA" w:rsidRDefault="00BD61A0" w:rsidP="00BD61A0">
      <w:pPr>
        <w:pStyle w:val="PL"/>
        <w:rPr>
          <w:lang w:val="en-US"/>
        </w:rPr>
      </w:pPr>
      <w:r w:rsidRPr="002E5CBA">
        <w:rPr>
          <w:lang w:val="en-US"/>
        </w:rPr>
        <w:t xml:space="preserve">      - type: string</w:t>
      </w:r>
    </w:p>
    <w:p w14:paraId="0A034197" w14:textId="77777777" w:rsidR="00BD61A0" w:rsidRPr="002E5CBA" w:rsidRDefault="00BD61A0" w:rsidP="00BD61A0">
      <w:pPr>
        <w:pStyle w:val="PL"/>
        <w:rPr>
          <w:lang w:val="en-US"/>
        </w:rPr>
      </w:pPr>
      <w:r w:rsidRPr="002E5CBA">
        <w:rPr>
          <w:lang w:val="en-US"/>
        </w:rPr>
        <w:t xml:space="preserve">        description: &gt;</w:t>
      </w:r>
    </w:p>
    <w:p w14:paraId="39F80616" w14:textId="77777777" w:rsidR="00BD61A0" w:rsidRPr="002E5CBA" w:rsidRDefault="00BD61A0" w:rsidP="00BD61A0">
      <w:pPr>
        <w:pStyle w:val="PL"/>
        <w:rPr>
          <w:lang w:val="en-US"/>
        </w:rPr>
      </w:pPr>
      <w:r w:rsidRPr="002E5CBA">
        <w:rPr>
          <w:lang w:val="en-US"/>
        </w:rPr>
        <w:t xml:space="preserve">          This string provides forward-compatibility with future</w:t>
      </w:r>
    </w:p>
    <w:p w14:paraId="7B0E57B9" w14:textId="77777777" w:rsidR="00BD61A0" w:rsidRPr="002E5CBA" w:rsidRDefault="00BD61A0" w:rsidP="00BD61A0">
      <w:pPr>
        <w:pStyle w:val="PL"/>
        <w:rPr>
          <w:lang w:val="en-US"/>
        </w:rPr>
      </w:pPr>
      <w:r w:rsidRPr="002E5CBA">
        <w:rPr>
          <w:lang w:val="en-US"/>
        </w:rPr>
        <w:t xml:space="preserve">          extensions to the enumeration but is not used to encode</w:t>
      </w:r>
    </w:p>
    <w:p w14:paraId="70485D53" w14:textId="77777777" w:rsidR="00BD61A0" w:rsidRPr="002E5CBA" w:rsidRDefault="00BD61A0" w:rsidP="00BD61A0">
      <w:pPr>
        <w:pStyle w:val="PL"/>
        <w:rPr>
          <w:lang w:val="en-US"/>
        </w:rPr>
      </w:pPr>
      <w:r w:rsidRPr="002E5CBA">
        <w:rPr>
          <w:lang w:val="en-US"/>
        </w:rPr>
        <w:t xml:space="preserve">          content defined in the present version of this API.</w:t>
      </w:r>
    </w:p>
    <w:p w14:paraId="23312294" w14:textId="77777777" w:rsidR="00BD61A0" w:rsidRPr="002E5CBA" w:rsidRDefault="00BD61A0" w:rsidP="00BD61A0">
      <w:pPr>
        <w:pStyle w:val="PL"/>
        <w:rPr>
          <w:lang w:val="en-US"/>
        </w:rPr>
      </w:pPr>
      <w:r w:rsidRPr="002E5CBA">
        <w:rPr>
          <w:lang w:val="en-US"/>
        </w:rPr>
        <w:t xml:space="preserve">      description: &gt;</w:t>
      </w:r>
    </w:p>
    <w:p w14:paraId="2F08511F" w14:textId="77777777" w:rsidR="00BD61A0" w:rsidRPr="002E5CBA" w:rsidRDefault="00BD61A0" w:rsidP="00BD61A0">
      <w:pPr>
        <w:pStyle w:val="PL"/>
        <w:rPr>
          <w:lang w:val="en-US"/>
        </w:rPr>
      </w:pPr>
      <w:r w:rsidRPr="002E5CBA">
        <w:rPr>
          <w:lang w:val="en-US"/>
        </w:rPr>
        <w:t xml:space="preserve">        Possible values are</w:t>
      </w:r>
    </w:p>
    <w:p w14:paraId="6D1CE56E" w14:textId="77777777" w:rsidR="00BD61A0" w:rsidRPr="002E5CBA" w:rsidRDefault="00BD61A0" w:rsidP="00BD61A0">
      <w:pPr>
        <w:pStyle w:val="PL"/>
        <w:rPr>
          <w:lang w:val="en-US"/>
        </w:rPr>
      </w:pPr>
      <w:r>
        <w:rPr>
          <w:lang w:val="en-US"/>
        </w:rPr>
        <w:t xml:space="preserve">        - NONE</w:t>
      </w:r>
    </w:p>
    <w:p w14:paraId="089A9EA2" w14:textId="77777777" w:rsidR="00BD61A0" w:rsidRPr="002E5CBA" w:rsidRDefault="00BD61A0" w:rsidP="00BD61A0">
      <w:pPr>
        <w:pStyle w:val="PL"/>
        <w:rPr>
          <w:lang w:val="en-US"/>
        </w:rPr>
      </w:pPr>
      <w:r>
        <w:rPr>
          <w:lang w:val="en-US"/>
        </w:rPr>
        <w:t xml:space="preserve">        - WITH_N26</w:t>
      </w:r>
    </w:p>
    <w:p w14:paraId="2EC44F18" w14:textId="77777777" w:rsidR="00BD61A0" w:rsidRDefault="00BD61A0" w:rsidP="00BD61A0">
      <w:pPr>
        <w:pStyle w:val="PL"/>
        <w:rPr>
          <w:lang w:val="en-US"/>
        </w:rPr>
      </w:pPr>
      <w:r w:rsidRPr="002E5CBA">
        <w:rPr>
          <w:lang w:val="en-US"/>
        </w:rPr>
        <w:t xml:space="preserve">        - </w:t>
      </w:r>
      <w:r>
        <w:rPr>
          <w:lang w:val="en-US"/>
        </w:rPr>
        <w:t>WITHOUT_N26</w:t>
      </w:r>
    </w:p>
    <w:p w14:paraId="3C1B25EF" w14:textId="77777777" w:rsidR="00BD61A0" w:rsidRDefault="00BD61A0" w:rsidP="00BD61A0">
      <w:pPr>
        <w:pStyle w:val="PL"/>
        <w:rPr>
          <w:lang w:val="en-US"/>
        </w:rPr>
      </w:pPr>
      <w:r>
        <w:rPr>
          <w:lang w:val="en-US"/>
        </w:rPr>
        <w:t xml:space="preserve">        - IWK_NON_3GPP</w:t>
      </w:r>
    </w:p>
    <w:p w14:paraId="788B0FF9" w14:textId="77777777" w:rsidR="00BD61A0" w:rsidRDefault="00BD61A0" w:rsidP="00BD61A0">
      <w:pPr>
        <w:pStyle w:val="PL"/>
        <w:rPr>
          <w:lang w:val="en-US"/>
        </w:rPr>
      </w:pPr>
    </w:p>
    <w:p w14:paraId="09F0AE9C" w14:textId="77777777" w:rsidR="00BD61A0" w:rsidRPr="002E5CBA" w:rsidRDefault="00BD61A0" w:rsidP="00BD61A0">
      <w:pPr>
        <w:pStyle w:val="PL"/>
        <w:rPr>
          <w:lang w:val="en-US"/>
        </w:rPr>
      </w:pPr>
      <w:r w:rsidRPr="002E5CBA">
        <w:rPr>
          <w:lang w:val="en-US"/>
        </w:rPr>
        <w:t xml:space="preserve">    </w:t>
      </w:r>
      <w:r>
        <w:rPr>
          <w:lang w:val="en-US"/>
        </w:rPr>
        <w:t>N2SmInfoType</w:t>
      </w:r>
      <w:r w:rsidRPr="002E5CBA">
        <w:rPr>
          <w:lang w:val="en-US"/>
        </w:rPr>
        <w:t>:</w:t>
      </w:r>
    </w:p>
    <w:p w14:paraId="7167408E" w14:textId="77777777" w:rsidR="00BD61A0" w:rsidRPr="002E5CBA" w:rsidRDefault="00BD61A0" w:rsidP="00BD61A0">
      <w:pPr>
        <w:pStyle w:val="PL"/>
        <w:rPr>
          <w:lang w:val="en-US"/>
        </w:rPr>
      </w:pPr>
      <w:r w:rsidRPr="002E5CBA">
        <w:rPr>
          <w:lang w:val="en-US"/>
        </w:rPr>
        <w:t xml:space="preserve">      anyOf:</w:t>
      </w:r>
    </w:p>
    <w:p w14:paraId="21247608" w14:textId="77777777" w:rsidR="00BD61A0" w:rsidRPr="002E5CBA" w:rsidRDefault="00BD61A0" w:rsidP="00BD61A0">
      <w:pPr>
        <w:pStyle w:val="PL"/>
        <w:rPr>
          <w:lang w:val="en-US"/>
        </w:rPr>
      </w:pPr>
      <w:r w:rsidRPr="002E5CBA">
        <w:rPr>
          <w:lang w:val="en-US"/>
        </w:rPr>
        <w:t xml:space="preserve">      - type: string</w:t>
      </w:r>
    </w:p>
    <w:p w14:paraId="0ED0E0DC" w14:textId="77777777" w:rsidR="00BD61A0" w:rsidRPr="00213B68" w:rsidRDefault="00BD61A0" w:rsidP="00BD61A0">
      <w:pPr>
        <w:pStyle w:val="PL"/>
      </w:pPr>
      <w:r w:rsidRPr="002E5CBA">
        <w:rPr>
          <w:lang w:val="en-US"/>
        </w:rPr>
        <w:t xml:space="preserve">        </w:t>
      </w:r>
      <w:r w:rsidRPr="00213B68">
        <w:t>enum:</w:t>
      </w:r>
    </w:p>
    <w:p w14:paraId="7E4F0420" w14:textId="77777777" w:rsidR="00BD61A0" w:rsidRPr="00213B68" w:rsidRDefault="00BD61A0" w:rsidP="00BD61A0">
      <w:pPr>
        <w:pStyle w:val="PL"/>
      </w:pPr>
      <w:r w:rsidRPr="00213B68">
        <w:t xml:space="preserve">          - PDU_RES_SETUP_REQ</w:t>
      </w:r>
    </w:p>
    <w:p w14:paraId="385E4646" w14:textId="77777777" w:rsidR="00BD61A0" w:rsidRPr="00264948" w:rsidRDefault="00BD61A0" w:rsidP="00BD61A0">
      <w:pPr>
        <w:pStyle w:val="PL"/>
        <w:rPr>
          <w:lang w:val="fr-FR"/>
        </w:rPr>
      </w:pPr>
      <w:r w:rsidRPr="00213B68">
        <w:t xml:space="preserve">          </w:t>
      </w:r>
      <w:r>
        <w:rPr>
          <w:lang w:val="fr-FR"/>
        </w:rPr>
        <w:t>- PDU_RES_SETUP_RSP</w:t>
      </w:r>
    </w:p>
    <w:p w14:paraId="13BAAEA5" w14:textId="77777777" w:rsidR="00BD61A0" w:rsidRPr="00264948" w:rsidRDefault="00BD61A0" w:rsidP="00BD61A0">
      <w:pPr>
        <w:pStyle w:val="PL"/>
        <w:rPr>
          <w:lang w:val="fr-FR"/>
        </w:rPr>
      </w:pPr>
      <w:r w:rsidRPr="00264948">
        <w:rPr>
          <w:lang w:val="fr-FR"/>
        </w:rPr>
        <w:t xml:space="preserve">        </w:t>
      </w:r>
      <w:r>
        <w:rPr>
          <w:lang w:val="fr-FR"/>
        </w:rPr>
        <w:t xml:space="preserve">  - PDU_RES_SETUP_FAIL</w:t>
      </w:r>
    </w:p>
    <w:p w14:paraId="7BCAA0CB" w14:textId="77777777" w:rsidR="00BD61A0" w:rsidRPr="00264948" w:rsidRDefault="00BD61A0" w:rsidP="00BD61A0">
      <w:pPr>
        <w:pStyle w:val="PL"/>
        <w:rPr>
          <w:lang w:val="fr-FR"/>
        </w:rPr>
      </w:pPr>
      <w:r w:rsidRPr="00264948">
        <w:rPr>
          <w:lang w:val="fr-FR"/>
        </w:rPr>
        <w:t xml:space="preserve">  </w:t>
      </w:r>
      <w:r>
        <w:rPr>
          <w:lang w:val="fr-FR"/>
        </w:rPr>
        <w:t xml:space="preserve">        - PDU_RES_REL_CMD</w:t>
      </w:r>
    </w:p>
    <w:p w14:paraId="27877612" w14:textId="77777777" w:rsidR="00BD61A0" w:rsidRPr="00264948" w:rsidRDefault="00BD61A0" w:rsidP="00BD61A0">
      <w:pPr>
        <w:pStyle w:val="PL"/>
        <w:rPr>
          <w:lang w:val="fr-FR"/>
        </w:rPr>
      </w:pPr>
      <w:r w:rsidRPr="00264948">
        <w:rPr>
          <w:lang w:val="fr-FR"/>
        </w:rPr>
        <w:t xml:space="preserve">          - PDU_RES</w:t>
      </w:r>
      <w:r>
        <w:rPr>
          <w:lang w:val="fr-FR"/>
        </w:rPr>
        <w:t>_REL_RSP</w:t>
      </w:r>
    </w:p>
    <w:p w14:paraId="12C960CA" w14:textId="77777777" w:rsidR="00BD61A0" w:rsidRPr="00264948" w:rsidRDefault="00BD61A0" w:rsidP="00BD61A0">
      <w:pPr>
        <w:pStyle w:val="PL"/>
        <w:rPr>
          <w:lang w:val="fr-FR"/>
        </w:rPr>
      </w:pPr>
      <w:r w:rsidRPr="00264948">
        <w:rPr>
          <w:lang w:val="fr-FR"/>
        </w:rPr>
        <w:t xml:space="preserve">  </w:t>
      </w:r>
      <w:r>
        <w:rPr>
          <w:lang w:val="fr-FR"/>
        </w:rPr>
        <w:t xml:space="preserve">        - PDU_RES_MOD_REQ</w:t>
      </w:r>
    </w:p>
    <w:p w14:paraId="5292ED77" w14:textId="77777777" w:rsidR="00BD61A0" w:rsidRPr="00264948" w:rsidRDefault="00BD61A0" w:rsidP="00BD61A0">
      <w:pPr>
        <w:pStyle w:val="PL"/>
        <w:rPr>
          <w:lang w:val="fr-FR"/>
        </w:rPr>
      </w:pPr>
      <w:r w:rsidRPr="00264948">
        <w:rPr>
          <w:lang w:val="fr-FR"/>
        </w:rPr>
        <w:t xml:space="preserve">    </w:t>
      </w:r>
      <w:r>
        <w:rPr>
          <w:lang w:val="fr-FR"/>
        </w:rPr>
        <w:t xml:space="preserve">      - PDU_RES_MOD_RSP</w:t>
      </w:r>
    </w:p>
    <w:p w14:paraId="69ACBE07" w14:textId="77777777" w:rsidR="00BD61A0" w:rsidRPr="00264948" w:rsidRDefault="00BD61A0" w:rsidP="00BD61A0">
      <w:pPr>
        <w:pStyle w:val="PL"/>
        <w:rPr>
          <w:lang w:val="fr-FR"/>
        </w:rPr>
      </w:pPr>
      <w:r w:rsidRPr="00264948">
        <w:rPr>
          <w:lang w:val="fr-FR"/>
        </w:rPr>
        <w:t xml:space="preserve">      </w:t>
      </w:r>
      <w:r>
        <w:rPr>
          <w:lang w:val="fr-FR"/>
        </w:rPr>
        <w:t xml:space="preserve">    - PDU_RES_MOD_FAIL</w:t>
      </w:r>
    </w:p>
    <w:p w14:paraId="2302FD8B" w14:textId="77777777" w:rsidR="00BD61A0" w:rsidRPr="00264948" w:rsidRDefault="00BD61A0" w:rsidP="00BD61A0">
      <w:pPr>
        <w:pStyle w:val="PL"/>
        <w:rPr>
          <w:lang w:val="fr-FR"/>
        </w:rPr>
      </w:pPr>
      <w:r w:rsidRPr="00264948">
        <w:rPr>
          <w:lang w:val="fr-FR"/>
        </w:rPr>
        <w:t xml:space="preserve">        </w:t>
      </w:r>
      <w:r>
        <w:rPr>
          <w:lang w:val="fr-FR"/>
        </w:rPr>
        <w:t xml:space="preserve">  - PDU_RES_NTY</w:t>
      </w:r>
    </w:p>
    <w:p w14:paraId="44C57FA8" w14:textId="77777777" w:rsidR="00BD61A0" w:rsidRPr="00264948" w:rsidRDefault="00BD61A0" w:rsidP="00BD61A0">
      <w:pPr>
        <w:pStyle w:val="PL"/>
        <w:rPr>
          <w:lang w:val="fr-FR"/>
        </w:rPr>
      </w:pPr>
      <w:r w:rsidRPr="00264948">
        <w:rPr>
          <w:lang w:val="fr-FR"/>
        </w:rPr>
        <w:t xml:space="preserve">          </w:t>
      </w:r>
      <w:r>
        <w:rPr>
          <w:lang w:val="fr-FR"/>
        </w:rPr>
        <w:t>- PDU_RES_NTY_REL</w:t>
      </w:r>
    </w:p>
    <w:p w14:paraId="67BF38C7" w14:textId="77777777" w:rsidR="00BD61A0" w:rsidRPr="00264948" w:rsidRDefault="00BD61A0" w:rsidP="00BD61A0">
      <w:pPr>
        <w:pStyle w:val="PL"/>
        <w:rPr>
          <w:lang w:val="fr-FR"/>
        </w:rPr>
      </w:pPr>
      <w:r w:rsidRPr="00264948">
        <w:rPr>
          <w:lang w:val="fr-FR"/>
        </w:rPr>
        <w:t xml:space="preserve">          - PDU_RES_MOD</w:t>
      </w:r>
      <w:r>
        <w:rPr>
          <w:lang w:val="fr-FR"/>
        </w:rPr>
        <w:t>_IND</w:t>
      </w:r>
    </w:p>
    <w:p w14:paraId="2DF227F3" w14:textId="77777777" w:rsidR="00BD61A0" w:rsidRPr="00264948" w:rsidRDefault="00BD61A0" w:rsidP="00BD61A0">
      <w:pPr>
        <w:pStyle w:val="PL"/>
        <w:rPr>
          <w:lang w:val="fr-FR"/>
        </w:rPr>
      </w:pPr>
      <w:r w:rsidRPr="00264948">
        <w:rPr>
          <w:lang w:val="fr-FR"/>
        </w:rPr>
        <w:t xml:space="preserve">    </w:t>
      </w:r>
      <w:r>
        <w:rPr>
          <w:lang w:val="fr-FR"/>
        </w:rPr>
        <w:t xml:space="preserve">      - PDU_RES_MOD_CFM</w:t>
      </w:r>
    </w:p>
    <w:p w14:paraId="3DF36035" w14:textId="77777777" w:rsidR="00BD61A0" w:rsidRPr="005F65E6" w:rsidRDefault="00BD61A0" w:rsidP="00BD61A0">
      <w:pPr>
        <w:pStyle w:val="PL"/>
        <w:rPr>
          <w:lang w:val="en-US"/>
        </w:rPr>
      </w:pPr>
      <w:r w:rsidRPr="00EC35CC">
        <w:rPr>
          <w:lang w:val="fr-FR"/>
        </w:rPr>
        <w:t xml:space="preserve">          </w:t>
      </w:r>
      <w:r>
        <w:rPr>
          <w:lang w:val="en-US"/>
        </w:rPr>
        <w:t>- PATH_SWITCH_REQ</w:t>
      </w:r>
    </w:p>
    <w:p w14:paraId="3CBE9D4F" w14:textId="77777777" w:rsidR="00BD61A0" w:rsidRPr="005F65E6" w:rsidRDefault="00BD61A0" w:rsidP="00BD61A0">
      <w:pPr>
        <w:pStyle w:val="PL"/>
        <w:rPr>
          <w:lang w:val="en-US"/>
        </w:rPr>
      </w:pPr>
      <w:r w:rsidRPr="005F65E6">
        <w:rPr>
          <w:lang w:val="en-US"/>
        </w:rPr>
        <w:t xml:space="preserve">        </w:t>
      </w:r>
      <w:r>
        <w:rPr>
          <w:lang w:val="en-US"/>
        </w:rPr>
        <w:t xml:space="preserve">  - PATH_SWITCH_SETUP_FAIL</w:t>
      </w:r>
    </w:p>
    <w:p w14:paraId="77A5A12F" w14:textId="77777777" w:rsidR="00BD61A0" w:rsidRPr="005F65E6" w:rsidRDefault="00BD61A0" w:rsidP="00BD61A0">
      <w:pPr>
        <w:pStyle w:val="PL"/>
        <w:rPr>
          <w:lang w:val="en-US"/>
        </w:rPr>
      </w:pPr>
      <w:r w:rsidRPr="005F65E6">
        <w:rPr>
          <w:lang w:val="en-US"/>
        </w:rPr>
        <w:t xml:space="preserve">      </w:t>
      </w:r>
      <w:r>
        <w:rPr>
          <w:lang w:val="en-US"/>
        </w:rPr>
        <w:t xml:space="preserve">    - PATH_SWITCH_REQ_ACK</w:t>
      </w:r>
    </w:p>
    <w:p w14:paraId="28257ED6" w14:textId="77777777" w:rsidR="00BD61A0" w:rsidRPr="005F65E6" w:rsidRDefault="00BD61A0" w:rsidP="00BD61A0">
      <w:pPr>
        <w:pStyle w:val="PL"/>
        <w:rPr>
          <w:lang w:val="en-US"/>
        </w:rPr>
      </w:pPr>
      <w:r>
        <w:rPr>
          <w:lang w:val="en-US"/>
        </w:rPr>
        <w:t xml:space="preserve">          - PATH_SWITCH_REQ_FAIL</w:t>
      </w:r>
    </w:p>
    <w:p w14:paraId="417FADD6" w14:textId="77777777" w:rsidR="00BD61A0" w:rsidRPr="005F65E6" w:rsidRDefault="00BD61A0" w:rsidP="00BD61A0">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5A3CB944" w14:textId="77777777" w:rsidR="00BD61A0" w:rsidRPr="005F65E6" w:rsidRDefault="00BD61A0" w:rsidP="00BD61A0">
      <w:pPr>
        <w:pStyle w:val="PL"/>
        <w:rPr>
          <w:lang w:val="en-US"/>
        </w:rPr>
      </w:pPr>
      <w:r w:rsidRPr="005F65E6">
        <w:rPr>
          <w:lang w:val="en-US"/>
        </w:rPr>
        <w:t xml:space="preserve">  </w:t>
      </w:r>
      <w:r>
        <w:rPr>
          <w:lang w:val="en-US"/>
        </w:rPr>
        <w:t xml:space="preserve">  </w:t>
      </w:r>
      <w:r w:rsidRPr="005F65E6">
        <w:rPr>
          <w:lang w:val="en-US"/>
        </w:rPr>
        <w:t xml:space="preserve">      - HANDOVER_CMD</w:t>
      </w:r>
    </w:p>
    <w:p w14:paraId="669C4D54" w14:textId="77777777" w:rsidR="00BD61A0" w:rsidRPr="005F65E6" w:rsidRDefault="00BD61A0" w:rsidP="00BD61A0">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154F7160" w14:textId="77777777" w:rsidR="00BD61A0" w:rsidRPr="005F65E6" w:rsidRDefault="00BD61A0" w:rsidP="00BD61A0">
      <w:pPr>
        <w:pStyle w:val="PL"/>
        <w:rPr>
          <w:lang w:val="en-US"/>
        </w:rPr>
      </w:pPr>
      <w:r w:rsidRPr="005F65E6">
        <w:rPr>
          <w:lang w:val="en-US"/>
        </w:rPr>
        <w:t xml:space="preserve">      </w:t>
      </w:r>
      <w:r>
        <w:rPr>
          <w:lang w:val="en-US"/>
        </w:rPr>
        <w:t xml:space="preserve">    - HANDOVER_REQ_ACK</w:t>
      </w:r>
    </w:p>
    <w:p w14:paraId="23BD2BE5" w14:textId="77777777" w:rsidR="00BD61A0" w:rsidRDefault="00BD61A0" w:rsidP="00BD61A0">
      <w:pPr>
        <w:pStyle w:val="PL"/>
        <w:rPr>
          <w:lang w:val="en-US"/>
        </w:rPr>
      </w:pPr>
      <w:r w:rsidRPr="005F65E6">
        <w:rPr>
          <w:lang w:val="en-US"/>
        </w:rPr>
        <w:t xml:space="preserve">        </w:t>
      </w:r>
      <w:r>
        <w:rPr>
          <w:lang w:val="en-US"/>
        </w:rPr>
        <w:t xml:space="preserve">  </w:t>
      </w:r>
      <w:r w:rsidRPr="005F65E6">
        <w:rPr>
          <w:lang w:val="en-US"/>
        </w:rPr>
        <w:t>- HANDOVER_RES_ALLOC_FAIL</w:t>
      </w:r>
    </w:p>
    <w:p w14:paraId="2B49B6A0" w14:textId="77777777" w:rsidR="00BD61A0" w:rsidRDefault="00BD61A0" w:rsidP="00BD61A0">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45EFE813" w14:textId="77777777" w:rsidR="00BD61A0" w:rsidRPr="002E5CBA" w:rsidRDefault="00BD61A0" w:rsidP="00BD61A0">
      <w:pPr>
        <w:pStyle w:val="PL"/>
        <w:rPr>
          <w:lang w:val="en-US"/>
        </w:rPr>
      </w:pPr>
      <w:r w:rsidRPr="002E5CBA">
        <w:rPr>
          <w:lang w:val="en-US"/>
        </w:rPr>
        <w:t xml:space="preserve">      - type: string</w:t>
      </w:r>
    </w:p>
    <w:p w14:paraId="1FA6F37A" w14:textId="77777777" w:rsidR="00BD61A0" w:rsidRPr="002E5CBA" w:rsidRDefault="00BD61A0" w:rsidP="00BD61A0">
      <w:pPr>
        <w:pStyle w:val="PL"/>
        <w:rPr>
          <w:lang w:val="en-US"/>
        </w:rPr>
      </w:pPr>
      <w:r w:rsidRPr="002E5CBA">
        <w:rPr>
          <w:lang w:val="en-US"/>
        </w:rPr>
        <w:t xml:space="preserve">        description: &gt;</w:t>
      </w:r>
    </w:p>
    <w:p w14:paraId="62D7493D" w14:textId="77777777" w:rsidR="00BD61A0" w:rsidRPr="002E5CBA" w:rsidRDefault="00BD61A0" w:rsidP="00BD61A0">
      <w:pPr>
        <w:pStyle w:val="PL"/>
        <w:rPr>
          <w:lang w:val="en-US"/>
        </w:rPr>
      </w:pPr>
      <w:r w:rsidRPr="002E5CBA">
        <w:rPr>
          <w:lang w:val="en-US"/>
        </w:rPr>
        <w:t xml:space="preserve">          This string provides forward-compatibility with future</w:t>
      </w:r>
    </w:p>
    <w:p w14:paraId="782192A8" w14:textId="77777777" w:rsidR="00BD61A0" w:rsidRPr="002E5CBA" w:rsidRDefault="00BD61A0" w:rsidP="00BD61A0">
      <w:pPr>
        <w:pStyle w:val="PL"/>
        <w:rPr>
          <w:lang w:val="en-US"/>
        </w:rPr>
      </w:pPr>
      <w:r w:rsidRPr="002E5CBA">
        <w:rPr>
          <w:lang w:val="en-US"/>
        </w:rPr>
        <w:t xml:space="preserve">          extensions to the enumeration but is not used to encode</w:t>
      </w:r>
    </w:p>
    <w:p w14:paraId="3B042DA5" w14:textId="77777777" w:rsidR="00BD61A0" w:rsidRPr="002E5CBA" w:rsidRDefault="00BD61A0" w:rsidP="00BD61A0">
      <w:pPr>
        <w:pStyle w:val="PL"/>
        <w:rPr>
          <w:lang w:val="en-US"/>
        </w:rPr>
      </w:pPr>
      <w:r w:rsidRPr="002E5CBA">
        <w:rPr>
          <w:lang w:val="en-US"/>
        </w:rPr>
        <w:t xml:space="preserve">          content defined in the present version of this API.</w:t>
      </w:r>
    </w:p>
    <w:p w14:paraId="2A57DB19" w14:textId="77777777" w:rsidR="00BD61A0" w:rsidRPr="00264948" w:rsidRDefault="00BD61A0" w:rsidP="00BD61A0">
      <w:pPr>
        <w:pStyle w:val="PL"/>
        <w:rPr>
          <w:lang w:val="fr-FR"/>
        </w:rPr>
      </w:pPr>
      <w:r w:rsidRPr="002E5CBA">
        <w:rPr>
          <w:lang w:val="en-US"/>
        </w:rPr>
        <w:t xml:space="preserve">      </w:t>
      </w:r>
      <w:r w:rsidRPr="00264948">
        <w:rPr>
          <w:lang w:val="fr-FR"/>
        </w:rPr>
        <w:t>description: &gt;</w:t>
      </w:r>
    </w:p>
    <w:p w14:paraId="077D24DA" w14:textId="77777777" w:rsidR="00BD61A0" w:rsidRPr="00264948" w:rsidRDefault="00BD61A0" w:rsidP="00BD61A0">
      <w:pPr>
        <w:pStyle w:val="PL"/>
        <w:rPr>
          <w:lang w:val="fr-FR"/>
        </w:rPr>
      </w:pPr>
      <w:r w:rsidRPr="00264948">
        <w:rPr>
          <w:lang w:val="fr-FR"/>
        </w:rPr>
        <w:t xml:space="preserve">        Possible values are</w:t>
      </w:r>
    </w:p>
    <w:p w14:paraId="66FB7FB5" w14:textId="77777777" w:rsidR="00BD61A0" w:rsidRPr="00264948" w:rsidRDefault="00BD61A0" w:rsidP="00BD61A0">
      <w:pPr>
        <w:pStyle w:val="PL"/>
        <w:rPr>
          <w:lang w:val="fr-FR"/>
        </w:rPr>
      </w:pPr>
      <w:r>
        <w:rPr>
          <w:lang w:val="fr-FR"/>
        </w:rPr>
        <w:t xml:space="preserve">        - PDU_RES_SETUP_REQ</w:t>
      </w:r>
    </w:p>
    <w:p w14:paraId="595F2BA7" w14:textId="77777777" w:rsidR="00BD61A0" w:rsidRPr="00264948" w:rsidRDefault="00BD61A0" w:rsidP="00BD61A0">
      <w:pPr>
        <w:pStyle w:val="PL"/>
        <w:rPr>
          <w:lang w:val="fr-FR"/>
        </w:rPr>
      </w:pPr>
      <w:r>
        <w:rPr>
          <w:lang w:val="fr-FR"/>
        </w:rPr>
        <w:t xml:space="preserve">        - PDU_RES_SETUP_RSP</w:t>
      </w:r>
    </w:p>
    <w:p w14:paraId="331A8AE6" w14:textId="77777777" w:rsidR="00BD61A0" w:rsidRPr="00264948" w:rsidRDefault="00BD61A0" w:rsidP="00BD61A0">
      <w:pPr>
        <w:pStyle w:val="PL"/>
        <w:rPr>
          <w:lang w:val="fr-FR"/>
        </w:rPr>
      </w:pPr>
      <w:r>
        <w:rPr>
          <w:lang w:val="fr-FR"/>
        </w:rPr>
        <w:t xml:space="preserve">        - PDU_RES_SETUP_FAIL</w:t>
      </w:r>
    </w:p>
    <w:p w14:paraId="1C4F5C3E" w14:textId="77777777" w:rsidR="00BD61A0" w:rsidRPr="00264948" w:rsidRDefault="00BD61A0" w:rsidP="00BD61A0">
      <w:pPr>
        <w:pStyle w:val="PL"/>
        <w:rPr>
          <w:lang w:val="fr-FR"/>
        </w:rPr>
      </w:pPr>
      <w:r>
        <w:rPr>
          <w:lang w:val="fr-FR"/>
        </w:rPr>
        <w:t xml:space="preserve">        - PDU_RES_REL_CMD</w:t>
      </w:r>
    </w:p>
    <w:p w14:paraId="2B928354" w14:textId="77777777" w:rsidR="00BD61A0" w:rsidRPr="00264948" w:rsidRDefault="00BD61A0" w:rsidP="00BD61A0">
      <w:pPr>
        <w:pStyle w:val="PL"/>
        <w:rPr>
          <w:lang w:val="fr-FR"/>
        </w:rPr>
      </w:pPr>
      <w:r>
        <w:rPr>
          <w:lang w:val="fr-FR"/>
        </w:rPr>
        <w:t xml:space="preserve">        - PDU_RES_REL_RSP</w:t>
      </w:r>
    </w:p>
    <w:p w14:paraId="2EC4E7F6" w14:textId="77777777" w:rsidR="00BD61A0" w:rsidRPr="00264948" w:rsidRDefault="00BD61A0" w:rsidP="00BD61A0">
      <w:pPr>
        <w:pStyle w:val="PL"/>
        <w:rPr>
          <w:lang w:val="fr-FR"/>
        </w:rPr>
      </w:pPr>
      <w:r w:rsidRPr="00264948">
        <w:rPr>
          <w:lang w:val="fr-FR"/>
        </w:rPr>
        <w:t xml:space="preserve">        - PDU_RES_MOD_REQ</w:t>
      </w:r>
    </w:p>
    <w:p w14:paraId="530395EB" w14:textId="77777777" w:rsidR="00BD61A0" w:rsidRPr="00264948" w:rsidRDefault="00BD61A0" w:rsidP="00BD61A0">
      <w:pPr>
        <w:pStyle w:val="PL"/>
        <w:rPr>
          <w:lang w:val="fr-FR"/>
        </w:rPr>
      </w:pPr>
      <w:r>
        <w:rPr>
          <w:lang w:val="fr-FR"/>
        </w:rPr>
        <w:t xml:space="preserve">        - PDU_RES_MOD_RSP</w:t>
      </w:r>
    </w:p>
    <w:p w14:paraId="4B9B3223" w14:textId="77777777" w:rsidR="00BD61A0" w:rsidRPr="00264948" w:rsidRDefault="00BD61A0" w:rsidP="00BD61A0">
      <w:pPr>
        <w:pStyle w:val="PL"/>
        <w:rPr>
          <w:lang w:val="fr-FR"/>
        </w:rPr>
      </w:pPr>
      <w:r w:rsidRPr="00264948">
        <w:rPr>
          <w:lang w:val="fr-FR"/>
        </w:rPr>
        <w:t xml:space="preserve">        - PDU_RES_MO</w:t>
      </w:r>
      <w:r>
        <w:rPr>
          <w:lang w:val="fr-FR"/>
        </w:rPr>
        <w:t>D_FAIL</w:t>
      </w:r>
    </w:p>
    <w:p w14:paraId="1BDF336C" w14:textId="77777777" w:rsidR="00BD61A0" w:rsidRPr="00264948" w:rsidRDefault="00BD61A0" w:rsidP="00BD61A0">
      <w:pPr>
        <w:pStyle w:val="PL"/>
        <w:rPr>
          <w:lang w:val="fr-FR"/>
        </w:rPr>
      </w:pPr>
      <w:r>
        <w:rPr>
          <w:lang w:val="fr-FR"/>
        </w:rPr>
        <w:t xml:space="preserve">        - PDU_RES_NTY</w:t>
      </w:r>
    </w:p>
    <w:p w14:paraId="5CC46D61" w14:textId="77777777" w:rsidR="00BD61A0" w:rsidRPr="00264948" w:rsidRDefault="00BD61A0" w:rsidP="00BD61A0">
      <w:pPr>
        <w:pStyle w:val="PL"/>
        <w:rPr>
          <w:lang w:val="fr-FR"/>
        </w:rPr>
      </w:pPr>
      <w:r>
        <w:rPr>
          <w:lang w:val="fr-FR"/>
        </w:rPr>
        <w:t xml:space="preserve">        - PDU_RES_NTY_REL</w:t>
      </w:r>
    </w:p>
    <w:p w14:paraId="76A51673" w14:textId="77777777" w:rsidR="00BD61A0" w:rsidRPr="00264948" w:rsidRDefault="00BD61A0" w:rsidP="00BD61A0">
      <w:pPr>
        <w:pStyle w:val="PL"/>
        <w:rPr>
          <w:lang w:val="fr-FR"/>
        </w:rPr>
      </w:pPr>
      <w:r>
        <w:rPr>
          <w:lang w:val="fr-FR"/>
        </w:rPr>
        <w:t xml:space="preserve">        - PDU_RES_MOD_IND</w:t>
      </w:r>
    </w:p>
    <w:p w14:paraId="365B2F6A" w14:textId="77777777" w:rsidR="00BD61A0" w:rsidRPr="00264948" w:rsidRDefault="00BD61A0" w:rsidP="00BD61A0">
      <w:pPr>
        <w:pStyle w:val="PL"/>
        <w:rPr>
          <w:lang w:val="fr-FR"/>
        </w:rPr>
      </w:pPr>
      <w:r>
        <w:rPr>
          <w:lang w:val="fr-FR"/>
        </w:rPr>
        <w:t xml:space="preserve">        - PDU_RES_MOD_CFM</w:t>
      </w:r>
    </w:p>
    <w:p w14:paraId="6336D63D" w14:textId="77777777" w:rsidR="00BD61A0" w:rsidRPr="005F65E6" w:rsidRDefault="00BD61A0" w:rsidP="00BD61A0">
      <w:pPr>
        <w:pStyle w:val="PL"/>
        <w:rPr>
          <w:lang w:val="en-US"/>
        </w:rPr>
      </w:pPr>
      <w:r w:rsidRPr="00EC35CC">
        <w:rPr>
          <w:lang w:val="fr-FR"/>
        </w:rPr>
        <w:t xml:space="preserve">        </w:t>
      </w:r>
      <w:r>
        <w:rPr>
          <w:lang w:val="en-US"/>
        </w:rPr>
        <w:t>- PATH_SWITCH_REQ</w:t>
      </w:r>
    </w:p>
    <w:p w14:paraId="49C5CF1B" w14:textId="77777777" w:rsidR="00BD61A0" w:rsidRPr="005F65E6" w:rsidRDefault="00BD61A0" w:rsidP="00BD61A0">
      <w:pPr>
        <w:pStyle w:val="PL"/>
        <w:rPr>
          <w:lang w:val="en-US"/>
        </w:rPr>
      </w:pPr>
      <w:r w:rsidRPr="005F65E6">
        <w:rPr>
          <w:lang w:val="en-US"/>
        </w:rPr>
        <w:t xml:space="preserve">        </w:t>
      </w:r>
      <w:r>
        <w:rPr>
          <w:lang w:val="en-US"/>
        </w:rPr>
        <w:t>- PATH_SWITCH_SETUP_FAIL</w:t>
      </w:r>
    </w:p>
    <w:p w14:paraId="44A71CB2" w14:textId="77777777" w:rsidR="00BD61A0" w:rsidRPr="005F65E6" w:rsidRDefault="00BD61A0" w:rsidP="00BD61A0">
      <w:pPr>
        <w:pStyle w:val="PL"/>
        <w:rPr>
          <w:lang w:val="en-US"/>
        </w:rPr>
      </w:pPr>
      <w:r w:rsidRPr="005F65E6">
        <w:rPr>
          <w:lang w:val="en-US"/>
        </w:rPr>
        <w:t xml:space="preserve">  </w:t>
      </w:r>
      <w:r>
        <w:rPr>
          <w:lang w:val="en-US"/>
        </w:rPr>
        <w:t xml:space="preserve">      - PATH_SWITCH_REQ_ACK</w:t>
      </w:r>
    </w:p>
    <w:p w14:paraId="5A04A2FE" w14:textId="77777777" w:rsidR="00BD61A0" w:rsidRPr="005F65E6" w:rsidRDefault="00BD61A0" w:rsidP="00BD61A0">
      <w:pPr>
        <w:pStyle w:val="PL"/>
        <w:rPr>
          <w:lang w:val="en-US"/>
        </w:rPr>
      </w:pPr>
      <w:r>
        <w:rPr>
          <w:lang w:val="en-US"/>
        </w:rPr>
        <w:t xml:space="preserve">        - PATH_SWITCH_REQ_FAIL</w:t>
      </w:r>
    </w:p>
    <w:p w14:paraId="7EEDCB4D" w14:textId="77777777" w:rsidR="00BD61A0" w:rsidRPr="005F65E6" w:rsidRDefault="00BD61A0" w:rsidP="00BD61A0">
      <w:pPr>
        <w:pStyle w:val="PL"/>
        <w:rPr>
          <w:lang w:val="en-US"/>
        </w:rPr>
      </w:pPr>
      <w:r w:rsidRPr="005F65E6">
        <w:rPr>
          <w:lang w:val="en-US"/>
        </w:rPr>
        <w:t xml:space="preserve">        - HANDOVER_</w:t>
      </w:r>
      <w:r>
        <w:rPr>
          <w:lang w:val="en-US"/>
        </w:rPr>
        <w:t>REQUIRED</w:t>
      </w:r>
    </w:p>
    <w:p w14:paraId="039D51CC" w14:textId="77777777" w:rsidR="00BD61A0" w:rsidRPr="005F65E6" w:rsidRDefault="00BD61A0" w:rsidP="00BD61A0">
      <w:pPr>
        <w:pStyle w:val="PL"/>
        <w:rPr>
          <w:lang w:val="en-US"/>
        </w:rPr>
      </w:pPr>
      <w:r>
        <w:rPr>
          <w:lang w:val="en-US"/>
        </w:rPr>
        <w:t xml:space="preserve">        - HANDOVER_CMD</w:t>
      </w:r>
    </w:p>
    <w:p w14:paraId="4557A64C" w14:textId="77777777" w:rsidR="00BD61A0" w:rsidRPr="005F65E6" w:rsidRDefault="00BD61A0" w:rsidP="00BD61A0">
      <w:pPr>
        <w:pStyle w:val="PL"/>
        <w:rPr>
          <w:lang w:val="en-US"/>
        </w:rPr>
      </w:pPr>
      <w:r>
        <w:rPr>
          <w:lang w:val="en-US"/>
        </w:rPr>
        <w:t xml:space="preserve">        - HANDOVER_PREP_FAIL</w:t>
      </w:r>
    </w:p>
    <w:p w14:paraId="4E938B5F" w14:textId="77777777" w:rsidR="00BD61A0" w:rsidRPr="005F65E6" w:rsidRDefault="00BD61A0" w:rsidP="00BD61A0">
      <w:pPr>
        <w:pStyle w:val="PL"/>
        <w:rPr>
          <w:lang w:val="en-US"/>
        </w:rPr>
      </w:pPr>
      <w:r>
        <w:rPr>
          <w:lang w:val="en-US"/>
        </w:rPr>
        <w:t xml:space="preserve">        - HANDOVER_REQ_ACK</w:t>
      </w:r>
    </w:p>
    <w:p w14:paraId="0D56AC95" w14:textId="77777777" w:rsidR="00BD61A0" w:rsidRDefault="00BD61A0" w:rsidP="00BD61A0">
      <w:pPr>
        <w:pStyle w:val="PL"/>
        <w:rPr>
          <w:lang w:val="en-US"/>
        </w:rPr>
      </w:pPr>
      <w:r w:rsidRPr="005F65E6">
        <w:rPr>
          <w:lang w:val="en-US"/>
        </w:rPr>
        <w:t xml:space="preserve">        - HANDOVER_RES_AL</w:t>
      </w:r>
      <w:r>
        <w:rPr>
          <w:lang w:val="en-US"/>
        </w:rPr>
        <w:t>LOC_FAIL</w:t>
      </w:r>
    </w:p>
    <w:p w14:paraId="51278747" w14:textId="77777777" w:rsidR="00BD61A0" w:rsidRDefault="00BD61A0" w:rsidP="00BD61A0">
      <w:pPr>
        <w:pStyle w:val="PL"/>
        <w:rPr>
          <w:lang w:val="en-US"/>
        </w:rPr>
      </w:pPr>
      <w:r w:rsidRPr="005F65E6">
        <w:rPr>
          <w:lang w:val="en-US"/>
        </w:rPr>
        <w:t xml:space="preserve">        - </w:t>
      </w:r>
      <w:r>
        <w:rPr>
          <w:lang w:val="en-US"/>
        </w:rPr>
        <w:t>SECONDARY_RAT_USAGE</w:t>
      </w:r>
    </w:p>
    <w:p w14:paraId="747D7CA4" w14:textId="77777777" w:rsidR="00BD61A0" w:rsidRDefault="00BD61A0" w:rsidP="00BD61A0">
      <w:pPr>
        <w:pStyle w:val="PL"/>
        <w:rPr>
          <w:lang w:val="en-US"/>
        </w:rPr>
      </w:pPr>
    </w:p>
    <w:p w14:paraId="0D239538" w14:textId="77777777" w:rsidR="00BD61A0" w:rsidRPr="002E5CBA" w:rsidRDefault="00BD61A0" w:rsidP="00BD61A0">
      <w:pPr>
        <w:pStyle w:val="PL"/>
        <w:rPr>
          <w:lang w:val="en-US"/>
        </w:rPr>
      </w:pPr>
      <w:r w:rsidRPr="002E5CBA">
        <w:rPr>
          <w:lang w:val="en-US"/>
        </w:rPr>
        <w:t xml:space="preserve">    </w:t>
      </w:r>
      <w:r>
        <w:t>MaxIntegrityProtectedDataRate</w:t>
      </w:r>
      <w:r w:rsidRPr="002E5CBA">
        <w:rPr>
          <w:lang w:val="en-US"/>
        </w:rPr>
        <w:t>:</w:t>
      </w:r>
    </w:p>
    <w:p w14:paraId="29203FB7" w14:textId="77777777" w:rsidR="00BD61A0" w:rsidRPr="002E5CBA" w:rsidRDefault="00BD61A0" w:rsidP="00BD61A0">
      <w:pPr>
        <w:pStyle w:val="PL"/>
        <w:rPr>
          <w:lang w:val="en-US"/>
        </w:rPr>
      </w:pPr>
      <w:r w:rsidRPr="002E5CBA">
        <w:rPr>
          <w:lang w:val="en-US"/>
        </w:rPr>
        <w:t xml:space="preserve">      anyOf:</w:t>
      </w:r>
    </w:p>
    <w:p w14:paraId="55391610" w14:textId="77777777" w:rsidR="00BD61A0" w:rsidRPr="002E5CBA" w:rsidRDefault="00BD61A0" w:rsidP="00BD61A0">
      <w:pPr>
        <w:pStyle w:val="PL"/>
        <w:rPr>
          <w:lang w:val="en-US"/>
        </w:rPr>
      </w:pPr>
      <w:r w:rsidRPr="002E5CBA">
        <w:rPr>
          <w:lang w:val="en-US"/>
        </w:rPr>
        <w:t xml:space="preserve">      - type: string</w:t>
      </w:r>
    </w:p>
    <w:p w14:paraId="0A1041B4" w14:textId="77777777" w:rsidR="00BD61A0" w:rsidRPr="00E67B86" w:rsidRDefault="00BD61A0" w:rsidP="00BD61A0">
      <w:pPr>
        <w:pStyle w:val="PL"/>
      </w:pPr>
      <w:r w:rsidRPr="002E5CBA">
        <w:rPr>
          <w:lang w:val="en-US"/>
        </w:rPr>
        <w:t xml:space="preserve">        </w:t>
      </w:r>
      <w:r w:rsidRPr="00E67B86">
        <w:t>enum:</w:t>
      </w:r>
    </w:p>
    <w:p w14:paraId="2CB53A5C" w14:textId="77777777" w:rsidR="00BD61A0" w:rsidRPr="00757B26" w:rsidRDefault="00BD61A0" w:rsidP="00BD61A0">
      <w:pPr>
        <w:pStyle w:val="PL"/>
      </w:pPr>
      <w:r w:rsidRPr="00E67B86">
        <w:t xml:space="preserve">          </w:t>
      </w:r>
      <w:r w:rsidRPr="00757B26">
        <w:t>- 64_KBPS</w:t>
      </w:r>
    </w:p>
    <w:p w14:paraId="3F8C9617" w14:textId="77777777" w:rsidR="00BD61A0" w:rsidRPr="00757B26" w:rsidRDefault="00BD61A0" w:rsidP="00BD61A0">
      <w:pPr>
        <w:pStyle w:val="PL"/>
      </w:pPr>
      <w:r w:rsidRPr="00757B26">
        <w:lastRenderedPageBreak/>
        <w:t xml:space="preserve">          - MAX_UE_RATE</w:t>
      </w:r>
    </w:p>
    <w:p w14:paraId="0F66D2D1" w14:textId="77777777" w:rsidR="00BD61A0" w:rsidRPr="002E5CBA" w:rsidRDefault="00BD61A0" w:rsidP="00BD61A0">
      <w:pPr>
        <w:pStyle w:val="PL"/>
        <w:rPr>
          <w:lang w:val="en-US"/>
        </w:rPr>
      </w:pPr>
      <w:r w:rsidRPr="002E5CBA">
        <w:rPr>
          <w:lang w:val="en-US"/>
        </w:rPr>
        <w:t xml:space="preserve">      - type: string</w:t>
      </w:r>
    </w:p>
    <w:p w14:paraId="76B242F6" w14:textId="77777777" w:rsidR="00BD61A0" w:rsidRPr="002E5CBA" w:rsidRDefault="00BD61A0" w:rsidP="00BD61A0">
      <w:pPr>
        <w:pStyle w:val="PL"/>
        <w:rPr>
          <w:lang w:val="en-US"/>
        </w:rPr>
      </w:pPr>
      <w:r w:rsidRPr="002E5CBA">
        <w:rPr>
          <w:lang w:val="en-US"/>
        </w:rPr>
        <w:t xml:space="preserve">        description: &gt;</w:t>
      </w:r>
    </w:p>
    <w:p w14:paraId="2FBFC98F" w14:textId="77777777" w:rsidR="00BD61A0" w:rsidRPr="002E5CBA" w:rsidRDefault="00BD61A0" w:rsidP="00BD61A0">
      <w:pPr>
        <w:pStyle w:val="PL"/>
        <w:rPr>
          <w:lang w:val="en-US"/>
        </w:rPr>
      </w:pPr>
      <w:r w:rsidRPr="002E5CBA">
        <w:rPr>
          <w:lang w:val="en-US"/>
        </w:rPr>
        <w:t xml:space="preserve">          This string provides forward-compatibility with future</w:t>
      </w:r>
    </w:p>
    <w:p w14:paraId="6BA445E4"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81A3EF5" w14:textId="77777777" w:rsidR="00BD61A0" w:rsidRPr="002E5CBA" w:rsidRDefault="00BD61A0" w:rsidP="00BD61A0">
      <w:pPr>
        <w:pStyle w:val="PL"/>
        <w:rPr>
          <w:lang w:val="en-US"/>
        </w:rPr>
      </w:pPr>
      <w:r w:rsidRPr="002E5CBA">
        <w:rPr>
          <w:lang w:val="en-US"/>
        </w:rPr>
        <w:t xml:space="preserve">          content defined in the present version of this API.</w:t>
      </w:r>
    </w:p>
    <w:p w14:paraId="41EDEBAF" w14:textId="77777777" w:rsidR="00BD61A0" w:rsidRPr="00073DAB" w:rsidRDefault="00BD61A0" w:rsidP="00BD61A0">
      <w:pPr>
        <w:pStyle w:val="PL"/>
      </w:pPr>
      <w:r w:rsidRPr="00E67B86">
        <w:t xml:space="preserve">      </w:t>
      </w:r>
      <w:r w:rsidRPr="00073DAB">
        <w:t>description: &gt;</w:t>
      </w:r>
    </w:p>
    <w:p w14:paraId="5F7778A1" w14:textId="77777777" w:rsidR="00BD61A0" w:rsidRPr="00073DAB" w:rsidRDefault="00BD61A0" w:rsidP="00BD61A0">
      <w:pPr>
        <w:pStyle w:val="PL"/>
      </w:pPr>
      <w:r w:rsidRPr="00073DAB">
        <w:t xml:space="preserve">        Possible values are</w:t>
      </w:r>
    </w:p>
    <w:p w14:paraId="055BB373" w14:textId="77777777" w:rsidR="00BD61A0" w:rsidRPr="00740CDB" w:rsidRDefault="00BD61A0" w:rsidP="00BD61A0">
      <w:pPr>
        <w:pStyle w:val="PL"/>
      </w:pPr>
      <w:r w:rsidRPr="00E67B86">
        <w:t xml:space="preserve">          </w:t>
      </w:r>
      <w:r w:rsidRPr="00740CDB">
        <w:t>- 64_KBPS</w:t>
      </w:r>
    </w:p>
    <w:p w14:paraId="29FFF907" w14:textId="77777777" w:rsidR="00BD61A0" w:rsidRDefault="00BD61A0" w:rsidP="00BD61A0">
      <w:pPr>
        <w:pStyle w:val="PL"/>
      </w:pPr>
      <w:r w:rsidRPr="00740CDB">
        <w:t xml:space="preserve">          - MAX_UE_RATE</w:t>
      </w:r>
    </w:p>
    <w:p w14:paraId="5C014880" w14:textId="77777777" w:rsidR="00BD61A0" w:rsidRDefault="00BD61A0" w:rsidP="00BD61A0">
      <w:pPr>
        <w:pStyle w:val="PL"/>
      </w:pPr>
    </w:p>
    <w:p w14:paraId="384730DD" w14:textId="77777777" w:rsidR="00BD61A0" w:rsidRPr="002E5CBA" w:rsidRDefault="00BD61A0" w:rsidP="00BD61A0">
      <w:pPr>
        <w:pStyle w:val="PL"/>
        <w:rPr>
          <w:lang w:val="en-US"/>
        </w:rPr>
      </w:pPr>
      <w:r w:rsidRPr="002E5CBA">
        <w:rPr>
          <w:lang w:val="en-US"/>
        </w:rPr>
        <w:t xml:space="preserve">    </w:t>
      </w:r>
      <w:r>
        <w:rPr>
          <w:rFonts w:hint="eastAsia"/>
          <w:lang w:eastAsia="zh-CN"/>
        </w:rPr>
        <w:t>MaReleaseIndication</w:t>
      </w:r>
      <w:r w:rsidRPr="002E5CBA">
        <w:rPr>
          <w:lang w:val="en-US"/>
        </w:rPr>
        <w:t>:</w:t>
      </w:r>
    </w:p>
    <w:p w14:paraId="1E2A6A60" w14:textId="77777777" w:rsidR="00BD61A0" w:rsidRPr="002E5CBA" w:rsidRDefault="00BD61A0" w:rsidP="00BD61A0">
      <w:pPr>
        <w:pStyle w:val="PL"/>
        <w:rPr>
          <w:lang w:val="en-US"/>
        </w:rPr>
      </w:pPr>
      <w:r w:rsidRPr="002E5CBA">
        <w:rPr>
          <w:lang w:val="en-US"/>
        </w:rPr>
        <w:t xml:space="preserve">      anyOf:</w:t>
      </w:r>
    </w:p>
    <w:p w14:paraId="5C3FA16A" w14:textId="77777777" w:rsidR="00BD61A0" w:rsidRPr="002E5CBA" w:rsidRDefault="00BD61A0" w:rsidP="00BD61A0">
      <w:pPr>
        <w:pStyle w:val="PL"/>
        <w:rPr>
          <w:lang w:val="en-US"/>
        </w:rPr>
      </w:pPr>
      <w:r w:rsidRPr="002E5CBA">
        <w:rPr>
          <w:lang w:val="en-US"/>
        </w:rPr>
        <w:t xml:space="preserve">      - type: string</w:t>
      </w:r>
    </w:p>
    <w:p w14:paraId="102056B9" w14:textId="77777777" w:rsidR="00BD61A0" w:rsidRPr="00E67B86" w:rsidRDefault="00BD61A0" w:rsidP="00BD61A0">
      <w:pPr>
        <w:pStyle w:val="PL"/>
      </w:pPr>
      <w:r w:rsidRPr="002E5CBA">
        <w:rPr>
          <w:lang w:val="en-US"/>
        </w:rPr>
        <w:t xml:space="preserve">        </w:t>
      </w:r>
      <w:r w:rsidRPr="00E67B86">
        <w:t>enum:</w:t>
      </w:r>
    </w:p>
    <w:p w14:paraId="43ABAA4F" w14:textId="77777777" w:rsidR="00BD61A0" w:rsidRPr="00757B26" w:rsidRDefault="00BD61A0" w:rsidP="00BD61A0">
      <w:pPr>
        <w:pStyle w:val="PL"/>
        <w:rPr>
          <w:lang w:eastAsia="zh-CN"/>
        </w:rPr>
      </w:pPr>
      <w:r w:rsidRPr="00E67B86">
        <w:t xml:space="preserve">          </w:t>
      </w:r>
      <w:r w:rsidRPr="00757B26">
        <w:t xml:space="preserve">- </w:t>
      </w:r>
      <w:r>
        <w:rPr>
          <w:rFonts w:hint="eastAsia"/>
          <w:lang w:eastAsia="zh-CN"/>
        </w:rPr>
        <w:t>REL_MAPDU_OVER_3GPP</w:t>
      </w:r>
    </w:p>
    <w:p w14:paraId="2BB16DE5" w14:textId="77777777" w:rsidR="00BD61A0" w:rsidRPr="00757B26" w:rsidRDefault="00BD61A0" w:rsidP="00BD61A0">
      <w:pPr>
        <w:pStyle w:val="PL"/>
      </w:pPr>
      <w:r w:rsidRPr="00757B26">
        <w:t xml:space="preserve">          - </w:t>
      </w:r>
      <w:r>
        <w:rPr>
          <w:rFonts w:hint="eastAsia"/>
          <w:lang w:eastAsia="zh-CN"/>
        </w:rPr>
        <w:t>REL_MAPDU_OVER_N3GPP</w:t>
      </w:r>
    </w:p>
    <w:p w14:paraId="50D1B1D2" w14:textId="77777777" w:rsidR="00BD61A0" w:rsidRPr="002E5CBA" w:rsidRDefault="00BD61A0" w:rsidP="00BD61A0">
      <w:pPr>
        <w:pStyle w:val="PL"/>
        <w:rPr>
          <w:lang w:val="en-US"/>
        </w:rPr>
      </w:pPr>
      <w:r w:rsidRPr="002E5CBA">
        <w:rPr>
          <w:lang w:val="en-US"/>
        </w:rPr>
        <w:t xml:space="preserve">      - type: string</w:t>
      </w:r>
    </w:p>
    <w:p w14:paraId="179FB802" w14:textId="77777777" w:rsidR="00BD61A0" w:rsidRPr="002E5CBA" w:rsidRDefault="00BD61A0" w:rsidP="00BD61A0">
      <w:pPr>
        <w:pStyle w:val="PL"/>
        <w:rPr>
          <w:lang w:val="en-US"/>
        </w:rPr>
      </w:pPr>
      <w:r w:rsidRPr="002E5CBA">
        <w:rPr>
          <w:lang w:val="en-US"/>
        </w:rPr>
        <w:t xml:space="preserve">        description: &gt;</w:t>
      </w:r>
    </w:p>
    <w:p w14:paraId="6562DBB9" w14:textId="77777777" w:rsidR="00BD61A0" w:rsidRPr="002E5CBA" w:rsidRDefault="00BD61A0" w:rsidP="00BD61A0">
      <w:pPr>
        <w:pStyle w:val="PL"/>
        <w:rPr>
          <w:lang w:val="en-US"/>
        </w:rPr>
      </w:pPr>
      <w:r w:rsidRPr="002E5CBA">
        <w:rPr>
          <w:lang w:val="en-US"/>
        </w:rPr>
        <w:t xml:space="preserve">          This string provides forward-compatibility with future</w:t>
      </w:r>
    </w:p>
    <w:p w14:paraId="1C942E7D" w14:textId="77777777" w:rsidR="00BD61A0" w:rsidRPr="002E5CBA" w:rsidRDefault="00BD61A0" w:rsidP="00BD61A0">
      <w:pPr>
        <w:pStyle w:val="PL"/>
        <w:rPr>
          <w:lang w:val="en-US"/>
        </w:rPr>
      </w:pPr>
      <w:r w:rsidRPr="002E5CBA">
        <w:rPr>
          <w:lang w:val="en-US"/>
        </w:rPr>
        <w:t xml:space="preserve">          extensions to the enumeration but is not used to encode</w:t>
      </w:r>
    </w:p>
    <w:p w14:paraId="7BC8228F" w14:textId="77777777" w:rsidR="00BD61A0" w:rsidRPr="002E5CBA" w:rsidRDefault="00BD61A0" w:rsidP="00BD61A0">
      <w:pPr>
        <w:pStyle w:val="PL"/>
        <w:rPr>
          <w:lang w:val="en-US"/>
        </w:rPr>
      </w:pPr>
      <w:r w:rsidRPr="002E5CBA">
        <w:rPr>
          <w:lang w:val="en-US"/>
        </w:rPr>
        <w:t xml:space="preserve">          content defined in the present version of this API.</w:t>
      </w:r>
    </w:p>
    <w:p w14:paraId="47E2CE25" w14:textId="77777777" w:rsidR="00BD61A0" w:rsidRPr="00073DAB" w:rsidRDefault="00BD61A0" w:rsidP="00BD61A0">
      <w:pPr>
        <w:pStyle w:val="PL"/>
      </w:pPr>
      <w:r w:rsidRPr="00E67B86">
        <w:t xml:space="preserve">      </w:t>
      </w:r>
      <w:r w:rsidRPr="00073DAB">
        <w:t>description: &gt;</w:t>
      </w:r>
    </w:p>
    <w:p w14:paraId="630B4791" w14:textId="77777777" w:rsidR="00BD61A0" w:rsidRPr="00073DAB" w:rsidRDefault="00BD61A0" w:rsidP="00BD61A0">
      <w:pPr>
        <w:pStyle w:val="PL"/>
      </w:pPr>
      <w:r w:rsidRPr="00073DAB">
        <w:t xml:space="preserve">        Possible values are</w:t>
      </w:r>
    </w:p>
    <w:p w14:paraId="42C5759E" w14:textId="77777777" w:rsidR="00BD61A0" w:rsidRPr="00740CDB" w:rsidRDefault="00BD61A0" w:rsidP="00BD61A0">
      <w:pPr>
        <w:pStyle w:val="PL"/>
      </w:pPr>
      <w:r w:rsidRPr="00E67B86">
        <w:t xml:space="preserve">          </w:t>
      </w:r>
      <w:r w:rsidRPr="00740CDB">
        <w:t xml:space="preserve">- </w:t>
      </w:r>
      <w:r>
        <w:rPr>
          <w:rFonts w:hint="eastAsia"/>
          <w:lang w:eastAsia="zh-CN"/>
        </w:rPr>
        <w:t>REL_MAPDU_OVER_3GPP</w:t>
      </w:r>
    </w:p>
    <w:p w14:paraId="2C3E167A" w14:textId="77777777" w:rsidR="00BD61A0" w:rsidRPr="00740CDB" w:rsidRDefault="00BD61A0" w:rsidP="00BD61A0">
      <w:pPr>
        <w:pStyle w:val="PL"/>
      </w:pPr>
      <w:r w:rsidRPr="00740CDB">
        <w:t xml:space="preserve">          - </w:t>
      </w:r>
      <w:r>
        <w:rPr>
          <w:rFonts w:hint="eastAsia"/>
          <w:lang w:eastAsia="zh-CN"/>
        </w:rPr>
        <w:t>REL_MAPDU_OVER_N3GPP</w:t>
      </w:r>
    </w:p>
    <w:p w14:paraId="64F10542" w14:textId="77777777" w:rsidR="00BD61A0" w:rsidRPr="002E5CBA" w:rsidRDefault="00BD61A0" w:rsidP="00BD61A0">
      <w:pPr>
        <w:pStyle w:val="PL"/>
        <w:rPr>
          <w:lang w:val="en-US"/>
        </w:rPr>
      </w:pPr>
    </w:p>
    <w:p w14:paraId="0D63A4FF" w14:textId="77777777" w:rsidR="00BD61A0" w:rsidRPr="002E5CBA" w:rsidRDefault="00BD61A0" w:rsidP="00BD61A0">
      <w:pPr>
        <w:pStyle w:val="PL"/>
        <w:rPr>
          <w:lang w:val="en-US"/>
        </w:rPr>
      </w:pPr>
      <w:r w:rsidRPr="002E5CBA">
        <w:rPr>
          <w:lang w:val="en-US"/>
        </w:rPr>
        <w:t xml:space="preserve">    </w:t>
      </w:r>
      <w:r>
        <w:t>SmContextType</w:t>
      </w:r>
      <w:r w:rsidRPr="002E5CBA">
        <w:rPr>
          <w:lang w:val="en-US"/>
        </w:rPr>
        <w:t>:</w:t>
      </w:r>
    </w:p>
    <w:p w14:paraId="42BD9351" w14:textId="77777777" w:rsidR="00BD61A0" w:rsidRPr="002E5CBA" w:rsidRDefault="00BD61A0" w:rsidP="00BD61A0">
      <w:pPr>
        <w:pStyle w:val="PL"/>
        <w:rPr>
          <w:lang w:val="en-US"/>
        </w:rPr>
      </w:pPr>
      <w:r w:rsidRPr="002E5CBA">
        <w:rPr>
          <w:lang w:val="en-US"/>
        </w:rPr>
        <w:t xml:space="preserve">      anyOf:</w:t>
      </w:r>
    </w:p>
    <w:p w14:paraId="7DC96B9B" w14:textId="77777777" w:rsidR="00BD61A0" w:rsidRPr="002E5CBA" w:rsidRDefault="00BD61A0" w:rsidP="00BD61A0">
      <w:pPr>
        <w:pStyle w:val="PL"/>
        <w:rPr>
          <w:lang w:val="en-US"/>
        </w:rPr>
      </w:pPr>
      <w:r w:rsidRPr="002E5CBA">
        <w:rPr>
          <w:lang w:val="en-US"/>
        </w:rPr>
        <w:t xml:space="preserve">      - type: string</w:t>
      </w:r>
    </w:p>
    <w:p w14:paraId="333209B4" w14:textId="77777777" w:rsidR="00BD61A0" w:rsidRPr="00E67B86" w:rsidRDefault="00BD61A0" w:rsidP="00BD61A0">
      <w:pPr>
        <w:pStyle w:val="PL"/>
      </w:pPr>
      <w:r w:rsidRPr="002E5CBA">
        <w:rPr>
          <w:lang w:val="en-US"/>
        </w:rPr>
        <w:t xml:space="preserve">        </w:t>
      </w:r>
      <w:r w:rsidRPr="00E67B86">
        <w:t>enum:</w:t>
      </w:r>
    </w:p>
    <w:p w14:paraId="21AB038D" w14:textId="77777777" w:rsidR="00BD61A0" w:rsidRPr="00757B26" w:rsidRDefault="00BD61A0" w:rsidP="00BD61A0">
      <w:pPr>
        <w:pStyle w:val="PL"/>
      </w:pPr>
      <w:r w:rsidRPr="00E67B86">
        <w:t xml:space="preserve">          </w:t>
      </w:r>
      <w:r w:rsidRPr="00757B26">
        <w:t xml:space="preserve">- </w:t>
      </w:r>
      <w:r>
        <w:t>EPS_PDN_CONNECTION</w:t>
      </w:r>
    </w:p>
    <w:p w14:paraId="38B404CD" w14:textId="77777777" w:rsidR="00BD61A0" w:rsidRPr="00757B26" w:rsidRDefault="00BD61A0" w:rsidP="00BD61A0">
      <w:pPr>
        <w:pStyle w:val="PL"/>
      </w:pPr>
      <w:r w:rsidRPr="00757B26">
        <w:t xml:space="preserve">          - </w:t>
      </w:r>
      <w:r>
        <w:t>SM_CONTEXT</w:t>
      </w:r>
    </w:p>
    <w:p w14:paraId="6D28F85F" w14:textId="77777777" w:rsidR="00BD61A0" w:rsidRPr="002E5CBA" w:rsidRDefault="00BD61A0" w:rsidP="00BD61A0">
      <w:pPr>
        <w:pStyle w:val="PL"/>
        <w:rPr>
          <w:lang w:val="en-US"/>
        </w:rPr>
      </w:pPr>
      <w:r w:rsidRPr="002E5CBA">
        <w:rPr>
          <w:lang w:val="en-US"/>
        </w:rPr>
        <w:t xml:space="preserve">      - type: string</w:t>
      </w:r>
    </w:p>
    <w:p w14:paraId="57CD54CA" w14:textId="77777777" w:rsidR="00BD61A0" w:rsidRPr="002E5CBA" w:rsidRDefault="00BD61A0" w:rsidP="00BD61A0">
      <w:pPr>
        <w:pStyle w:val="PL"/>
        <w:rPr>
          <w:lang w:val="en-US"/>
        </w:rPr>
      </w:pPr>
      <w:r w:rsidRPr="002E5CBA">
        <w:rPr>
          <w:lang w:val="en-US"/>
        </w:rPr>
        <w:t xml:space="preserve">        description: &gt;</w:t>
      </w:r>
    </w:p>
    <w:p w14:paraId="7B3AA205" w14:textId="77777777" w:rsidR="00BD61A0" w:rsidRPr="002E5CBA" w:rsidRDefault="00BD61A0" w:rsidP="00BD61A0">
      <w:pPr>
        <w:pStyle w:val="PL"/>
        <w:rPr>
          <w:lang w:val="en-US"/>
        </w:rPr>
      </w:pPr>
      <w:r w:rsidRPr="002E5CBA">
        <w:rPr>
          <w:lang w:val="en-US"/>
        </w:rPr>
        <w:t xml:space="preserve">          This string provides forward-compatibility with future</w:t>
      </w:r>
    </w:p>
    <w:p w14:paraId="1366957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61802B86" w14:textId="77777777" w:rsidR="00BD61A0" w:rsidRPr="002E5CBA" w:rsidRDefault="00BD61A0" w:rsidP="00BD61A0">
      <w:pPr>
        <w:pStyle w:val="PL"/>
        <w:rPr>
          <w:lang w:val="en-US"/>
        </w:rPr>
      </w:pPr>
      <w:r w:rsidRPr="002E5CBA">
        <w:rPr>
          <w:lang w:val="en-US"/>
        </w:rPr>
        <w:t xml:space="preserve">          content defined in the present version of this API.</w:t>
      </w:r>
    </w:p>
    <w:p w14:paraId="0D12B037" w14:textId="77777777" w:rsidR="00BD61A0" w:rsidRPr="00073DAB" w:rsidRDefault="00BD61A0" w:rsidP="00BD61A0">
      <w:pPr>
        <w:pStyle w:val="PL"/>
      </w:pPr>
      <w:r w:rsidRPr="00E67B86">
        <w:t xml:space="preserve">      </w:t>
      </w:r>
      <w:r w:rsidRPr="00073DAB">
        <w:t>description: &gt;</w:t>
      </w:r>
    </w:p>
    <w:p w14:paraId="20FEDD1D" w14:textId="77777777" w:rsidR="00BD61A0" w:rsidRPr="00073DAB" w:rsidRDefault="00BD61A0" w:rsidP="00BD61A0">
      <w:pPr>
        <w:pStyle w:val="PL"/>
      </w:pPr>
      <w:r w:rsidRPr="00073DAB">
        <w:t xml:space="preserve">        Possible values are</w:t>
      </w:r>
    </w:p>
    <w:p w14:paraId="6C755EAD" w14:textId="77777777" w:rsidR="00BD61A0" w:rsidRPr="00740CDB" w:rsidRDefault="00BD61A0" w:rsidP="00BD61A0">
      <w:pPr>
        <w:pStyle w:val="PL"/>
      </w:pPr>
      <w:r w:rsidRPr="00E67B86">
        <w:t xml:space="preserve">          </w:t>
      </w:r>
      <w:r w:rsidRPr="00740CDB">
        <w:t xml:space="preserve">- </w:t>
      </w:r>
      <w:r>
        <w:t>EPS_PDN_CONNECTION</w:t>
      </w:r>
    </w:p>
    <w:p w14:paraId="6DBDF514" w14:textId="77777777" w:rsidR="00BD61A0" w:rsidRDefault="00BD61A0" w:rsidP="00BD61A0">
      <w:pPr>
        <w:pStyle w:val="PL"/>
      </w:pPr>
      <w:r w:rsidRPr="00740CDB">
        <w:t xml:space="preserve">          - </w:t>
      </w:r>
      <w:r>
        <w:t>SM_CONTEXT</w:t>
      </w:r>
    </w:p>
    <w:p w14:paraId="2B6FDF34" w14:textId="77777777" w:rsidR="00BD61A0" w:rsidRDefault="00BD61A0" w:rsidP="00BD61A0">
      <w:pPr>
        <w:pStyle w:val="PL"/>
      </w:pPr>
    </w:p>
    <w:p w14:paraId="7DD286C2" w14:textId="77777777" w:rsidR="00BD61A0" w:rsidRPr="002E5CBA" w:rsidRDefault="00BD61A0" w:rsidP="00BD61A0">
      <w:pPr>
        <w:pStyle w:val="PL"/>
        <w:rPr>
          <w:lang w:val="en-US"/>
        </w:rPr>
      </w:pPr>
      <w:r w:rsidRPr="002E5CBA">
        <w:rPr>
          <w:lang w:val="en-US"/>
        </w:rPr>
        <w:t xml:space="preserve">    </w:t>
      </w:r>
      <w:r>
        <w:t>PsaIndication</w:t>
      </w:r>
      <w:r w:rsidRPr="002E5CBA">
        <w:rPr>
          <w:lang w:val="en-US"/>
        </w:rPr>
        <w:t>:</w:t>
      </w:r>
    </w:p>
    <w:p w14:paraId="1088BB83" w14:textId="77777777" w:rsidR="00BD61A0" w:rsidRPr="002E5CBA" w:rsidRDefault="00BD61A0" w:rsidP="00BD61A0">
      <w:pPr>
        <w:pStyle w:val="PL"/>
        <w:rPr>
          <w:lang w:val="en-US"/>
        </w:rPr>
      </w:pPr>
      <w:r w:rsidRPr="002E5CBA">
        <w:rPr>
          <w:lang w:val="en-US"/>
        </w:rPr>
        <w:t xml:space="preserve">      anyOf:</w:t>
      </w:r>
    </w:p>
    <w:p w14:paraId="688E4DF4" w14:textId="77777777" w:rsidR="00BD61A0" w:rsidRPr="002E5CBA" w:rsidRDefault="00BD61A0" w:rsidP="00BD61A0">
      <w:pPr>
        <w:pStyle w:val="PL"/>
        <w:rPr>
          <w:lang w:val="en-US"/>
        </w:rPr>
      </w:pPr>
      <w:r w:rsidRPr="002E5CBA">
        <w:rPr>
          <w:lang w:val="en-US"/>
        </w:rPr>
        <w:t xml:space="preserve">      - type: string</w:t>
      </w:r>
    </w:p>
    <w:p w14:paraId="365180C7" w14:textId="77777777" w:rsidR="00BD61A0" w:rsidRPr="00E67B86" w:rsidRDefault="00BD61A0" w:rsidP="00BD61A0">
      <w:pPr>
        <w:pStyle w:val="PL"/>
      </w:pPr>
      <w:r w:rsidRPr="002E5CBA">
        <w:rPr>
          <w:lang w:val="en-US"/>
        </w:rPr>
        <w:t xml:space="preserve">        </w:t>
      </w:r>
      <w:r w:rsidRPr="00E67B86">
        <w:t>enum:</w:t>
      </w:r>
    </w:p>
    <w:p w14:paraId="6FC624C9" w14:textId="77777777" w:rsidR="00BD61A0" w:rsidRPr="00757B26" w:rsidRDefault="00BD61A0" w:rsidP="00BD61A0">
      <w:pPr>
        <w:pStyle w:val="PL"/>
      </w:pPr>
      <w:r w:rsidRPr="00E67B86">
        <w:t xml:space="preserve">          </w:t>
      </w:r>
      <w:r w:rsidRPr="00757B26">
        <w:t xml:space="preserve">- </w:t>
      </w:r>
      <w:r>
        <w:t>PSA_INSERTED</w:t>
      </w:r>
    </w:p>
    <w:p w14:paraId="1F7E32B3" w14:textId="77777777" w:rsidR="00BD61A0" w:rsidRPr="00757B26" w:rsidRDefault="00BD61A0" w:rsidP="00BD61A0">
      <w:pPr>
        <w:pStyle w:val="PL"/>
      </w:pPr>
      <w:r w:rsidRPr="00757B26">
        <w:t xml:space="preserve">          - </w:t>
      </w:r>
      <w:r>
        <w:t>PSA_REMOVED</w:t>
      </w:r>
    </w:p>
    <w:p w14:paraId="476BC449" w14:textId="77777777" w:rsidR="00BD61A0" w:rsidRPr="002E5CBA" w:rsidRDefault="00BD61A0" w:rsidP="00BD61A0">
      <w:pPr>
        <w:pStyle w:val="PL"/>
        <w:rPr>
          <w:lang w:val="en-US"/>
        </w:rPr>
      </w:pPr>
      <w:r w:rsidRPr="002E5CBA">
        <w:rPr>
          <w:lang w:val="en-US"/>
        </w:rPr>
        <w:t xml:space="preserve">      - type: string</w:t>
      </w:r>
    </w:p>
    <w:p w14:paraId="0C55F466" w14:textId="77777777" w:rsidR="00BD61A0" w:rsidRPr="002E5CBA" w:rsidRDefault="00BD61A0" w:rsidP="00BD61A0">
      <w:pPr>
        <w:pStyle w:val="PL"/>
        <w:rPr>
          <w:lang w:val="en-US"/>
        </w:rPr>
      </w:pPr>
      <w:r w:rsidRPr="002E5CBA">
        <w:rPr>
          <w:lang w:val="en-US"/>
        </w:rPr>
        <w:t xml:space="preserve">        description: &gt;</w:t>
      </w:r>
    </w:p>
    <w:p w14:paraId="588D924B" w14:textId="77777777" w:rsidR="00BD61A0" w:rsidRPr="002E5CBA" w:rsidRDefault="00BD61A0" w:rsidP="00BD61A0">
      <w:pPr>
        <w:pStyle w:val="PL"/>
        <w:rPr>
          <w:lang w:val="en-US"/>
        </w:rPr>
      </w:pPr>
      <w:r w:rsidRPr="002E5CBA">
        <w:rPr>
          <w:lang w:val="en-US"/>
        </w:rPr>
        <w:t xml:space="preserve">          This string provides forward-compatibility with future</w:t>
      </w:r>
    </w:p>
    <w:p w14:paraId="4A322BA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1C1686F" w14:textId="77777777" w:rsidR="00BD61A0" w:rsidRPr="002E5CBA" w:rsidRDefault="00BD61A0" w:rsidP="00BD61A0">
      <w:pPr>
        <w:pStyle w:val="PL"/>
        <w:rPr>
          <w:lang w:val="en-US"/>
        </w:rPr>
      </w:pPr>
      <w:r w:rsidRPr="002E5CBA">
        <w:rPr>
          <w:lang w:val="en-US"/>
        </w:rPr>
        <w:t xml:space="preserve">          content defined in the present version of this API.</w:t>
      </w:r>
    </w:p>
    <w:p w14:paraId="73D017BA" w14:textId="77777777" w:rsidR="00BD61A0" w:rsidRPr="00073DAB" w:rsidRDefault="00BD61A0" w:rsidP="00BD61A0">
      <w:pPr>
        <w:pStyle w:val="PL"/>
      </w:pPr>
      <w:r w:rsidRPr="00E67B86">
        <w:t xml:space="preserve">      </w:t>
      </w:r>
      <w:r w:rsidRPr="00073DAB">
        <w:t>description: &gt;</w:t>
      </w:r>
    </w:p>
    <w:p w14:paraId="112B3DA0" w14:textId="77777777" w:rsidR="00BD61A0" w:rsidRPr="00073DAB" w:rsidRDefault="00BD61A0" w:rsidP="00BD61A0">
      <w:pPr>
        <w:pStyle w:val="PL"/>
      </w:pPr>
      <w:r w:rsidRPr="00073DAB">
        <w:t xml:space="preserve">        Possible values are</w:t>
      </w:r>
    </w:p>
    <w:p w14:paraId="42E7E1B1" w14:textId="77777777" w:rsidR="00BD61A0" w:rsidRPr="00740CDB" w:rsidRDefault="00BD61A0" w:rsidP="00BD61A0">
      <w:pPr>
        <w:pStyle w:val="PL"/>
      </w:pPr>
      <w:r w:rsidRPr="00E67B86">
        <w:t xml:space="preserve">          </w:t>
      </w:r>
      <w:r w:rsidRPr="00740CDB">
        <w:t xml:space="preserve">- </w:t>
      </w:r>
      <w:r>
        <w:t>PSA_INSERTED</w:t>
      </w:r>
    </w:p>
    <w:p w14:paraId="54CA107A" w14:textId="77777777" w:rsidR="00BD61A0" w:rsidRPr="00740CDB" w:rsidRDefault="00BD61A0" w:rsidP="00BD61A0">
      <w:pPr>
        <w:pStyle w:val="PL"/>
      </w:pPr>
      <w:r w:rsidRPr="00740CDB">
        <w:t xml:space="preserve">          - </w:t>
      </w:r>
      <w:r>
        <w:t>PSA_REMOVED</w:t>
      </w:r>
    </w:p>
    <w:p w14:paraId="66E6F59B" w14:textId="77777777" w:rsidR="00BD61A0" w:rsidRDefault="00BD61A0" w:rsidP="00BD61A0">
      <w:pPr>
        <w:pStyle w:val="PL"/>
      </w:pPr>
    </w:p>
    <w:p w14:paraId="45691A9E" w14:textId="77777777" w:rsidR="00BD61A0" w:rsidRPr="002E5CBA" w:rsidRDefault="00BD61A0" w:rsidP="00BD61A0">
      <w:pPr>
        <w:pStyle w:val="PL"/>
        <w:rPr>
          <w:lang w:val="en-US"/>
        </w:rPr>
      </w:pPr>
      <w:r w:rsidRPr="002E5CBA">
        <w:rPr>
          <w:lang w:val="en-US"/>
        </w:rPr>
        <w:t xml:space="preserve">    </w:t>
      </w:r>
      <w:r>
        <w:t>N4MessageType</w:t>
      </w:r>
      <w:r w:rsidRPr="002E5CBA">
        <w:rPr>
          <w:lang w:val="en-US"/>
        </w:rPr>
        <w:t>:</w:t>
      </w:r>
    </w:p>
    <w:p w14:paraId="6C2EFB09" w14:textId="77777777" w:rsidR="00BD61A0" w:rsidRPr="003E6191" w:rsidRDefault="00BD61A0" w:rsidP="00BD61A0">
      <w:pPr>
        <w:pStyle w:val="PL"/>
      </w:pPr>
      <w:r w:rsidRPr="002E5CBA">
        <w:rPr>
          <w:lang w:val="en-US"/>
        </w:rPr>
        <w:t xml:space="preserve">      </w:t>
      </w:r>
      <w:r w:rsidRPr="003E6191">
        <w:t>anyOf:</w:t>
      </w:r>
    </w:p>
    <w:p w14:paraId="616167BA" w14:textId="77777777" w:rsidR="00BD61A0" w:rsidRPr="003E6191" w:rsidRDefault="00BD61A0" w:rsidP="00BD61A0">
      <w:pPr>
        <w:pStyle w:val="PL"/>
      </w:pPr>
      <w:r w:rsidRPr="003E6191">
        <w:t xml:space="preserve">      - type: string</w:t>
      </w:r>
    </w:p>
    <w:p w14:paraId="70D5344B" w14:textId="77777777" w:rsidR="00BD61A0" w:rsidRPr="003E6191" w:rsidRDefault="00BD61A0" w:rsidP="00BD61A0">
      <w:pPr>
        <w:pStyle w:val="PL"/>
      </w:pPr>
      <w:r w:rsidRPr="003E6191">
        <w:t xml:space="preserve">        enum:</w:t>
      </w:r>
    </w:p>
    <w:p w14:paraId="3E440666" w14:textId="77777777" w:rsidR="00BD61A0" w:rsidRPr="002F24E9" w:rsidRDefault="00BD61A0" w:rsidP="00BD61A0">
      <w:pPr>
        <w:pStyle w:val="PL"/>
        <w:rPr>
          <w:lang w:val="fr-FR"/>
        </w:rPr>
      </w:pPr>
      <w:r w:rsidRPr="003E6191">
        <w:t xml:space="preserve">          </w:t>
      </w:r>
      <w:r w:rsidRPr="002F24E9">
        <w:rPr>
          <w:lang w:val="fr-FR"/>
        </w:rPr>
        <w:t>- PFCP_SES_EST_REQ</w:t>
      </w:r>
    </w:p>
    <w:p w14:paraId="52B65949" w14:textId="77777777" w:rsidR="00BD61A0" w:rsidRDefault="00BD61A0" w:rsidP="00BD61A0">
      <w:pPr>
        <w:pStyle w:val="PL"/>
        <w:rPr>
          <w:lang w:val="fr-FR"/>
        </w:rPr>
      </w:pPr>
      <w:r w:rsidRPr="002F24E9">
        <w:rPr>
          <w:lang w:val="fr-FR"/>
        </w:rPr>
        <w:t xml:space="preserve">          - PFCP_SES_EST_RSP</w:t>
      </w:r>
    </w:p>
    <w:p w14:paraId="388C2461"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_REQ</w:t>
      </w:r>
    </w:p>
    <w:p w14:paraId="735C756D"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_RSP</w:t>
      </w:r>
    </w:p>
    <w:p w14:paraId="3D11CEC8"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_REQ</w:t>
      </w:r>
    </w:p>
    <w:p w14:paraId="6F36B5FB"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_RSP</w:t>
      </w:r>
    </w:p>
    <w:p w14:paraId="20F04A88" w14:textId="77777777" w:rsidR="00BD61A0" w:rsidRPr="00322FA2" w:rsidRDefault="00BD61A0" w:rsidP="00BD61A0">
      <w:pPr>
        <w:pStyle w:val="PL"/>
        <w:rPr>
          <w:lang w:val="fr-FR"/>
        </w:rPr>
      </w:pPr>
      <w:r w:rsidRPr="00322FA2">
        <w:rPr>
          <w:lang w:val="fr-FR"/>
        </w:rPr>
        <w:t xml:space="preserve">          - PFCP_SES_</w:t>
      </w:r>
      <w:r>
        <w:rPr>
          <w:lang w:val="fr-FR"/>
        </w:rPr>
        <w:t>REP</w:t>
      </w:r>
      <w:r w:rsidRPr="00322FA2">
        <w:rPr>
          <w:lang w:val="fr-FR"/>
        </w:rPr>
        <w:t>_REQ</w:t>
      </w:r>
    </w:p>
    <w:p w14:paraId="3D68100F" w14:textId="77777777" w:rsidR="00BD61A0" w:rsidRPr="003E6191" w:rsidRDefault="00BD61A0" w:rsidP="00BD61A0">
      <w:pPr>
        <w:pStyle w:val="PL"/>
        <w:rPr>
          <w:lang w:val="fr-FR"/>
        </w:rPr>
      </w:pPr>
      <w:r w:rsidRPr="00322FA2">
        <w:rPr>
          <w:lang w:val="fr-FR"/>
        </w:rPr>
        <w:t xml:space="preserve">          </w:t>
      </w:r>
      <w:r w:rsidRPr="003E6191">
        <w:rPr>
          <w:lang w:val="fr-FR"/>
        </w:rPr>
        <w:t>- PFCP_SES_REP_RSP</w:t>
      </w:r>
    </w:p>
    <w:p w14:paraId="5C3CE252" w14:textId="77777777" w:rsidR="00BD61A0" w:rsidRPr="002E5CBA" w:rsidRDefault="00BD61A0" w:rsidP="00BD61A0">
      <w:pPr>
        <w:pStyle w:val="PL"/>
        <w:rPr>
          <w:lang w:val="en-US"/>
        </w:rPr>
      </w:pPr>
      <w:r w:rsidRPr="002F24E9">
        <w:rPr>
          <w:lang w:val="fr-FR"/>
        </w:rPr>
        <w:t xml:space="preserve">      </w:t>
      </w:r>
      <w:r w:rsidRPr="002E5CBA">
        <w:rPr>
          <w:lang w:val="en-US"/>
        </w:rPr>
        <w:t>- type: string</w:t>
      </w:r>
    </w:p>
    <w:p w14:paraId="26C33995" w14:textId="77777777" w:rsidR="00BD61A0" w:rsidRPr="002E5CBA" w:rsidRDefault="00BD61A0" w:rsidP="00BD61A0">
      <w:pPr>
        <w:pStyle w:val="PL"/>
        <w:rPr>
          <w:lang w:val="en-US"/>
        </w:rPr>
      </w:pPr>
      <w:r w:rsidRPr="002E5CBA">
        <w:rPr>
          <w:lang w:val="en-US"/>
        </w:rPr>
        <w:t xml:space="preserve">        description: &gt;</w:t>
      </w:r>
    </w:p>
    <w:p w14:paraId="2A84E225" w14:textId="77777777" w:rsidR="00BD61A0" w:rsidRPr="002E5CBA" w:rsidRDefault="00BD61A0" w:rsidP="00BD61A0">
      <w:pPr>
        <w:pStyle w:val="PL"/>
        <w:rPr>
          <w:lang w:val="en-US"/>
        </w:rPr>
      </w:pPr>
      <w:r w:rsidRPr="002E5CBA">
        <w:rPr>
          <w:lang w:val="en-US"/>
        </w:rPr>
        <w:t xml:space="preserve">          This string provides forward-compatibility with future</w:t>
      </w:r>
    </w:p>
    <w:p w14:paraId="46E47730" w14:textId="77777777" w:rsidR="00BD61A0" w:rsidRPr="002E5CBA" w:rsidRDefault="00BD61A0" w:rsidP="00BD61A0">
      <w:pPr>
        <w:pStyle w:val="PL"/>
        <w:rPr>
          <w:lang w:val="en-US"/>
        </w:rPr>
      </w:pPr>
      <w:r w:rsidRPr="002E5CBA">
        <w:rPr>
          <w:lang w:val="en-US"/>
        </w:rPr>
        <w:t xml:space="preserve">          extensions to the enumeration but is not used to encode</w:t>
      </w:r>
    </w:p>
    <w:p w14:paraId="45BD4CCC" w14:textId="77777777" w:rsidR="00BD61A0" w:rsidRPr="002E5CBA" w:rsidRDefault="00BD61A0" w:rsidP="00BD61A0">
      <w:pPr>
        <w:pStyle w:val="PL"/>
        <w:rPr>
          <w:lang w:val="en-US"/>
        </w:rPr>
      </w:pPr>
      <w:r w:rsidRPr="002E5CBA">
        <w:rPr>
          <w:lang w:val="en-US"/>
        </w:rPr>
        <w:t xml:space="preserve">          content defined in the present version of this API.</w:t>
      </w:r>
    </w:p>
    <w:p w14:paraId="0A37F838" w14:textId="77777777" w:rsidR="00BD61A0" w:rsidRPr="002F24E9" w:rsidRDefault="00BD61A0" w:rsidP="00BD61A0">
      <w:pPr>
        <w:pStyle w:val="PL"/>
        <w:rPr>
          <w:lang w:val="fr-FR"/>
        </w:rPr>
      </w:pPr>
      <w:r w:rsidRPr="00E67B86">
        <w:t xml:space="preserve">      </w:t>
      </w:r>
      <w:r w:rsidRPr="002F24E9">
        <w:rPr>
          <w:lang w:val="fr-FR"/>
        </w:rPr>
        <w:t>description: &gt;</w:t>
      </w:r>
    </w:p>
    <w:p w14:paraId="203A221C" w14:textId="77777777" w:rsidR="00BD61A0" w:rsidRPr="002F24E9" w:rsidRDefault="00BD61A0" w:rsidP="00BD61A0">
      <w:pPr>
        <w:pStyle w:val="PL"/>
        <w:rPr>
          <w:lang w:val="fr-FR"/>
        </w:rPr>
      </w:pPr>
      <w:r w:rsidRPr="002F24E9">
        <w:rPr>
          <w:lang w:val="fr-FR"/>
        </w:rPr>
        <w:t xml:space="preserve">        Possible values are</w:t>
      </w:r>
    </w:p>
    <w:p w14:paraId="713B54A0" w14:textId="77777777" w:rsidR="00BD61A0" w:rsidRPr="002F24E9" w:rsidRDefault="00BD61A0" w:rsidP="00BD61A0">
      <w:pPr>
        <w:pStyle w:val="PL"/>
        <w:rPr>
          <w:lang w:val="fr-FR"/>
        </w:rPr>
      </w:pPr>
      <w:r w:rsidRPr="002F24E9">
        <w:rPr>
          <w:lang w:val="fr-FR"/>
        </w:rPr>
        <w:lastRenderedPageBreak/>
        <w:t xml:space="preserve">          - PFCP_SES_EST_REQ</w:t>
      </w:r>
    </w:p>
    <w:p w14:paraId="0C2A70C5" w14:textId="77777777" w:rsidR="00BD61A0" w:rsidRDefault="00BD61A0" w:rsidP="00BD61A0">
      <w:pPr>
        <w:pStyle w:val="PL"/>
        <w:rPr>
          <w:lang w:val="fr-FR"/>
        </w:rPr>
      </w:pPr>
      <w:r w:rsidRPr="002F24E9">
        <w:rPr>
          <w:lang w:val="fr-FR"/>
        </w:rPr>
        <w:t xml:space="preserve">          - PFCP_SES_EST_RSP</w:t>
      </w:r>
    </w:p>
    <w:p w14:paraId="5334E5BF"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_REQ</w:t>
      </w:r>
    </w:p>
    <w:p w14:paraId="2F5EA25C"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_RSP</w:t>
      </w:r>
    </w:p>
    <w:p w14:paraId="5C877252"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_REQ</w:t>
      </w:r>
    </w:p>
    <w:p w14:paraId="533997E4"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_RSP</w:t>
      </w:r>
    </w:p>
    <w:p w14:paraId="6384F971" w14:textId="77777777" w:rsidR="00BD61A0" w:rsidRPr="00322FA2" w:rsidRDefault="00BD61A0" w:rsidP="00BD61A0">
      <w:pPr>
        <w:pStyle w:val="PL"/>
        <w:rPr>
          <w:lang w:val="fr-FR"/>
        </w:rPr>
      </w:pPr>
      <w:r w:rsidRPr="00322FA2">
        <w:rPr>
          <w:lang w:val="fr-FR"/>
        </w:rPr>
        <w:t xml:space="preserve">          - PFCP_SES_</w:t>
      </w:r>
      <w:r>
        <w:rPr>
          <w:lang w:val="fr-FR"/>
        </w:rPr>
        <w:t>REP</w:t>
      </w:r>
      <w:r w:rsidRPr="00322FA2">
        <w:rPr>
          <w:lang w:val="fr-FR"/>
        </w:rPr>
        <w:t>_REQ</w:t>
      </w:r>
    </w:p>
    <w:p w14:paraId="7F62484D" w14:textId="77777777" w:rsidR="00BD61A0" w:rsidRPr="00740CDB" w:rsidRDefault="00BD61A0" w:rsidP="00BD61A0">
      <w:pPr>
        <w:pStyle w:val="PL"/>
      </w:pPr>
      <w:r w:rsidRPr="00322FA2">
        <w:rPr>
          <w:lang w:val="fr-FR"/>
        </w:rPr>
        <w:t xml:space="preserve">          </w:t>
      </w:r>
      <w:r w:rsidRPr="002F24E9">
        <w:t>- PFCP_SES_REP_RSP</w:t>
      </w:r>
    </w:p>
    <w:p w14:paraId="787CB385" w14:textId="77777777" w:rsidR="00BD61A0" w:rsidRDefault="00BD61A0" w:rsidP="00BD61A0">
      <w:pPr>
        <w:pStyle w:val="PL"/>
        <w:rPr>
          <w:lang w:val="en-US"/>
        </w:rPr>
      </w:pPr>
    </w:p>
    <w:p w14:paraId="62FFF7C4" w14:textId="77777777" w:rsidR="00BD61A0" w:rsidRDefault="00BD61A0" w:rsidP="00BD61A0">
      <w:pPr>
        <w:pStyle w:val="PL"/>
      </w:pPr>
      <w:r>
        <w:t>#</w:t>
      </w:r>
    </w:p>
    <w:p w14:paraId="10D0FD30" w14:textId="77777777" w:rsidR="00BD61A0" w:rsidRDefault="00BD61A0" w:rsidP="00BD61A0">
      <w:pPr>
        <w:pStyle w:val="PL"/>
      </w:pPr>
      <w:r>
        <w:t># HTTP request bodies</w:t>
      </w:r>
    </w:p>
    <w:p w14:paraId="3C8DCBE4" w14:textId="77777777" w:rsidR="00BD61A0" w:rsidRDefault="00BD61A0" w:rsidP="00BD61A0">
      <w:pPr>
        <w:pStyle w:val="PL"/>
      </w:pPr>
      <w:r>
        <w:t>#</w:t>
      </w:r>
    </w:p>
    <w:p w14:paraId="26D3BF2C" w14:textId="77777777" w:rsidR="00BD61A0" w:rsidRDefault="00BD61A0" w:rsidP="00BD61A0">
      <w:pPr>
        <w:pStyle w:val="PL"/>
      </w:pPr>
      <w:r>
        <w:t xml:space="preserve">  requestBodies:</w:t>
      </w:r>
    </w:p>
    <w:p w14:paraId="2459D08E" w14:textId="77777777" w:rsidR="00BD61A0" w:rsidRDefault="00BD61A0" w:rsidP="00BD61A0">
      <w:pPr>
        <w:pStyle w:val="PL"/>
      </w:pPr>
      <w:r>
        <w:t xml:space="preserve">    'VsmfUpdateRequestBody':</w:t>
      </w:r>
    </w:p>
    <w:p w14:paraId="24A29BB3" w14:textId="77777777" w:rsidR="00BD61A0" w:rsidRPr="002E5CBA" w:rsidRDefault="00BD61A0" w:rsidP="00BD61A0">
      <w:pPr>
        <w:pStyle w:val="PL"/>
        <w:rPr>
          <w:lang w:val="en-US"/>
        </w:rPr>
      </w:pPr>
      <w:r w:rsidRPr="002E5CBA">
        <w:rPr>
          <w:lang w:val="en-US"/>
        </w:rPr>
        <w:t xml:space="preserve">      description: representation of updates to apply to the PDU session</w:t>
      </w:r>
    </w:p>
    <w:p w14:paraId="0D3BD9C7" w14:textId="77777777" w:rsidR="00BD61A0" w:rsidRPr="002E5CBA" w:rsidRDefault="00BD61A0" w:rsidP="00BD61A0">
      <w:pPr>
        <w:pStyle w:val="PL"/>
        <w:rPr>
          <w:lang w:val="en-US"/>
        </w:rPr>
      </w:pPr>
      <w:r w:rsidRPr="002E5CBA">
        <w:rPr>
          <w:lang w:val="en-US"/>
        </w:rPr>
        <w:t xml:space="preserve">      required: true</w:t>
      </w:r>
    </w:p>
    <w:p w14:paraId="4C1E602A" w14:textId="77777777" w:rsidR="00BD61A0" w:rsidRPr="002E5CBA" w:rsidRDefault="00BD61A0" w:rsidP="00BD61A0">
      <w:pPr>
        <w:pStyle w:val="PL"/>
        <w:rPr>
          <w:lang w:val="en-US"/>
        </w:rPr>
      </w:pPr>
      <w:r w:rsidRPr="002E5CBA">
        <w:rPr>
          <w:lang w:val="en-US"/>
        </w:rPr>
        <w:t xml:space="preserve">      content:</w:t>
      </w:r>
    </w:p>
    <w:p w14:paraId="445BFFED" w14:textId="77777777" w:rsidR="00BD61A0" w:rsidRPr="002E5CBA" w:rsidRDefault="00BD61A0" w:rsidP="00BD61A0">
      <w:pPr>
        <w:pStyle w:val="PL"/>
        <w:rPr>
          <w:lang w:val="en-US"/>
        </w:rPr>
      </w:pPr>
      <w:r w:rsidRPr="002E5CBA">
        <w:rPr>
          <w:lang w:val="en-US"/>
        </w:rPr>
        <w:t xml:space="preserve">        application/+json: # message without binary body part</w:t>
      </w:r>
    </w:p>
    <w:p w14:paraId="18760AAE" w14:textId="77777777" w:rsidR="00BD61A0" w:rsidRPr="002E5CBA" w:rsidRDefault="00BD61A0" w:rsidP="00BD61A0">
      <w:pPr>
        <w:pStyle w:val="PL"/>
        <w:rPr>
          <w:lang w:val="en-US"/>
        </w:rPr>
      </w:pPr>
      <w:r w:rsidRPr="002E5CBA">
        <w:rPr>
          <w:lang w:val="en-US"/>
        </w:rPr>
        <w:t xml:space="preserve">          schema:</w:t>
      </w:r>
    </w:p>
    <w:p w14:paraId="0384780D" w14:textId="77777777" w:rsidR="00BD61A0" w:rsidRPr="002E5CBA" w:rsidRDefault="00BD61A0" w:rsidP="00BD61A0">
      <w:pPr>
        <w:pStyle w:val="PL"/>
        <w:rPr>
          <w:lang w:val="en-US"/>
        </w:rPr>
      </w:pPr>
      <w:r w:rsidRPr="002E5CBA">
        <w:rPr>
          <w:lang w:val="en-US"/>
        </w:rPr>
        <w:t xml:space="preserve">            $ref: '#/components/schemas/VsmfUpdateData'</w:t>
      </w:r>
    </w:p>
    <w:p w14:paraId="0BFE3F1A" w14:textId="77777777" w:rsidR="00BD61A0" w:rsidRPr="002E5CBA" w:rsidRDefault="00BD61A0" w:rsidP="00BD61A0">
      <w:pPr>
        <w:pStyle w:val="PL"/>
        <w:rPr>
          <w:lang w:val="en-US"/>
        </w:rPr>
      </w:pPr>
      <w:r w:rsidRPr="002E5CBA">
        <w:rPr>
          <w:lang w:val="en-US"/>
        </w:rPr>
        <w:t xml:space="preserve">        multipart/related:  # message with binary body part(s)</w:t>
      </w:r>
    </w:p>
    <w:p w14:paraId="33C77AA6" w14:textId="77777777" w:rsidR="00BD61A0" w:rsidRPr="002E5CBA" w:rsidRDefault="00BD61A0" w:rsidP="00BD61A0">
      <w:pPr>
        <w:pStyle w:val="PL"/>
        <w:rPr>
          <w:lang w:val="en-US"/>
        </w:rPr>
      </w:pPr>
      <w:r w:rsidRPr="002E5CBA">
        <w:rPr>
          <w:lang w:val="en-US"/>
        </w:rPr>
        <w:t xml:space="preserve">          schema:</w:t>
      </w:r>
    </w:p>
    <w:p w14:paraId="06B9009C" w14:textId="77777777" w:rsidR="00BD61A0" w:rsidRPr="002E5CBA" w:rsidRDefault="00BD61A0" w:rsidP="00BD61A0">
      <w:pPr>
        <w:pStyle w:val="PL"/>
        <w:rPr>
          <w:lang w:val="en-US"/>
        </w:rPr>
      </w:pPr>
      <w:r w:rsidRPr="002E5CBA">
        <w:rPr>
          <w:lang w:val="en-US"/>
        </w:rPr>
        <w:t xml:space="preserve">            type: object</w:t>
      </w:r>
    </w:p>
    <w:p w14:paraId="02590D09" w14:textId="77777777" w:rsidR="00BD61A0" w:rsidRPr="002E5CBA" w:rsidRDefault="00BD61A0" w:rsidP="00BD61A0">
      <w:pPr>
        <w:pStyle w:val="PL"/>
        <w:rPr>
          <w:lang w:val="en-US"/>
        </w:rPr>
      </w:pPr>
      <w:r w:rsidRPr="002E5CBA">
        <w:rPr>
          <w:lang w:val="en-US"/>
        </w:rPr>
        <w:t xml:space="preserve">            properties: # Request parts</w:t>
      </w:r>
    </w:p>
    <w:p w14:paraId="2D55B3C4" w14:textId="77777777" w:rsidR="00BD61A0" w:rsidRPr="002E5CBA" w:rsidRDefault="00BD61A0" w:rsidP="00BD61A0">
      <w:pPr>
        <w:pStyle w:val="PL"/>
        <w:rPr>
          <w:lang w:val="en-US"/>
        </w:rPr>
      </w:pPr>
      <w:r w:rsidRPr="002E5CBA">
        <w:rPr>
          <w:lang w:val="en-US"/>
        </w:rPr>
        <w:t xml:space="preserve">              jsonData:</w:t>
      </w:r>
    </w:p>
    <w:p w14:paraId="4BDE2119" w14:textId="77777777" w:rsidR="00BD61A0" w:rsidRPr="002E5CBA" w:rsidRDefault="00BD61A0" w:rsidP="00BD61A0">
      <w:pPr>
        <w:pStyle w:val="PL"/>
        <w:rPr>
          <w:lang w:val="en-US"/>
        </w:rPr>
      </w:pPr>
      <w:r w:rsidRPr="002E5CBA">
        <w:rPr>
          <w:lang w:val="en-US"/>
        </w:rPr>
        <w:t xml:space="preserve">                $ref: '#/components/schemas/VsmfUpdateData'</w:t>
      </w:r>
    </w:p>
    <w:p w14:paraId="23A8A416" w14:textId="77777777" w:rsidR="00BD61A0" w:rsidRPr="002E5CBA" w:rsidRDefault="00BD61A0" w:rsidP="00BD61A0">
      <w:pPr>
        <w:pStyle w:val="PL"/>
        <w:rPr>
          <w:lang w:val="en-US"/>
        </w:rPr>
      </w:pPr>
      <w:r w:rsidRPr="002E5CBA">
        <w:rPr>
          <w:lang w:val="en-US"/>
        </w:rPr>
        <w:t xml:space="preserve">              binaryDataN1SmInfoToUe:</w:t>
      </w:r>
    </w:p>
    <w:p w14:paraId="17AB97F7" w14:textId="77777777" w:rsidR="00BD61A0" w:rsidRPr="002E5CBA" w:rsidRDefault="00BD61A0" w:rsidP="00BD61A0">
      <w:pPr>
        <w:pStyle w:val="PL"/>
        <w:rPr>
          <w:lang w:val="en-US"/>
        </w:rPr>
      </w:pPr>
      <w:r w:rsidRPr="002E5CBA">
        <w:rPr>
          <w:lang w:val="en-US"/>
        </w:rPr>
        <w:t xml:space="preserve">                type: string</w:t>
      </w:r>
    </w:p>
    <w:p w14:paraId="2CF1AC82" w14:textId="77777777" w:rsidR="00BD61A0" w:rsidRPr="002E5CBA" w:rsidRDefault="00BD61A0" w:rsidP="00BD61A0">
      <w:pPr>
        <w:pStyle w:val="PL"/>
        <w:rPr>
          <w:lang w:val="en-US"/>
        </w:rPr>
      </w:pPr>
      <w:r w:rsidRPr="002E5CBA">
        <w:rPr>
          <w:lang w:val="en-US"/>
        </w:rPr>
        <w:t xml:space="preserve">                format: binary</w:t>
      </w:r>
    </w:p>
    <w:p w14:paraId="4E73BF88" w14:textId="77777777" w:rsidR="00BD61A0" w:rsidRPr="002E5CBA" w:rsidRDefault="00BD61A0" w:rsidP="00BD61A0">
      <w:pPr>
        <w:pStyle w:val="PL"/>
        <w:rPr>
          <w:lang w:val="en-US"/>
        </w:rPr>
      </w:pPr>
      <w:r w:rsidRPr="002E5CBA">
        <w:rPr>
          <w:lang w:val="en-US"/>
        </w:rPr>
        <w:t xml:space="preserve">          encoding:</w:t>
      </w:r>
    </w:p>
    <w:p w14:paraId="4987A91C" w14:textId="77777777" w:rsidR="00BD61A0" w:rsidRPr="002E5CBA" w:rsidRDefault="00BD61A0" w:rsidP="00BD61A0">
      <w:pPr>
        <w:pStyle w:val="PL"/>
        <w:rPr>
          <w:lang w:val="en-US"/>
        </w:rPr>
      </w:pPr>
      <w:r w:rsidRPr="002E5CBA">
        <w:rPr>
          <w:lang w:val="en-US"/>
        </w:rPr>
        <w:t xml:space="preserve">            jsonData:</w:t>
      </w:r>
    </w:p>
    <w:p w14:paraId="746F75CE" w14:textId="77777777" w:rsidR="00BD61A0" w:rsidRPr="002E5CBA" w:rsidRDefault="00BD61A0" w:rsidP="00BD61A0">
      <w:pPr>
        <w:pStyle w:val="PL"/>
        <w:rPr>
          <w:lang w:val="en-US"/>
        </w:rPr>
      </w:pPr>
      <w:r w:rsidRPr="002E5CBA">
        <w:rPr>
          <w:lang w:val="en-US"/>
        </w:rPr>
        <w:t xml:space="preserve">              contentType:  application/json</w:t>
      </w:r>
    </w:p>
    <w:p w14:paraId="7307497B" w14:textId="77777777" w:rsidR="00BD61A0" w:rsidRPr="002E5CBA" w:rsidRDefault="00BD61A0" w:rsidP="00BD61A0">
      <w:pPr>
        <w:pStyle w:val="PL"/>
        <w:rPr>
          <w:lang w:val="en-US"/>
        </w:rPr>
      </w:pPr>
      <w:r w:rsidRPr="002E5CBA">
        <w:rPr>
          <w:lang w:val="en-US"/>
        </w:rPr>
        <w:t xml:space="preserve">            binaryDataN1SmInfoToUe:</w:t>
      </w:r>
    </w:p>
    <w:p w14:paraId="799AF861" w14:textId="77777777" w:rsidR="00BD61A0" w:rsidRPr="002E5CBA" w:rsidRDefault="00BD61A0" w:rsidP="00BD61A0">
      <w:pPr>
        <w:pStyle w:val="PL"/>
        <w:rPr>
          <w:lang w:val="en-US"/>
        </w:rPr>
      </w:pPr>
      <w:r w:rsidRPr="002E5CBA">
        <w:rPr>
          <w:lang w:val="en-US"/>
        </w:rPr>
        <w:t xml:space="preserve">              contentType:  application/vnd.3gpp.5gnas</w:t>
      </w:r>
    </w:p>
    <w:p w14:paraId="49379574" w14:textId="77777777" w:rsidR="00BD61A0" w:rsidRPr="002E5CBA" w:rsidRDefault="00BD61A0" w:rsidP="00BD61A0">
      <w:pPr>
        <w:pStyle w:val="PL"/>
        <w:rPr>
          <w:lang w:val="en-US"/>
        </w:rPr>
      </w:pPr>
      <w:r w:rsidRPr="002E5CBA">
        <w:rPr>
          <w:lang w:val="en-US"/>
        </w:rPr>
        <w:t xml:space="preserve">              headers:</w:t>
      </w:r>
    </w:p>
    <w:p w14:paraId="746D527D" w14:textId="77777777" w:rsidR="00BD61A0" w:rsidRPr="002E5CBA" w:rsidRDefault="00BD61A0" w:rsidP="00BD61A0">
      <w:pPr>
        <w:pStyle w:val="PL"/>
        <w:rPr>
          <w:lang w:val="en-US"/>
        </w:rPr>
      </w:pPr>
      <w:r w:rsidRPr="002E5CBA">
        <w:rPr>
          <w:lang w:val="en-US"/>
        </w:rPr>
        <w:t xml:space="preserve">                Content-Id:</w:t>
      </w:r>
    </w:p>
    <w:p w14:paraId="21026CF7" w14:textId="77777777" w:rsidR="00BD61A0" w:rsidRPr="002E5CBA" w:rsidRDefault="00BD61A0" w:rsidP="00BD61A0">
      <w:pPr>
        <w:pStyle w:val="PL"/>
        <w:rPr>
          <w:lang w:val="en-US"/>
        </w:rPr>
      </w:pPr>
      <w:r w:rsidRPr="002E5CBA">
        <w:rPr>
          <w:lang w:val="en-US"/>
        </w:rPr>
        <w:t xml:space="preserve">                  schema:</w:t>
      </w:r>
    </w:p>
    <w:p w14:paraId="751AF467" w14:textId="77777777" w:rsidR="00BD61A0" w:rsidRDefault="00BD61A0" w:rsidP="00BD61A0">
      <w:pPr>
        <w:pStyle w:val="PL"/>
        <w:rPr>
          <w:lang w:val="en-US"/>
        </w:rPr>
      </w:pPr>
      <w:r w:rsidRPr="002E5CBA">
        <w:rPr>
          <w:lang w:val="en-US"/>
        </w:rPr>
        <w:t xml:space="preserve">                    type: string</w:t>
      </w:r>
    </w:p>
    <w:p w14:paraId="261F07DC" w14:textId="77777777" w:rsidR="00BD61A0" w:rsidRDefault="00BD61A0" w:rsidP="00BD61A0">
      <w:pPr>
        <w:pStyle w:val="PL"/>
      </w:pPr>
    </w:p>
    <w:p w14:paraId="0F7D40E4" w14:textId="77777777" w:rsidR="00BD61A0" w:rsidRDefault="00BD61A0" w:rsidP="00BD61A0">
      <w:pPr>
        <w:pStyle w:val="PL"/>
      </w:pPr>
      <w:r>
        <w:t xml:space="preserve">    'NotifyStatusRequestBody':</w:t>
      </w:r>
    </w:p>
    <w:p w14:paraId="532F269F" w14:textId="77777777" w:rsidR="00BD61A0" w:rsidRDefault="00BD61A0" w:rsidP="00BD61A0">
      <w:pPr>
        <w:pStyle w:val="PL"/>
        <w:rPr>
          <w:lang w:val="en-US"/>
        </w:rPr>
      </w:pPr>
      <w:r>
        <w:rPr>
          <w:lang w:val="en-US"/>
        </w:rPr>
        <w:t xml:space="preserve">      description: representation of the status notification</w:t>
      </w:r>
    </w:p>
    <w:p w14:paraId="52E979A7" w14:textId="77777777" w:rsidR="00BD61A0" w:rsidRDefault="00BD61A0" w:rsidP="00BD61A0">
      <w:pPr>
        <w:pStyle w:val="PL"/>
        <w:rPr>
          <w:lang w:val="en-US"/>
        </w:rPr>
      </w:pPr>
      <w:r>
        <w:rPr>
          <w:lang w:val="en-US"/>
        </w:rPr>
        <w:t xml:space="preserve">      required: true</w:t>
      </w:r>
    </w:p>
    <w:p w14:paraId="61ECD7FA" w14:textId="77777777" w:rsidR="00BD61A0" w:rsidRDefault="00BD61A0" w:rsidP="00BD61A0">
      <w:pPr>
        <w:pStyle w:val="PL"/>
        <w:rPr>
          <w:lang w:val="en-US"/>
        </w:rPr>
      </w:pPr>
      <w:r>
        <w:rPr>
          <w:lang w:val="en-US"/>
        </w:rPr>
        <w:t xml:space="preserve">      content:</w:t>
      </w:r>
    </w:p>
    <w:p w14:paraId="562689A1" w14:textId="77777777" w:rsidR="00BD61A0" w:rsidRDefault="00BD61A0" w:rsidP="00BD61A0">
      <w:pPr>
        <w:pStyle w:val="PL"/>
        <w:rPr>
          <w:lang w:val="en-US"/>
        </w:rPr>
      </w:pPr>
      <w:r>
        <w:rPr>
          <w:lang w:val="en-US"/>
        </w:rPr>
        <w:t xml:space="preserve">        application/json:</w:t>
      </w:r>
    </w:p>
    <w:p w14:paraId="1F7AD057" w14:textId="77777777" w:rsidR="00BD61A0" w:rsidRDefault="00BD61A0" w:rsidP="00BD61A0">
      <w:pPr>
        <w:pStyle w:val="PL"/>
        <w:rPr>
          <w:lang w:val="en-US"/>
        </w:rPr>
      </w:pPr>
      <w:r>
        <w:rPr>
          <w:lang w:val="en-US"/>
        </w:rPr>
        <w:t xml:space="preserve">          schema:</w:t>
      </w:r>
    </w:p>
    <w:p w14:paraId="45974DD5" w14:textId="77777777" w:rsidR="00BD61A0" w:rsidRDefault="00BD61A0" w:rsidP="00BD61A0">
      <w:pPr>
        <w:pStyle w:val="PL"/>
        <w:rPr>
          <w:lang w:val="en-US"/>
        </w:rPr>
      </w:pPr>
      <w:r>
        <w:rPr>
          <w:lang w:val="en-US"/>
        </w:rPr>
        <w:t xml:space="preserve">            $ref: '#/components/schemas/StatusNotification'</w:t>
      </w:r>
    </w:p>
    <w:p w14:paraId="5891AF02" w14:textId="77777777" w:rsidR="00BD61A0" w:rsidRDefault="00BD61A0" w:rsidP="00BD61A0">
      <w:pPr>
        <w:pStyle w:val="PL"/>
        <w:rPr>
          <w:lang w:val="en-US"/>
        </w:rPr>
      </w:pPr>
    </w:p>
    <w:p w14:paraId="67F3B644" w14:textId="77777777" w:rsidR="00BD61A0" w:rsidRDefault="00BD61A0" w:rsidP="00BD61A0">
      <w:pPr>
        <w:pStyle w:val="PL"/>
      </w:pPr>
      <w:r>
        <w:t>#</w:t>
      </w:r>
    </w:p>
    <w:p w14:paraId="0BA4470B" w14:textId="77777777" w:rsidR="00BD61A0" w:rsidRDefault="00BD61A0" w:rsidP="00BD61A0">
      <w:pPr>
        <w:pStyle w:val="PL"/>
      </w:pPr>
      <w:r>
        <w:t># HTTP responses</w:t>
      </w:r>
    </w:p>
    <w:p w14:paraId="38461988" w14:textId="77777777" w:rsidR="00BD61A0" w:rsidRDefault="00BD61A0" w:rsidP="00BD61A0">
      <w:pPr>
        <w:pStyle w:val="PL"/>
      </w:pPr>
      <w:r>
        <w:t>#</w:t>
      </w:r>
    </w:p>
    <w:p w14:paraId="744E5A82" w14:textId="77777777" w:rsidR="00BD61A0" w:rsidRDefault="00BD61A0" w:rsidP="00BD61A0">
      <w:pPr>
        <w:pStyle w:val="PL"/>
      </w:pPr>
      <w:r>
        <w:t xml:space="preserve">  responses:</w:t>
      </w:r>
    </w:p>
    <w:p w14:paraId="7CF320D6" w14:textId="77777777" w:rsidR="00BD61A0" w:rsidRDefault="00BD61A0" w:rsidP="00BD61A0">
      <w:pPr>
        <w:pStyle w:val="PL"/>
      </w:pPr>
      <w:r>
        <w:t xml:space="preserve">    'VsmfUpdateResponse200':</w:t>
      </w:r>
    </w:p>
    <w:p w14:paraId="163FBC70" w14:textId="77777777" w:rsidR="00BD61A0" w:rsidRPr="002E5CBA" w:rsidRDefault="00BD61A0" w:rsidP="00BD61A0">
      <w:pPr>
        <w:pStyle w:val="PL"/>
        <w:rPr>
          <w:lang w:val="en-US"/>
        </w:rPr>
      </w:pPr>
      <w:r w:rsidRPr="002E5CBA">
        <w:rPr>
          <w:lang w:val="en-US"/>
        </w:rPr>
        <w:t xml:space="preserve">      description: successful update of a PDU session with content in the response</w:t>
      </w:r>
    </w:p>
    <w:p w14:paraId="262CD08F" w14:textId="77777777" w:rsidR="00BD61A0" w:rsidRPr="002E5CBA" w:rsidRDefault="00BD61A0" w:rsidP="00BD61A0">
      <w:pPr>
        <w:pStyle w:val="PL"/>
        <w:rPr>
          <w:lang w:val="en-US"/>
        </w:rPr>
      </w:pPr>
      <w:r w:rsidRPr="002E5CBA">
        <w:rPr>
          <w:lang w:val="en-US"/>
        </w:rPr>
        <w:t xml:space="preserve">      content:</w:t>
      </w:r>
    </w:p>
    <w:p w14:paraId="2049B673" w14:textId="77777777" w:rsidR="00BD61A0" w:rsidRPr="002E5CBA" w:rsidRDefault="00BD61A0" w:rsidP="00BD61A0">
      <w:pPr>
        <w:pStyle w:val="PL"/>
        <w:rPr>
          <w:lang w:val="en-US"/>
        </w:rPr>
      </w:pPr>
      <w:r w:rsidRPr="002E5CBA">
        <w:rPr>
          <w:lang w:val="en-US"/>
        </w:rPr>
        <w:t xml:space="preserve">        application/json: # message without binary body part</w:t>
      </w:r>
    </w:p>
    <w:p w14:paraId="46E90B9B" w14:textId="77777777" w:rsidR="00BD61A0" w:rsidRPr="002E5CBA" w:rsidRDefault="00BD61A0" w:rsidP="00BD61A0">
      <w:pPr>
        <w:pStyle w:val="PL"/>
        <w:rPr>
          <w:lang w:val="en-US"/>
        </w:rPr>
      </w:pPr>
      <w:r w:rsidRPr="002E5CBA">
        <w:rPr>
          <w:lang w:val="en-US"/>
        </w:rPr>
        <w:t xml:space="preserve">          schema:</w:t>
      </w:r>
    </w:p>
    <w:p w14:paraId="756F0B21" w14:textId="77777777" w:rsidR="00BD61A0" w:rsidRPr="002E5CBA" w:rsidRDefault="00BD61A0" w:rsidP="00BD61A0">
      <w:pPr>
        <w:pStyle w:val="PL"/>
        <w:rPr>
          <w:lang w:val="en-US"/>
        </w:rPr>
      </w:pPr>
      <w:r w:rsidRPr="002E5CBA">
        <w:rPr>
          <w:lang w:val="en-US"/>
        </w:rPr>
        <w:t xml:space="preserve">            $ref: '#/components/schemas/VsmfUpdatedData'</w:t>
      </w:r>
    </w:p>
    <w:p w14:paraId="400AD851" w14:textId="77777777" w:rsidR="00BD61A0" w:rsidRPr="002E5CBA" w:rsidRDefault="00BD61A0" w:rsidP="00BD61A0">
      <w:pPr>
        <w:pStyle w:val="PL"/>
        <w:rPr>
          <w:lang w:val="en-US"/>
        </w:rPr>
      </w:pPr>
      <w:r w:rsidRPr="002E5CBA">
        <w:rPr>
          <w:lang w:val="en-US"/>
        </w:rPr>
        <w:t xml:space="preserve">        multipart/related:  # message with binary body part(s)</w:t>
      </w:r>
    </w:p>
    <w:p w14:paraId="7B19617B" w14:textId="77777777" w:rsidR="00BD61A0" w:rsidRPr="002E5CBA" w:rsidRDefault="00BD61A0" w:rsidP="00BD61A0">
      <w:pPr>
        <w:pStyle w:val="PL"/>
        <w:rPr>
          <w:lang w:val="en-US"/>
        </w:rPr>
      </w:pPr>
      <w:r w:rsidRPr="002E5CBA">
        <w:rPr>
          <w:lang w:val="en-US"/>
        </w:rPr>
        <w:t xml:space="preserve">          schema:</w:t>
      </w:r>
    </w:p>
    <w:p w14:paraId="17BDA585" w14:textId="77777777" w:rsidR="00BD61A0" w:rsidRPr="002E5CBA" w:rsidRDefault="00BD61A0" w:rsidP="00BD61A0">
      <w:pPr>
        <w:pStyle w:val="PL"/>
        <w:rPr>
          <w:lang w:val="en-US"/>
        </w:rPr>
      </w:pPr>
      <w:r w:rsidRPr="002E5CBA">
        <w:rPr>
          <w:lang w:val="en-US"/>
        </w:rPr>
        <w:t xml:space="preserve">            type: object</w:t>
      </w:r>
    </w:p>
    <w:p w14:paraId="6183A047" w14:textId="77777777" w:rsidR="00BD61A0" w:rsidRPr="002E5CBA" w:rsidRDefault="00BD61A0" w:rsidP="00BD61A0">
      <w:pPr>
        <w:pStyle w:val="PL"/>
        <w:rPr>
          <w:lang w:val="en-US"/>
        </w:rPr>
      </w:pPr>
      <w:r w:rsidRPr="002E5CBA">
        <w:rPr>
          <w:lang w:val="en-US"/>
        </w:rPr>
        <w:t xml:space="preserve">            properties: # Request parts</w:t>
      </w:r>
    </w:p>
    <w:p w14:paraId="11A8B024" w14:textId="77777777" w:rsidR="00BD61A0" w:rsidRPr="002E5CBA" w:rsidRDefault="00BD61A0" w:rsidP="00BD61A0">
      <w:pPr>
        <w:pStyle w:val="PL"/>
        <w:rPr>
          <w:lang w:val="en-US"/>
        </w:rPr>
      </w:pPr>
      <w:r w:rsidRPr="002E5CBA">
        <w:rPr>
          <w:lang w:val="en-US"/>
        </w:rPr>
        <w:t xml:space="preserve">              jsonData:</w:t>
      </w:r>
    </w:p>
    <w:p w14:paraId="0F7A2195" w14:textId="77777777" w:rsidR="00BD61A0" w:rsidRPr="002E5CBA" w:rsidRDefault="00BD61A0" w:rsidP="00BD61A0">
      <w:pPr>
        <w:pStyle w:val="PL"/>
        <w:rPr>
          <w:lang w:val="en-US"/>
        </w:rPr>
      </w:pPr>
      <w:r w:rsidRPr="002E5CBA">
        <w:rPr>
          <w:lang w:val="en-US"/>
        </w:rPr>
        <w:t xml:space="preserve">                $ref: '#/components/schemas/VsmfUpdatedData'</w:t>
      </w:r>
    </w:p>
    <w:p w14:paraId="5B671610" w14:textId="77777777" w:rsidR="00BD61A0" w:rsidRPr="002E5CBA" w:rsidRDefault="00BD61A0" w:rsidP="00BD61A0">
      <w:pPr>
        <w:pStyle w:val="PL"/>
        <w:rPr>
          <w:lang w:val="en-US"/>
        </w:rPr>
      </w:pPr>
      <w:r w:rsidRPr="002E5CBA">
        <w:rPr>
          <w:lang w:val="en-US"/>
        </w:rPr>
        <w:t xml:space="preserve">              binaryDataN1SmInfoFromUe:</w:t>
      </w:r>
    </w:p>
    <w:p w14:paraId="1CC641DA" w14:textId="77777777" w:rsidR="00BD61A0" w:rsidRPr="002E5CBA" w:rsidRDefault="00BD61A0" w:rsidP="00BD61A0">
      <w:pPr>
        <w:pStyle w:val="PL"/>
        <w:rPr>
          <w:lang w:val="en-US"/>
        </w:rPr>
      </w:pPr>
      <w:r w:rsidRPr="002E5CBA">
        <w:rPr>
          <w:lang w:val="en-US"/>
        </w:rPr>
        <w:t xml:space="preserve">                type: string</w:t>
      </w:r>
    </w:p>
    <w:p w14:paraId="7CD8FA18" w14:textId="77777777" w:rsidR="00BD61A0" w:rsidRPr="002E5CBA" w:rsidRDefault="00BD61A0" w:rsidP="00BD61A0">
      <w:pPr>
        <w:pStyle w:val="PL"/>
        <w:rPr>
          <w:lang w:val="en-US"/>
        </w:rPr>
      </w:pPr>
      <w:r w:rsidRPr="002E5CBA">
        <w:rPr>
          <w:lang w:val="en-US"/>
        </w:rPr>
        <w:t xml:space="preserve">                format: binary</w:t>
      </w:r>
    </w:p>
    <w:p w14:paraId="2AFF69E0" w14:textId="77777777" w:rsidR="00BD61A0" w:rsidRPr="002E5CBA" w:rsidRDefault="00BD61A0" w:rsidP="00BD61A0">
      <w:pPr>
        <w:pStyle w:val="PL"/>
        <w:rPr>
          <w:lang w:val="en-US"/>
        </w:rPr>
      </w:pPr>
      <w:r w:rsidRPr="002E5CBA">
        <w:rPr>
          <w:lang w:val="en-US"/>
        </w:rPr>
        <w:t xml:space="preserve">              binaryDataUnknownN1SmInfo:</w:t>
      </w:r>
    </w:p>
    <w:p w14:paraId="238D734B" w14:textId="77777777" w:rsidR="00BD61A0" w:rsidRPr="002E5CBA" w:rsidRDefault="00BD61A0" w:rsidP="00BD61A0">
      <w:pPr>
        <w:pStyle w:val="PL"/>
        <w:rPr>
          <w:lang w:val="en-US"/>
        </w:rPr>
      </w:pPr>
      <w:r w:rsidRPr="002E5CBA">
        <w:rPr>
          <w:lang w:val="en-US"/>
        </w:rPr>
        <w:t xml:space="preserve">                type: string</w:t>
      </w:r>
    </w:p>
    <w:p w14:paraId="048CD193" w14:textId="77777777" w:rsidR="00BD61A0" w:rsidRPr="002E5CBA" w:rsidRDefault="00BD61A0" w:rsidP="00BD61A0">
      <w:pPr>
        <w:pStyle w:val="PL"/>
        <w:rPr>
          <w:lang w:val="en-US"/>
        </w:rPr>
      </w:pPr>
      <w:r w:rsidRPr="002E5CBA">
        <w:rPr>
          <w:lang w:val="en-US"/>
        </w:rPr>
        <w:t xml:space="preserve">                format: binary</w:t>
      </w:r>
    </w:p>
    <w:p w14:paraId="2950B943" w14:textId="77777777" w:rsidR="00BD61A0" w:rsidRPr="002E5CBA" w:rsidRDefault="00BD61A0" w:rsidP="00BD61A0">
      <w:pPr>
        <w:pStyle w:val="PL"/>
        <w:rPr>
          <w:lang w:val="en-US"/>
        </w:rPr>
      </w:pPr>
      <w:r w:rsidRPr="002E5CBA">
        <w:rPr>
          <w:lang w:val="en-US"/>
        </w:rPr>
        <w:t xml:space="preserve">          encoding:</w:t>
      </w:r>
    </w:p>
    <w:p w14:paraId="18E01669" w14:textId="77777777" w:rsidR="00BD61A0" w:rsidRPr="002E5CBA" w:rsidRDefault="00BD61A0" w:rsidP="00BD61A0">
      <w:pPr>
        <w:pStyle w:val="PL"/>
        <w:rPr>
          <w:lang w:val="en-US"/>
        </w:rPr>
      </w:pPr>
      <w:r w:rsidRPr="002E5CBA">
        <w:rPr>
          <w:lang w:val="en-US"/>
        </w:rPr>
        <w:t xml:space="preserve">            jsonData:</w:t>
      </w:r>
    </w:p>
    <w:p w14:paraId="67C8702A" w14:textId="77777777" w:rsidR="00BD61A0" w:rsidRPr="002E5CBA" w:rsidRDefault="00BD61A0" w:rsidP="00BD61A0">
      <w:pPr>
        <w:pStyle w:val="PL"/>
        <w:rPr>
          <w:lang w:val="en-US"/>
        </w:rPr>
      </w:pPr>
      <w:r w:rsidRPr="002E5CBA">
        <w:rPr>
          <w:lang w:val="en-US"/>
        </w:rPr>
        <w:t xml:space="preserve">              contentType:  application/json</w:t>
      </w:r>
    </w:p>
    <w:p w14:paraId="0F83FA0A" w14:textId="77777777" w:rsidR="00BD61A0" w:rsidRPr="002E5CBA" w:rsidRDefault="00BD61A0" w:rsidP="00BD61A0">
      <w:pPr>
        <w:pStyle w:val="PL"/>
        <w:rPr>
          <w:lang w:val="en-US"/>
        </w:rPr>
      </w:pPr>
      <w:r w:rsidRPr="002E5CBA">
        <w:rPr>
          <w:lang w:val="en-US"/>
        </w:rPr>
        <w:t xml:space="preserve">            binaryDataN1SmInfoFromUe:</w:t>
      </w:r>
    </w:p>
    <w:p w14:paraId="551C11FF" w14:textId="77777777" w:rsidR="00BD61A0" w:rsidRPr="002E5CBA" w:rsidRDefault="00BD61A0" w:rsidP="00BD61A0">
      <w:pPr>
        <w:pStyle w:val="PL"/>
        <w:rPr>
          <w:lang w:val="en-US"/>
        </w:rPr>
      </w:pPr>
      <w:r w:rsidRPr="002E5CBA">
        <w:rPr>
          <w:lang w:val="en-US"/>
        </w:rPr>
        <w:t xml:space="preserve">              contentType:  application/vnd.3gpp.5gnas</w:t>
      </w:r>
    </w:p>
    <w:p w14:paraId="30EB3E9A" w14:textId="77777777" w:rsidR="00BD61A0" w:rsidRPr="002E5CBA" w:rsidRDefault="00BD61A0" w:rsidP="00BD61A0">
      <w:pPr>
        <w:pStyle w:val="PL"/>
        <w:rPr>
          <w:lang w:val="en-US"/>
        </w:rPr>
      </w:pPr>
      <w:r w:rsidRPr="002E5CBA">
        <w:rPr>
          <w:lang w:val="en-US"/>
        </w:rPr>
        <w:t xml:space="preserve">              headers:</w:t>
      </w:r>
    </w:p>
    <w:p w14:paraId="4BCD610D" w14:textId="77777777" w:rsidR="00BD61A0" w:rsidRPr="002E5CBA" w:rsidRDefault="00BD61A0" w:rsidP="00BD61A0">
      <w:pPr>
        <w:pStyle w:val="PL"/>
        <w:rPr>
          <w:lang w:val="en-US"/>
        </w:rPr>
      </w:pPr>
      <w:r w:rsidRPr="002E5CBA">
        <w:rPr>
          <w:lang w:val="en-US"/>
        </w:rPr>
        <w:t xml:space="preserve">                Content-Id:</w:t>
      </w:r>
    </w:p>
    <w:p w14:paraId="21111806" w14:textId="77777777" w:rsidR="00BD61A0" w:rsidRPr="002E5CBA" w:rsidRDefault="00BD61A0" w:rsidP="00BD61A0">
      <w:pPr>
        <w:pStyle w:val="PL"/>
        <w:rPr>
          <w:lang w:val="en-US"/>
        </w:rPr>
      </w:pPr>
      <w:r w:rsidRPr="002E5CBA">
        <w:rPr>
          <w:lang w:val="en-US"/>
        </w:rPr>
        <w:t xml:space="preserve">                  schema:</w:t>
      </w:r>
    </w:p>
    <w:p w14:paraId="27D37207" w14:textId="77777777" w:rsidR="00BD61A0" w:rsidRPr="002E5CBA" w:rsidRDefault="00BD61A0" w:rsidP="00BD61A0">
      <w:pPr>
        <w:pStyle w:val="PL"/>
        <w:rPr>
          <w:lang w:val="en-US"/>
        </w:rPr>
      </w:pPr>
      <w:r w:rsidRPr="002E5CBA">
        <w:rPr>
          <w:lang w:val="en-US"/>
        </w:rPr>
        <w:t xml:space="preserve">                    type: string</w:t>
      </w:r>
    </w:p>
    <w:p w14:paraId="75CA33D5" w14:textId="77777777" w:rsidR="00BD61A0" w:rsidRPr="002E5CBA" w:rsidRDefault="00BD61A0" w:rsidP="00BD61A0">
      <w:pPr>
        <w:pStyle w:val="PL"/>
        <w:rPr>
          <w:lang w:val="en-US"/>
        </w:rPr>
      </w:pPr>
      <w:r w:rsidRPr="002E5CBA">
        <w:rPr>
          <w:lang w:val="en-US"/>
        </w:rPr>
        <w:lastRenderedPageBreak/>
        <w:t xml:space="preserve">            binaryDataUnknownN1SmInfo:</w:t>
      </w:r>
    </w:p>
    <w:p w14:paraId="6933628B" w14:textId="77777777" w:rsidR="00BD61A0" w:rsidRPr="002E5CBA" w:rsidRDefault="00BD61A0" w:rsidP="00BD61A0">
      <w:pPr>
        <w:pStyle w:val="PL"/>
        <w:rPr>
          <w:lang w:val="en-US"/>
        </w:rPr>
      </w:pPr>
      <w:r w:rsidRPr="002E5CBA">
        <w:rPr>
          <w:lang w:val="en-US"/>
        </w:rPr>
        <w:t xml:space="preserve">              contentType:  application/vnd.3gpp.5gnas</w:t>
      </w:r>
    </w:p>
    <w:p w14:paraId="73586B8C" w14:textId="77777777" w:rsidR="00BD61A0" w:rsidRPr="002E5CBA" w:rsidRDefault="00BD61A0" w:rsidP="00BD61A0">
      <w:pPr>
        <w:pStyle w:val="PL"/>
        <w:rPr>
          <w:lang w:val="en-US"/>
        </w:rPr>
      </w:pPr>
      <w:r w:rsidRPr="002E5CBA">
        <w:rPr>
          <w:lang w:val="en-US"/>
        </w:rPr>
        <w:t xml:space="preserve">              headers:</w:t>
      </w:r>
    </w:p>
    <w:p w14:paraId="2222E022" w14:textId="77777777" w:rsidR="00BD61A0" w:rsidRPr="002E5CBA" w:rsidRDefault="00BD61A0" w:rsidP="00BD61A0">
      <w:pPr>
        <w:pStyle w:val="PL"/>
        <w:rPr>
          <w:lang w:val="en-US"/>
        </w:rPr>
      </w:pPr>
      <w:r w:rsidRPr="002E5CBA">
        <w:rPr>
          <w:lang w:val="en-US"/>
        </w:rPr>
        <w:t xml:space="preserve">                Content-Id:</w:t>
      </w:r>
    </w:p>
    <w:p w14:paraId="2EFD3F03" w14:textId="77777777" w:rsidR="00BD61A0" w:rsidRPr="002E5CBA" w:rsidRDefault="00BD61A0" w:rsidP="00BD61A0">
      <w:pPr>
        <w:pStyle w:val="PL"/>
        <w:rPr>
          <w:lang w:val="en-US"/>
        </w:rPr>
      </w:pPr>
      <w:r w:rsidRPr="002E5CBA">
        <w:rPr>
          <w:lang w:val="en-US"/>
        </w:rPr>
        <w:t xml:space="preserve">                  schema:</w:t>
      </w:r>
    </w:p>
    <w:p w14:paraId="44671495" w14:textId="77777777" w:rsidR="00BD61A0" w:rsidRPr="002E5CBA" w:rsidRDefault="00BD61A0" w:rsidP="00BD61A0">
      <w:pPr>
        <w:pStyle w:val="PL"/>
        <w:rPr>
          <w:lang w:val="en-US"/>
        </w:rPr>
      </w:pPr>
      <w:r w:rsidRPr="002E5CBA">
        <w:rPr>
          <w:lang w:val="en-US"/>
        </w:rPr>
        <w:t xml:space="preserve">                    type: string</w:t>
      </w:r>
    </w:p>
    <w:p w14:paraId="418D5E56" w14:textId="77777777" w:rsidR="00BD61A0" w:rsidRDefault="00BD61A0" w:rsidP="00BD61A0">
      <w:pPr>
        <w:pStyle w:val="PL"/>
      </w:pPr>
    </w:p>
    <w:p w14:paraId="6768EAA6" w14:textId="77777777" w:rsidR="00BD61A0" w:rsidRDefault="00BD61A0" w:rsidP="00BD61A0">
      <w:pPr>
        <w:pStyle w:val="PL"/>
      </w:pPr>
      <w:r>
        <w:t xml:space="preserve">    'PduSessionCreateError':</w:t>
      </w:r>
    </w:p>
    <w:p w14:paraId="3EFEC13D" w14:textId="77777777" w:rsidR="00BD61A0" w:rsidRPr="002E5CBA" w:rsidRDefault="00BD61A0" w:rsidP="00BD61A0">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4E482052" w14:textId="77777777" w:rsidR="00BD61A0" w:rsidRPr="002E5CBA" w:rsidRDefault="00BD61A0" w:rsidP="00BD61A0">
      <w:pPr>
        <w:pStyle w:val="PL"/>
        <w:rPr>
          <w:lang w:val="en-US"/>
        </w:rPr>
      </w:pPr>
      <w:r w:rsidRPr="002E5CBA">
        <w:rPr>
          <w:lang w:val="en-US"/>
        </w:rPr>
        <w:t xml:space="preserve">      content:</w:t>
      </w:r>
    </w:p>
    <w:p w14:paraId="400CB77D" w14:textId="77777777" w:rsidR="00BD61A0" w:rsidRPr="002E5CBA" w:rsidRDefault="00BD61A0" w:rsidP="00BD61A0">
      <w:pPr>
        <w:pStyle w:val="PL"/>
        <w:rPr>
          <w:lang w:val="en-US"/>
        </w:rPr>
      </w:pPr>
      <w:r w:rsidRPr="002E5CBA">
        <w:rPr>
          <w:lang w:val="en-US"/>
        </w:rPr>
        <w:t xml:space="preserve">        application/json: # message without binary body part</w:t>
      </w:r>
    </w:p>
    <w:p w14:paraId="42E81E1C" w14:textId="77777777" w:rsidR="00BD61A0" w:rsidRPr="002E5CBA" w:rsidRDefault="00BD61A0" w:rsidP="00BD61A0">
      <w:pPr>
        <w:pStyle w:val="PL"/>
        <w:rPr>
          <w:lang w:val="en-US"/>
        </w:rPr>
      </w:pPr>
      <w:r w:rsidRPr="002E5CBA">
        <w:rPr>
          <w:lang w:val="en-US"/>
        </w:rPr>
        <w:t xml:space="preserve">          schema:</w:t>
      </w:r>
    </w:p>
    <w:p w14:paraId="5DD800FF" w14:textId="77777777" w:rsidR="00BD61A0" w:rsidRPr="002E5CBA" w:rsidRDefault="00BD61A0" w:rsidP="00BD61A0">
      <w:pPr>
        <w:pStyle w:val="PL"/>
        <w:rPr>
          <w:lang w:val="en-US"/>
        </w:rPr>
      </w:pPr>
      <w:r w:rsidRPr="002E5CBA">
        <w:rPr>
          <w:lang w:val="en-US"/>
        </w:rPr>
        <w:t xml:space="preserve">            $ref: '#/components/schemas/</w:t>
      </w:r>
      <w:r>
        <w:rPr>
          <w:lang w:val="en-US"/>
        </w:rPr>
        <w:t>PduSessionCreate</w:t>
      </w:r>
      <w:r w:rsidRPr="002E5CBA">
        <w:rPr>
          <w:lang w:val="en-US"/>
        </w:rPr>
        <w:t>Error'</w:t>
      </w:r>
    </w:p>
    <w:p w14:paraId="42AB14E6" w14:textId="77777777" w:rsidR="00BD61A0" w:rsidRPr="002E5CBA" w:rsidRDefault="00BD61A0" w:rsidP="00BD61A0">
      <w:pPr>
        <w:pStyle w:val="PL"/>
        <w:rPr>
          <w:lang w:val="en-US"/>
        </w:rPr>
      </w:pPr>
      <w:r w:rsidRPr="002E5CBA">
        <w:rPr>
          <w:lang w:val="en-US"/>
        </w:rPr>
        <w:t xml:space="preserve">        multipart/related:  # message with binary body part(s)</w:t>
      </w:r>
    </w:p>
    <w:p w14:paraId="384D825D" w14:textId="77777777" w:rsidR="00BD61A0" w:rsidRPr="002E5CBA" w:rsidRDefault="00BD61A0" w:rsidP="00BD61A0">
      <w:pPr>
        <w:pStyle w:val="PL"/>
        <w:rPr>
          <w:lang w:val="en-US"/>
        </w:rPr>
      </w:pPr>
      <w:r w:rsidRPr="002E5CBA">
        <w:rPr>
          <w:lang w:val="en-US"/>
        </w:rPr>
        <w:t xml:space="preserve">          schema:</w:t>
      </w:r>
    </w:p>
    <w:p w14:paraId="108EF637" w14:textId="77777777" w:rsidR="00BD61A0" w:rsidRPr="002E5CBA" w:rsidRDefault="00BD61A0" w:rsidP="00BD61A0">
      <w:pPr>
        <w:pStyle w:val="PL"/>
        <w:rPr>
          <w:lang w:val="en-US"/>
        </w:rPr>
      </w:pPr>
      <w:r w:rsidRPr="002E5CBA">
        <w:rPr>
          <w:lang w:val="en-US"/>
        </w:rPr>
        <w:t xml:space="preserve">            type: object</w:t>
      </w:r>
    </w:p>
    <w:p w14:paraId="578859F2" w14:textId="77777777" w:rsidR="00BD61A0" w:rsidRPr="002E5CBA" w:rsidRDefault="00BD61A0" w:rsidP="00BD61A0">
      <w:pPr>
        <w:pStyle w:val="PL"/>
        <w:rPr>
          <w:lang w:val="en-US"/>
        </w:rPr>
      </w:pPr>
      <w:r w:rsidRPr="002E5CBA">
        <w:rPr>
          <w:lang w:val="en-US"/>
        </w:rPr>
        <w:t xml:space="preserve">            properties: # Request parts</w:t>
      </w:r>
    </w:p>
    <w:p w14:paraId="24EF7B12" w14:textId="77777777" w:rsidR="00BD61A0" w:rsidRPr="002E5CBA" w:rsidRDefault="00BD61A0" w:rsidP="00BD61A0">
      <w:pPr>
        <w:pStyle w:val="PL"/>
        <w:rPr>
          <w:lang w:val="en-US"/>
        </w:rPr>
      </w:pPr>
      <w:r w:rsidRPr="002E5CBA">
        <w:rPr>
          <w:lang w:val="en-US"/>
        </w:rPr>
        <w:t xml:space="preserve">              jsonData:</w:t>
      </w:r>
    </w:p>
    <w:p w14:paraId="1251396F" w14:textId="77777777" w:rsidR="00BD61A0" w:rsidRPr="002E5CBA" w:rsidRDefault="00BD61A0" w:rsidP="00BD61A0">
      <w:pPr>
        <w:pStyle w:val="PL"/>
        <w:rPr>
          <w:lang w:val="en-US"/>
        </w:rPr>
      </w:pPr>
      <w:r w:rsidRPr="002E5CBA">
        <w:rPr>
          <w:lang w:val="en-US"/>
        </w:rPr>
        <w:t xml:space="preserve">                $ref: '#/components/schemas/</w:t>
      </w:r>
      <w:r>
        <w:rPr>
          <w:lang w:val="en-US"/>
        </w:rPr>
        <w:t>PduSessionCreate</w:t>
      </w:r>
      <w:r w:rsidRPr="002E5CBA">
        <w:rPr>
          <w:lang w:val="en-US"/>
        </w:rPr>
        <w:t>Error'</w:t>
      </w:r>
    </w:p>
    <w:p w14:paraId="51150D46" w14:textId="77777777" w:rsidR="00BD61A0" w:rsidRPr="002E5CBA" w:rsidRDefault="00BD61A0" w:rsidP="00BD61A0">
      <w:pPr>
        <w:pStyle w:val="PL"/>
        <w:rPr>
          <w:lang w:val="en-US"/>
        </w:rPr>
      </w:pPr>
      <w:r w:rsidRPr="002E5CBA">
        <w:rPr>
          <w:lang w:val="en-US"/>
        </w:rPr>
        <w:t xml:space="preserve">              binaryDataN1SmInfoToUe:</w:t>
      </w:r>
    </w:p>
    <w:p w14:paraId="2FAB07E1" w14:textId="77777777" w:rsidR="00BD61A0" w:rsidRPr="002E5CBA" w:rsidRDefault="00BD61A0" w:rsidP="00BD61A0">
      <w:pPr>
        <w:pStyle w:val="PL"/>
        <w:rPr>
          <w:lang w:val="en-US"/>
        </w:rPr>
      </w:pPr>
      <w:r w:rsidRPr="002E5CBA">
        <w:rPr>
          <w:lang w:val="en-US"/>
        </w:rPr>
        <w:t xml:space="preserve">                type: string</w:t>
      </w:r>
    </w:p>
    <w:p w14:paraId="4F5A0739" w14:textId="77777777" w:rsidR="00BD61A0" w:rsidRPr="002E5CBA" w:rsidRDefault="00BD61A0" w:rsidP="00BD61A0">
      <w:pPr>
        <w:pStyle w:val="PL"/>
        <w:rPr>
          <w:lang w:val="en-US"/>
        </w:rPr>
      </w:pPr>
      <w:r w:rsidRPr="002E5CBA">
        <w:rPr>
          <w:lang w:val="en-US"/>
        </w:rPr>
        <w:t xml:space="preserve">                format: binary</w:t>
      </w:r>
    </w:p>
    <w:p w14:paraId="4BD3F04C" w14:textId="77777777" w:rsidR="00BD61A0" w:rsidRPr="002E5CBA" w:rsidRDefault="00BD61A0" w:rsidP="00BD61A0">
      <w:pPr>
        <w:pStyle w:val="PL"/>
        <w:rPr>
          <w:lang w:val="en-US"/>
        </w:rPr>
      </w:pPr>
      <w:r>
        <w:rPr>
          <w:lang w:val="en-US"/>
        </w:rPr>
        <w:t xml:space="preserve">          </w:t>
      </w:r>
      <w:r w:rsidRPr="002E5CBA">
        <w:rPr>
          <w:lang w:val="en-US"/>
        </w:rPr>
        <w:t>encoding:</w:t>
      </w:r>
    </w:p>
    <w:p w14:paraId="1CB65E3E" w14:textId="77777777" w:rsidR="00BD61A0" w:rsidRPr="002E5CBA" w:rsidRDefault="00BD61A0" w:rsidP="00BD61A0">
      <w:pPr>
        <w:pStyle w:val="PL"/>
        <w:rPr>
          <w:lang w:val="en-US"/>
        </w:rPr>
      </w:pPr>
      <w:r w:rsidRPr="002E5CBA">
        <w:rPr>
          <w:lang w:val="en-US"/>
        </w:rPr>
        <w:t xml:space="preserve">            jsonData:</w:t>
      </w:r>
    </w:p>
    <w:p w14:paraId="1B4A20B4" w14:textId="77777777" w:rsidR="00BD61A0" w:rsidRPr="002E5CBA" w:rsidRDefault="00BD61A0" w:rsidP="00BD61A0">
      <w:pPr>
        <w:pStyle w:val="PL"/>
        <w:rPr>
          <w:lang w:val="en-US"/>
        </w:rPr>
      </w:pPr>
      <w:r w:rsidRPr="002E5CBA">
        <w:rPr>
          <w:lang w:val="en-US"/>
        </w:rPr>
        <w:t xml:space="preserve">              contentType:  application/json</w:t>
      </w:r>
    </w:p>
    <w:p w14:paraId="05D56B5E" w14:textId="77777777" w:rsidR="00BD61A0" w:rsidRPr="002E5CBA" w:rsidRDefault="00BD61A0" w:rsidP="00BD61A0">
      <w:pPr>
        <w:pStyle w:val="PL"/>
        <w:rPr>
          <w:lang w:val="en-US"/>
        </w:rPr>
      </w:pPr>
      <w:r w:rsidRPr="002E5CBA">
        <w:rPr>
          <w:lang w:val="en-US"/>
        </w:rPr>
        <w:t xml:space="preserve">            binaryDataN1SmInfoToUe:</w:t>
      </w:r>
    </w:p>
    <w:p w14:paraId="67849DAF" w14:textId="77777777" w:rsidR="00BD61A0" w:rsidRPr="002E5CBA" w:rsidRDefault="00BD61A0" w:rsidP="00BD61A0">
      <w:pPr>
        <w:pStyle w:val="PL"/>
        <w:rPr>
          <w:lang w:val="en-US"/>
        </w:rPr>
      </w:pPr>
      <w:r w:rsidRPr="002E5CBA">
        <w:rPr>
          <w:lang w:val="en-US"/>
        </w:rPr>
        <w:t xml:space="preserve">              contentType:  application/vnd.3gpp.5gnas</w:t>
      </w:r>
    </w:p>
    <w:p w14:paraId="65A226AD" w14:textId="77777777" w:rsidR="00BD61A0" w:rsidRPr="002E5CBA" w:rsidRDefault="00BD61A0" w:rsidP="00BD61A0">
      <w:pPr>
        <w:pStyle w:val="PL"/>
        <w:rPr>
          <w:lang w:val="en-US"/>
        </w:rPr>
      </w:pPr>
      <w:r w:rsidRPr="002E5CBA">
        <w:rPr>
          <w:lang w:val="en-US"/>
        </w:rPr>
        <w:t xml:space="preserve">              headers:</w:t>
      </w:r>
    </w:p>
    <w:p w14:paraId="18B2AE77" w14:textId="77777777" w:rsidR="00BD61A0" w:rsidRPr="002E5CBA" w:rsidRDefault="00BD61A0" w:rsidP="00BD61A0">
      <w:pPr>
        <w:pStyle w:val="PL"/>
        <w:rPr>
          <w:lang w:val="en-US"/>
        </w:rPr>
      </w:pPr>
      <w:r w:rsidRPr="002E5CBA">
        <w:rPr>
          <w:lang w:val="en-US"/>
        </w:rPr>
        <w:t xml:space="preserve">                Content-Id:</w:t>
      </w:r>
    </w:p>
    <w:p w14:paraId="19DBC920" w14:textId="77777777" w:rsidR="00BD61A0" w:rsidRPr="002E5CBA" w:rsidRDefault="00BD61A0" w:rsidP="00BD61A0">
      <w:pPr>
        <w:pStyle w:val="PL"/>
        <w:rPr>
          <w:lang w:val="en-US"/>
        </w:rPr>
      </w:pPr>
      <w:r w:rsidRPr="002E5CBA">
        <w:rPr>
          <w:lang w:val="en-US"/>
        </w:rPr>
        <w:t xml:space="preserve">                  schema:</w:t>
      </w:r>
    </w:p>
    <w:p w14:paraId="1FBF8574" w14:textId="77777777" w:rsidR="00BD61A0" w:rsidRDefault="00BD61A0" w:rsidP="00BD61A0">
      <w:pPr>
        <w:pStyle w:val="PL"/>
      </w:pPr>
      <w:r w:rsidRPr="002E5CBA">
        <w:rPr>
          <w:lang w:val="en-US"/>
        </w:rPr>
        <w:t xml:space="preserve">                    type: string</w:t>
      </w:r>
    </w:p>
    <w:p w14:paraId="116F68CB" w14:textId="77777777" w:rsidR="00BD61A0" w:rsidRDefault="00BD61A0" w:rsidP="00BD61A0">
      <w:pPr>
        <w:pStyle w:val="PL"/>
      </w:pPr>
    </w:p>
    <w:p w14:paraId="7A13E951" w14:textId="77777777" w:rsidR="00BD61A0" w:rsidRDefault="00BD61A0" w:rsidP="00BD61A0">
      <w:pPr>
        <w:pStyle w:val="PL"/>
      </w:pPr>
      <w:r>
        <w:t xml:space="preserve">    'HsmfUpdateError':</w:t>
      </w:r>
    </w:p>
    <w:p w14:paraId="68EAC3C1" w14:textId="77777777" w:rsidR="00BD61A0" w:rsidRPr="002E5CBA" w:rsidRDefault="00BD61A0" w:rsidP="00BD61A0">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1164C2B8" w14:textId="77777777" w:rsidR="00BD61A0" w:rsidRPr="002E5CBA" w:rsidRDefault="00BD61A0" w:rsidP="00BD61A0">
      <w:pPr>
        <w:pStyle w:val="PL"/>
        <w:rPr>
          <w:lang w:val="en-US"/>
        </w:rPr>
      </w:pPr>
      <w:r w:rsidRPr="002E5CBA">
        <w:rPr>
          <w:lang w:val="en-US"/>
        </w:rPr>
        <w:t xml:space="preserve">      content:</w:t>
      </w:r>
    </w:p>
    <w:p w14:paraId="618ECD21" w14:textId="77777777" w:rsidR="00BD61A0" w:rsidRPr="002E5CBA" w:rsidRDefault="00BD61A0" w:rsidP="00BD61A0">
      <w:pPr>
        <w:pStyle w:val="PL"/>
        <w:rPr>
          <w:lang w:val="en-US"/>
        </w:rPr>
      </w:pPr>
      <w:r w:rsidRPr="002E5CBA">
        <w:rPr>
          <w:lang w:val="en-US"/>
        </w:rPr>
        <w:t xml:space="preserve">        application/json: # message without binary body part</w:t>
      </w:r>
    </w:p>
    <w:p w14:paraId="3E606559" w14:textId="77777777" w:rsidR="00BD61A0" w:rsidRPr="002E5CBA" w:rsidRDefault="00BD61A0" w:rsidP="00BD61A0">
      <w:pPr>
        <w:pStyle w:val="PL"/>
        <w:rPr>
          <w:lang w:val="en-US"/>
        </w:rPr>
      </w:pPr>
      <w:r w:rsidRPr="002E5CBA">
        <w:rPr>
          <w:lang w:val="en-US"/>
        </w:rPr>
        <w:t xml:space="preserve">          schema:</w:t>
      </w:r>
    </w:p>
    <w:p w14:paraId="131CD290" w14:textId="77777777" w:rsidR="00BD61A0" w:rsidRPr="002E5CBA" w:rsidRDefault="00BD61A0" w:rsidP="00BD61A0">
      <w:pPr>
        <w:pStyle w:val="PL"/>
        <w:rPr>
          <w:lang w:val="en-US"/>
        </w:rPr>
      </w:pPr>
      <w:r w:rsidRPr="002E5CBA">
        <w:rPr>
          <w:lang w:val="en-US"/>
        </w:rPr>
        <w:t xml:space="preserve">            $ref: '#/components/schemas/</w:t>
      </w:r>
      <w:r>
        <w:rPr>
          <w:lang w:val="en-US"/>
        </w:rPr>
        <w:t>HsmfUpdate</w:t>
      </w:r>
      <w:r w:rsidRPr="002E5CBA">
        <w:rPr>
          <w:lang w:val="en-US"/>
        </w:rPr>
        <w:t>Error'</w:t>
      </w:r>
    </w:p>
    <w:p w14:paraId="53C69FE0" w14:textId="77777777" w:rsidR="00BD61A0" w:rsidRPr="002E5CBA" w:rsidRDefault="00BD61A0" w:rsidP="00BD61A0">
      <w:pPr>
        <w:pStyle w:val="PL"/>
        <w:rPr>
          <w:lang w:val="en-US"/>
        </w:rPr>
      </w:pPr>
      <w:r w:rsidRPr="002E5CBA">
        <w:rPr>
          <w:lang w:val="en-US"/>
        </w:rPr>
        <w:t xml:space="preserve">        multipart/related:  # message with binary body part(s)</w:t>
      </w:r>
    </w:p>
    <w:p w14:paraId="05F02BBF" w14:textId="77777777" w:rsidR="00BD61A0" w:rsidRPr="002E5CBA" w:rsidRDefault="00BD61A0" w:rsidP="00BD61A0">
      <w:pPr>
        <w:pStyle w:val="PL"/>
        <w:rPr>
          <w:lang w:val="en-US"/>
        </w:rPr>
      </w:pPr>
      <w:r w:rsidRPr="002E5CBA">
        <w:rPr>
          <w:lang w:val="en-US"/>
        </w:rPr>
        <w:t xml:space="preserve">          schema:</w:t>
      </w:r>
    </w:p>
    <w:p w14:paraId="69CAE9EB" w14:textId="77777777" w:rsidR="00BD61A0" w:rsidRPr="002E5CBA" w:rsidRDefault="00BD61A0" w:rsidP="00BD61A0">
      <w:pPr>
        <w:pStyle w:val="PL"/>
        <w:rPr>
          <w:lang w:val="en-US"/>
        </w:rPr>
      </w:pPr>
      <w:r w:rsidRPr="002E5CBA">
        <w:rPr>
          <w:lang w:val="en-US"/>
        </w:rPr>
        <w:t xml:space="preserve">            type: object</w:t>
      </w:r>
    </w:p>
    <w:p w14:paraId="287CCAAB" w14:textId="77777777" w:rsidR="00BD61A0" w:rsidRPr="002E5CBA" w:rsidRDefault="00BD61A0" w:rsidP="00BD61A0">
      <w:pPr>
        <w:pStyle w:val="PL"/>
        <w:rPr>
          <w:lang w:val="en-US"/>
        </w:rPr>
      </w:pPr>
      <w:r>
        <w:rPr>
          <w:lang w:val="en-US"/>
        </w:rPr>
        <w:t xml:space="preserve">            </w:t>
      </w:r>
      <w:r w:rsidRPr="002E5CBA">
        <w:rPr>
          <w:lang w:val="en-US"/>
        </w:rPr>
        <w:t>properties: # Request parts</w:t>
      </w:r>
    </w:p>
    <w:p w14:paraId="5677C3FB" w14:textId="77777777" w:rsidR="00BD61A0" w:rsidRPr="002E5CBA" w:rsidRDefault="00BD61A0" w:rsidP="00BD61A0">
      <w:pPr>
        <w:pStyle w:val="PL"/>
        <w:rPr>
          <w:lang w:val="en-US"/>
        </w:rPr>
      </w:pPr>
      <w:r w:rsidRPr="002E5CBA">
        <w:rPr>
          <w:lang w:val="en-US"/>
        </w:rPr>
        <w:t xml:space="preserve">              jsonData:</w:t>
      </w:r>
    </w:p>
    <w:p w14:paraId="4BA6676C" w14:textId="77777777" w:rsidR="00BD61A0" w:rsidRPr="002E5CBA" w:rsidRDefault="00BD61A0" w:rsidP="00BD61A0">
      <w:pPr>
        <w:pStyle w:val="PL"/>
        <w:rPr>
          <w:lang w:val="en-US"/>
        </w:rPr>
      </w:pPr>
      <w:r w:rsidRPr="002E5CBA">
        <w:rPr>
          <w:lang w:val="en-US"/>
        </w:rPr>
        <w:t xml:space="preserve">                $ref: '#/components/schemas/</w:t>
      </w:r>
      <w:r>
        <w:rPr>
          <w:lang w:val="en-US"/>
        </w:rPr>
        <w:t>HsmfUpdate</w:t>
      </w:r>
      <w:r w:rsidRPr="002E5CBA">
        <w:rPr>
          <w:lang w:val="en-US"/>
        </w:rPr>
        <w:t>Error'</w:t>
      </w:r>
    </w:p>
    <w:p w14:paraId="49DA8203" w14:textId="77777777" w:rsidR="00BD61A0" w:rsidRPr="002E5CBA" w:rsidRDefault="00BD61A0" w:rsidP="00BD61A0">
      <w:pPr>
        <w:pStyle w:val="PL"/>
        <w:rPr>
          <w:lang w:val="en-US"/>
        </w:rPr>
      </w:pPr>
      <w:r w:rsidRPr="002E5CBA">
        <w:rPr>
          <w:lang w:val="en-US"/>
        </w:rPr>
        <w:t xml:space="preserve">              binaryDataN1SmInfoToUe:</w:t>
      </w:r>
    </w:p>
    <w:p w14:paraId="5EBA7685" w14:textId="77777777" w:rsidR="00BD61A0" w:rsidRPr="002E5CBA" w:rsidRDefault="00BD61A0" w:rsidP="00BD61A0">
      <w:pPr>
        <w:pStyle w:val="PL"/>
        <w:rPr>
          <w:lang w:val="en-US"/>
        </w:rPr>
      </w:pPr>
      <w:r w:rsidRPr="002E5CBA">
        <w:rPr>
          <w:lang w:val="en-US"/>
        </w:rPr>
        <w:t xml:space="preserve">                type: string</w:t>
      </w:r>
    </w:p>
    <w:p w14:paraId="3261A675" w14:textId="77777777" w:rsidR="00BD61A0" w:rsidRPr="002E5CBA" w:rsidRDefault="00BD61A0" w:rsidP="00BD61A0">
      <w:pPr>
        <w:pStyle w:val="PL"/>
        <w:rPr>
          <w:lang w:val="en-US"/>
        </w:rPr>
      </w:pPr>
      <w:r w:rsidRPr="002E5CBA">
        <w:rPr>
          <w:lang w:val="en-US"/>
        </w:rPr>
        <w:t xml:space="preserve">                format: binary</w:t>
      </w:r>
    </w:p>
    <w:p w14:paraId="673B9DAF" w14:textId="77777777" w:rsidR="00BD61A0" w:rsidRPr="002E5CBA" w:rsidRDefault="00BD61A0" w:rsidP="00BD61A0">
      <w:pPr>
        <w:pStyle w:val="PL"/>
        <w:rPr>
          <w:lang w:val="en-US"/>
        </w:rPr>
      </w:pPr>
      <w:r>
        <w:rPr>
          <w:lang w:val="en-US"/>
        </w:rPr>
        <w:t xml:space="preserve">        </w:t>
      </w:r>
      <w:r w:rsidRPr="002E5CBA">
        <w:rPr>
          <w:lang w:val="en-US"/>
        </w:rPr>
        <w:t xml:space="preserve">  encoding:</w:t>
      </w:r>
    </w:p>
    <w:p w14:paraId="751D31D7" w14:textId="77777777" w:rsidR="00BD61A0" w:rsidRPr="002E5CBA" w:rsidRDefault="00BD61A0" w:rsidP="00BD61A0">
      <w:pPr>
        <w:pStyle w:val="PL"/>
        <w:rPr>
          <w:lang w:val="en-US"/>
        </w:rPr>
      </w:pPr>
      <w:r w:rsidRPr="002E5CBA">
        <w:rPr>
          <w:lang w:val="en-US"/>
        </w:rPr>
        <w:t xml:space="preserve">            jsonData:</w:t>
      </w:r>
    </w:p>
    <w:p w14:paraId="7C0DFB30" w14:textId="77777777" w:rsidR="00BD61A0" w:rsidRPr="002E5CBA" w:rsidRDefault="00BD61A0" w:rsidP="00BD61A0">
      <w:pPr>
        <w:pStyle w:val="PL"/>
        <w:rPr>
          <w:lang w:val="en-US"/>
        </w:rPr>
      </w:pPr>
      <w:r w:rsidRPr="002E5CBA">
        <w:rPr>
          <w:lang w:val="en-US"/>
        </w:rPr>
        <w:t xml:space="preserve">              contentType:  application/json</w:t>
      </w:r>
    </w:p>
    <w:p w14:paraId="3F6A6AD5" w14:textId="77777777" w:rsidR="00BD61A0" w:rsidRPr="002E5CBA" w:rsidRDefault="00BD61A0" w:rsidP="00BD61A0">
      <w:pPr>
        <w:pStyle w:val="PL"/>
        <w:rPr>
          <w:lang w:val="en-US"/>
        </w:rPr>
      </w:pPr>
      <w:r w:rsidRPr="002E5CBA">
        <w:rPr>
          <w:lang w:val="en-US"/>
        </w:rPr>
        <w:t xml:space="preserve">            binaryDataN1SmInfoToUe:</w:t>
      </w:r>
    </w:p>
    <w:p w14:paraId="709133BC" w14:textId="77777777" w:rsidR="00BD61A0" w:rsidRPr="002E5CBA" w:rsidRDefault="00BD61A0" w:rsidP="00BD61A0">
      <w:pPr>
        <w:pStyle w:val="PL"/>
        <w:rPr>
          <w:lang w:val="en-US"/>
        </w:rPr>
      </w:pPr>
      <w:r w:rsidRPr="002E5CBA">
        <w:rPr>
          <w:lang w:val="en-US"/>
        </w:rPr>
        <w:t xml:space="preserve">              contentType:  application/vnd.3gpp.5gnas</w:t>
      </w:r>
    </w:p>
    <w:p w14:paraId="0D7AA2A5" w14:textId="77777777" w:rsidR="00BD61A0" w:rsidRPr="002E5CBA" w:rsidRDefault="00BD61A0" w:rsidP="00BD61A0">
      <w:pPr>
        <w:pStyle w:val="PL"/>
        <w:rPr>
          <w:lang w:val="en-US"/>
        </w:rPr>
      </w:pPr>
      <w:r w:rsidRPr="002E5CBA">
        <w:rPr>
          <w:lang w:val="en-US"/>
        </w:rPr>
        <w:t xml:space="preserve">              headers:</w:t>
      </w:r>
    </w:p>
    <w:p w14:paraId="34BE446C" w14:textId="77777777" w:rsidR="00BD61A0" w:rsidRPr="002E5CBA" w:rsidRDefault="00BD61A0" w:rsidP="00BD61A0">
      <w:pPr>
        <w:pStyle w:val="PL"/>
        <w:rPr>
          <w:lang w:val="en-US"/>
        </w:rPr>
      </w:pPr>
      <w:r w:rsidRPr="002E5CBA">
        <w:rPr>
          <w:lang w:val="en-US"/>
        </w:rPr>
        <w:t xml:space="preserve">                Content-Id:</w:t>
      </w:r>
    </w:p>
    <w:p w14:paraId="0253AAB8" w14:textId="77777777" w:rsidR="00BD61A0" w:rsidRPr="002E5CBA" w:rsidRDefault="00BD61A0" w:rsidP="00BD61A0">
      <w:pPr>
        <w:pStyle w:val="PL"/>
        <w:rPr>
          <w:lang w:val="en-US"/>
        </w:rPr>
      </w:pPr>
      <w:r w:rsidRPr="002E5CBA">
        <w:rPr>
          <w:lang w:val="en-US"/>
        </w:rPr>
        <w:t xml:space="preserve">                  schema:</w:t>
      </w:r>
    </w:p>
    <w:p w14:paraId="5EC91342" w14:textId="77777777" w:rsidR="00BD61A0" w:rsidRPr="002E5CBA" w:rsidRDefault="00BD61A0" w:rsidP="00BD61A0">
      <w:pPr>
        <w:pStyle w:val="PL"/>
        <w:rPr>
          <w:lang w:val="en-US"/>
        </w:rPr>
      </w:pPr>
      <w:r w:rsidRPr="002E5CBA">
        <w:rPr>
          <w:lang w:val="en-US"/>
        </w:rPr>
        <w:t xml:space="preserve">                    type: string</w:t>
      </w:r>
    </w:p>
    <w:p w14:paraId="62F4B094" w14:textId="77777777" w:rsidR="00BD61A0" w:rsidRDefault="00BD61A0" w:rsidP="00BD61A0">
      <w:pPr>
        <w:pStyle w:val="PL"/>
        <w:rPr>
          <w:lang w:val="en-US"/>
        </w:rPr>
      </w:pPr>
    </w:p>
    <w:p w14:paraId="60271A4B" w14:textId="77777777" w:rsidR="00BD61A0" w:rsidRDefault="00BD61A0" w:rsidP="00BD61A0">
      <w:pPr>
        <w:pStyle w:val="PL"/>
      </w:pPr>
      <w:r>
        <w:t xml:space="preserve">    'VsmfUpdateError':</w:t>
      </w:r>
    </w:p>
    <w:p w14:paraId="5728AB1A" w14:textId="77777777" w:rsidR="00BD61A0" w:rsidRPr="002E5CBA" w:rsidRDefault="00BD61A0" w:rsidP="00BD61A0">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4E38E7F3" w14:textId="77777777" w:rsidR="00BD61A0" w:rsidRPr="002E5CBA" w:rsidRDefault="00BD61A0" w:rsidP="00BD61A0">
      <w:pPr>
        <w:pStyle w:val="PL"/>
        <w:rPr>
          <w:lang w:val="en-US"/>
        </w:rPr>
      </w:pPr>
      <w:r w:rsidRPr="002E5CBA">
        <w:rPr>
          <w:lang w:val="en-US"/>
        </w:rPr>
        <w:t xml:space="preserve">      content:</w:t>
      </w:r>
    </w:p>
    <w:p w14:paraId="78273781" w14:textId="77777777" w:rsidR="00BD61A0" w:rsidRPr="002E5CBA" w:rsidRDefault="00BD61A0" w:rsidP="00BD61A0">
      <w:pPr>
        <w:pStyle w:val="PL"/>
        <w:rPr>
          <w:lang w:val="en-US"/>
        </w:rPr>
      </w:pPr>
      <w:r w:rsidRPr="002E5CBA">
        <w:rPr>
          <w:lang w:val="en-US"/>
        </w:rPr>
        <w:t xml:space="preserve">        application/json: # message without binary body part</w:t>
      </w:r>
    </w:p>
    <w:p w14:paraId="13895517" w14:textId="77777777" w:rsidR="00BD61A0" w:rsidRPr="002E5CBA" w:rsidRDefault="00BD61A0" w:rsidP="00BD61A0">
      <w:pPr>
        <w:pStyle w:val="PL"/>
        <w:rPr>
          <w:lang w:val="en-US"/>
        </w:rPr>
      </w:pPr>
      <w:r w:rsidRPr="002E5CBA">
        <w:rPr>
          <w:lang w:val="en-US"/>
        </w:rPr>
        <w:t xml:space="preserve">          schema:</w:t>
      </w:r>
    </w:p>
    <w:p w14:paraId="16920556" w14:textId="77777777" w:rsidR="00BD61A0" w:rsidRPr="002E5CBA" w:rsidRDefault="00BD61A0" w:rsidP="00BD61A0">
      <w:pPr>
        <w:pStyle w:val="PL"/>
        <w:rPr>
          <w:lang w:val="en-US"/>
        </w:rPr>
      </w:pPr>
      <w:r w:rsidRPr="002E5CBA">
        <w:rPr>
          <w:lang w:val="en-US"/>
        </w:rPr>
        <w:t xml:space="preserve">            $ref: '#/components/schemas/</w:t>
      </w:r>
      <w:r>
        <w:rPr>
          <w:lang w:val="en-US"/>
        </w:rPr>
        <w:t>VsmfUpdate</w:t>
      </w:r>
      <w:r w:rsidRPr="002E5CBA">
        <w:rPr>
          <w:lang w:val="en-US"/>
        </w:rPr>
        <w:t>Error'</w:t>
      </w:r>
    </w:p>
    <w:p w14:paraId="7AE36DA2" w14:textId="77777777" w:rsidR="00BD61A0" w:rsidRPr="002E5CBA" w:rsidRDefault="00BD61A0" w:rsidP="00BD61A0">
      <w:pPr>
        <w:pStyle w:val="PL"/>
        <w:rPr>
          <w:lang w:val="en-US"/>
        </w:rPr>
      </w:pPr>
      <w:r w:rsidRPr="002E5CBA">
        <w:rPr>
          <w:lang w:val="en-US"/>
        </w:rPr>
        <w:t xml:space="preserve">        multipart/related:  # message with binary body part(s)</w:t>
      </w:r>
    </w:p>
    <w:p w14:paraId="01F1E54E" w14:textId="77777777" w:rsidR="00BD61A0" w:rsidRPr="002E5CBA" w:rsidRDefault="00BD61A0" w:rsidP="00BD61A0">
      <w:pPr>
        <w:pStyle w:val="PL"/>
        <w:rPr>
          <w:lang w:val="en-US"/>
        </w:rPr>
      </w:pPr>
      <w:r w:rsidRPr="002E5CBA">
        <w:rPr>
          <w:lang w:val="en-US"/>
        </w:rPr>
        <w:t xml:space="preserve">          schema:</w:t>
      </w:r>
    </w:p>
    <w:p w14:paraId="37F681C8" w14:textId="77777777" w:rsidR="00BD61A0" w:rsidRPr="002E5CBA" w:rsidRDefault="00BD61A0" w:rsidP="00BD61A0">
      <w:pPr>
        <w:pStyle w:val="PL"/>
        <w:rPr>
          <w:lang w:val="en-US"/>
        </w:rPr>
      </w:pPr>
      <w:r w:rsidRPr="002E5CBA">
        <w:rPr>
          <w:lang w:val="en-US"/>
        </w:rPr>
        <w:t xml:space="preserve">            type: object</w:t>
      </w:r>
    </w:p>
    <w:p w14:paraId="06DDA217" w14:textId="77777777" w:rsidR="00BD61A0" w:rsidRPr="002E5CBA" w:rsidRDefault="00BD61A0" w:rsidP="00BD61A0">
      <w:pPr>
        <w:pStyle w:val="PL"/>
        <w:rPr>
          <w:lang w:val="en-US"/>
        </w:rPr>
      </w:pPr>
      <w:r w:rsidRPr="002E5CBA">
        <w:rPr>
          <w:lang w:val="en-US"/>
        </w:rPr>
        <w:t xml:space="preserve">            properties: # Request parts</w:t>
      </w:r>
    </w:p>
    <w:p w14:paraId="7F9FFAF5" w14:textId="77777777" w:rsidR="00BD61A0" w:rsidRPr="002E5CBA" w:rsidRDefault="00BD61A0" w:rsidP="00BD61A0">
      <w:pPr>
        <w:pStyle w:val="PL"/>
        <w:rPr>
          <w:lang w:val="en-US"/>
        </w:rPr>
      </w:pPr>
      <w:r w:rsidRPr="002E5CBA">
        <w:rPr>
          <w:lang w:val="en-US"/>
        </w:rPr>
        <w:t xml:space="preserve">              jsonData:</w:t>
      </w:r>
    </w:p>
    <w:p w14:paraId="376B8875" w14:textId="77777777" w:rsidR="00BD61A0" w:rsidRPr="002E5CBA" w:rsidRDefault="00BD61A0" w:rsidP="00BD61A0">
      <w:pPr>
        <w:pStyle w:val="PL"/>
        <w:rPr>
          <w:lang w:val="en-US"/>
        </w:rPr>
      </w:pPr>
      <w:r w:rsidRPr="002E5CBA">
        <w:rPr>
          <w:lang w:val="en-US"/>
        </w:rPr>
        <w:t xml:space="preserve">                $ref: '#/components/schemas/</w:t>
      </w:r>
      <w:r>
        <w:rPr>
          <w:lang w:val="en-US"/>
        </w:rPr>
        <w:t>VsmfUpdate</w:t>
      </w:r>
      <w:r w:rsidRPr="002E5CBA">
        <w:rPr>
          <w:lang w:val="en-US"/>
        </w:rPr>
        <w:t>Error'</w:t>
      </w:r>
    </w:p>
    <w:p w14:paraId="335EC94C" w14:textId="77777777" w:rsidR="00BD61A0" w:rsidRPr="002E5CBA" w:rsidRDefault="00BD61A0" w:rsidP="00BD61A0">
      <w:pPr>
        <w:pStyle w:val="PL"/>
        <w:rPr>
          <w:lang w:val="en-US"/>
        </w:rPr>
      </w:pPr>
      <w:r w:rsidRPr="002E5CBA">
        <w:rPr>
          <w:lang w:val="en-US"/>
        </w:rPr>
        <w:t xml:space="preserve">              binaryDataN1SmInfoFromUe:</w:t>
      </w:r>
    </w:p>
    <w:p w14:paraId="565D2573" w14:textId="77777777" w:rsidR="00BD61A0" w:rsidRPr="002E5CBA" w:rsidRDefault="00BD61A0" w:rsidP="00BD61A0">
      <w:pPr>
        <w:pStyle w:val="PL"/>
        <w:rPr>
          <w:lang w:val="en-US"/>
        </w:rPr>
      </w:pPr>
      <w:r w:rsidRPr="002E5CBA">
        <w:rPr>
          <w:lang w:val="en-US"/>
        </w:rPr>
        <w:t xml:space="preserve">                type: string</w:t>
      </w:r>
    </w:p>
    <w:p w14:paraId="4E72997F" w14:textId="77777777" w:rsidR="00BD61A0" w:rsidRPr="002E5CBA" w:rsidRDefault="00BD61A0" w:rsidP="00BD61A0">
      <w:pPr>
        <w:pStyle w:val="PL"/>
        <w:rPr>
          <w:lang w:val="en-US"/>
        </w:rPr>
      </w:pPr>
      <w:r w:rsidRPr="002E5CBA">
        <w:rPr>
          <w:lang w:val="en-US"/>
        </w:rPr>
        <w:t xml:space="preserve">                format: binary</w:t>
      </w:r>
    </w:p>
    <w:p w14:paraId="1D778C7C" w14:textId="77777777" w:rsidR="00BD61A0" w:rsidRPr="002E5CBA" w:rsidRDefault="00BD61A0" w:rsidP="00BD61A0">
      <w:pPr>
        <w:pStyle w:val="PL"/>
        <w:rPr>
          <w:lang w:val="en-US"/>
        </w:rPr>
      </w:pPr>
      <w:r w:rsidRPr="002E5CBA">
        <w:rPr>
          <w:lang w:val="en-US"/>
        </w:rPr>
        <w:t xml:space="preserve">              binaryDataUnknownN1SmInfo:</w:t>
      </w:r>
    </w:p>
    <w:p w14:paraId="0E552161" w14:textId="77777777" w:rsidR="00BD61A0" w:rsidRPr="002E5CBA" w:rsidRDefault="00BD61A0" w:rsidP="00BD61A0">
      <w:pPr>
        <w:pStyle w:val="PL"/>
        <w:rPr>
          <w:lang w:val="en-US"/>
        </w:rPr>
      </w:pPr>
      <w:r w:rsidRPr="002E5CBA">
        <w:rPr>
          <w:lang w:val="en-US"/>
        </w:rPr>
        <w:t xml:space="preserve">                type: string</w:t>
      </w:r>
    </w:p>
    <w:p w14:paraId="72EE3FC8" w14:textId="77777777" w:rsidR="00BD61A0" w:rsidRPr="002E5CBA" w:rsidRDefault="00BD61A0" w:rsidP="00BD61A0">
      <w:pPr>
        <w:pStyle w:val="PL"/>
        <w:rPr>
          <w:lang w:val="en-US"/>
        </w:rPr>
      </w:pPr>
      <w:r w:rsidRPr="002E5CBA">
        <w:rPr>
          <w:lang w:val="en-US"/>
        </w:rPr>
        <w:t xml:space="preserve">                format: binary</w:t>
      </w:r>
    </w:p>
    <w:p w14:paraId="3911C8AD" w14:textId="77777777" w:rsidR="00BD61A0" w:rsidRPr="002E5CBA" w:rsidRDefault="00BD61A0" w:rsidP="00BD61A0">
      <w:pPr>
        <w:pStyle w:val="PL"/>
        <w:rPr>
          <w:lang w:val="en-US"/>
        </w:rPr>
      </w:pPr>
      <w:r w:rsidRPr="002E5CBA">
        <w:rPr>
          <w:lang w:val="en-US"/>
        </w:rPr>
        <w:t xml:space="preserve">          encoding:</w:t>
      </w:r>
    </w:p>
    <w:p w14:paraId="7A4C79C6" w14:textId="77777777" w:rsidR="00BD61A0" w:rsidRPr="002E5CBA" w:rsidRDefault="00BD61A0" w:rsidP="00BD61A0">
      <w:pPr>
        <w:pStyle w:val="PL"/>
        <w:rPr>
          <w:lang w:val="en-US"/>
        </w:rPr>
      </w:pPr>
      <w:r w:rsidRPr="002E5CBA">
        <w:rPr>
          <w:lang w:val="en-US"/>
        </w:rPr>
        <w:t xml:space="preserve">            jsonData:</w:t>
      </w:r>
    </w:p>
    <w:p w14:paraId="62E89478" w14:textId="77777777" w:rsidR="00BD61A0" w:rsidRPr="002E5CBA" w:rsidRDefault="00BD61A0" w:rsidP="00BD61A0">
      <w:pPr>
        <w:pStyle w:val="PL"/>
        <w:rPr>
          <w:lang w:val="en-US"/>
        </w:rPr>
      </w:pPr>
      <w:r w:rsidRPr="002E5CBA">
        <w:rPr>
          <w:lang w:val="en-US"/>
        </w:rPr>
        <w:t xml:space="preserve">              contentType:  application/json</w:t>
      </w:r>
    </w:p>
    <w:p w14:paraId="0F949D08" w14:textId="77777777" w:rsidR="00BD61A0" w:rsidRPr="002E5CBA" w:rsidRDefault="00BD61A0" w:rsidP="00BD61A0">
      <w:pPr>
        <w:pStyle w:val="PL"/>
        <w:rPr>
          <w:lang w:val="en-US"/>
        </w:rPr>
      </w:pPr>
      <w:r w:rsidRPr="002E5CBA">
        <w:rPr>
          <w:lang w:val="en-US"/>
        </w:rPr>
        <w:lastRenderedPageBreak/>
        <w:t xml:space="preserve">            binaryDataN1SmInfoFromUe:</w:t>
      </w:r>
    </w:p>
    <w:p w14:paraId="535902CA" w14:textId="77777777" w:rsidR="00BD61A0" w:rsidRPr="002E5CBA" w:rsidRDefault="00BD61A0" w:rsidP="00BD61A0">
      <w:pPr>
        <w:pStyle w:val="PL"/>
        <w:rPr>
          <w:lang w:val="en-US"/>
        </w:rPr>
      </w:pPr>
      <w:r w:rsidRPr="002E5CBA">
        <w:rPr>
          <w:lang w:val="en-US"/>
        </w:rPr>
        <w:t xml:space="preserve">              contentType:  application/vnd.3gpp.5gnas</w:t>
      </w:r>
    </w:p>
    <w:p w14:paraId="18CCD2C8" w14:textId="77777777" w:rsidR="00BD61A0" w:rsidRPr="002E5CBA" w:rsidRDefault="00BD61A0" w:rsidP="00BD61A0">
      <w:pPr>
        <w:pStyle w:val="PL"/>
        <w:rPr>
          <w:lang w:val="en-US"/>
        </w:rPr>
      </w:pPr>
      <w:r w:rsidRPr="002E5CBA">
        <w:rPr>
          <w:lang w:val="en-US"/>
        </w:rPr>
        <w:t xml:space="preserve">              headers:</w:t>
      </w:r>
    </w:p>
    <w:p w14:paraId="04BEFC81" w14:textId="77777777" w:rsidR="00BD61A0" w:rsidRPr="002E5CBA" w:rsidRDefault="00BD61A0" w:rsidP="00BD61A0">
      <w:pPr>
        <w:pStyle w:val="PL"/>
        <w:rPr>
          <w:lang w:val="en-US"/>
        </w:rPr>
      </w:pPr>
      <w:r w:rsidRPr="002E5CBA">
        <w:rPr>
          <w:lang w:val="en-US"/>
        </w:rPr>
        <w:t xml:space="preserve">                Content-Id:</w:t>
      </w:r>
    </w:p>
    <w:p w14:paraId="2DE99D08" w14:textId="77777777" w:rsidR="00BD61A0" w:rsidRPr="002E5CBA" w:rsidRDefault="00BD61A0" w:rsidP="00BD61A0">
      <w:pPr>
        <w:pStyle w:val="PL"/>
        <w:rPr>
          <w:lang w:val="en-US"/>
        </w:rPr>
      </w:pPr>
      <w:r w:rsidRPr="002E5CBA">
        <w:rPr>
          <w:lang w:val="en-US"/>
        </w:rPr>
        <w:t xml:space="preserve">                  schema:</w:t>
      </w:r>
    </w:p>
    <w:p w14:paraId="763A1046" w14:textId="77777777" w:rsidR="00BD61A0" w:rsidRPr="002E5CBA" w:rsidRDefault="00BD61A0" w:rsidP="00BD61A0">
      <w:pPr>
        <w:pStyle w:val="PL"/>
        <w:rPr>
          <w:lang w:val="en-US"/>
        </w:rPr>
      </w:pPr>
      <w:r w:rsidRPr="002E5CBA">
        <w:rPr>
          <w:lang w:val="en-US"/>
        </w:rPr>
        <w:t xml:space="preserve">                    type: string</w:t>
      </w:r>
    </w:p>
    <w:p w14:paraId="2C8F3B80" w14:textId="77777777" w:rsidR="00BD61A0" w:rsidRPr="002E5CBA" w:rsidRDefault="00BD61A0" w:rsidP="00BD61A0">
      <w:pPr>
        <w:pStyle w:val="PL"/>
        <w:rPr>
          <w:lang w:val="en-US"/>
        </w:rPr>
      </w:pPr>
      <w:r w:rsidRPr="002E5CBA">
        <w:rPr>
          <w:lang w:val="en-US"/>
        </w:rPr>
        <w:t xml:space="preserve">            binaryDataUnknownN1SmInfo:</w:t>
      </w:r>
    </w:p>
    <w:p w14:paraId="0DEA70E6" w14:textId="77777777" w:rsidR="00BD61A0" w:rsidRPr="002E5CBA" w:rsidRDefault="00BD61A0" w:rsidP="00BD61A0">
      <w:pPr>
        <w:pStyle w:val="PL"/>
        <w:rPr>
          <w:lang w:val="en-US"/>
        </w:rPr>
      </w:pPr>
      <w:r w:rsidRPr="002E5CBA">
        <w:rPr>
          <w:lang w:val="en-US"/>
        </w:rPr>
        <w:t xml:space="preserve">              contentType:  application/vnd.3gpp.5gnas</w:t>
      </w:r>
    </w:p>
    <w:p w14:paraId="75F9E165" w14:textId="77777777" w:rsidR="00BD61A0" w:rsidRPr="002E5CBA" w:rsidRDefault="00BD61A0" w:rsidP="00BD61A0">
      <w:pPr>
        <w:pStyle w:val="PL"/>
        <w:rPr>
          <w:lang w:val="en-US"/>
        </w:rPr>
      </w:pPr>
      <w:r w:rsidRPr="002E5CBA">
        <w:rPr>
          <w:lang w:val="en-US"/>
        </w:rPr>
        <w:t xml:space="preserve">              headers:</w:t>
      </w:r>
    </w:p>
    <w:p w14:paraId="0E48E897" w14:textId="77777777" w:rsidR="00BD61A0" w:rsidRPr="002E5CBA" w:rsidRDefault="00BD61A0" w:rsidP="00BD61A0">
      <w:pPr>
        <w:pStyle w:val="PL"/>
        <w:rPr>
          <w:lang w:val="en-US"/>
        </w:rPr>
      </w:pPr>
      <w:r w:rsidRPr="002E5CBA">
        <w:rPr>
          <w:lang w:val="en-US"/>
        </w:rPr>
        <w:t xml:space="preserve">                Content-Id:</w:t>
      </w:r>
    </w:p>
    <w:p w14:paraId="1E0F96F0" w14:textId="77777777" w:rsidR="00BD61A0" w:rsidRPr="002E5CBA" w:rsidRDefault="00BD61A0" w:rsidP="00BD61A0">
      <w:pPr>
        <w:pStyle w:val="PL"/>
        <w:rPr>
          <w:lang w:val="en-US"/>
        </w:rPr>
      </w:pPr>
      <w:r w:rsidRPr="002E5CBA">
        <w:rPr>
          <w:lang w:val="en-US"/>
        </w:rPr>
        <w:t xml:space="preserve">                  schema:</w:t>
      </w:r>
    </w:p>
    <w:p w14:paraId="571E43DC" w14:textId="77777777" w:rsidR="00BD61A0" w:rsidRPr="002E5CBA" w:rsidRDefault="00BD61A0" w:rsidP="00BD61A0">
      <w:pPr>
        <w:pStyle w:val="PL"/>
        <w:rPr>
          <w:lang w:val="en-US"/>
        </w:rPr>
      </w:pPr>
      <w:r w:rsidRPr="002E5CBA">
        <w:rPr>
          <w:lang w:val="en-US"/>
        </w:rPr>
        <w:t xml:space="preserve">                    type: string</w:t>
      </w:r>
    </w:p>
    <w:p w14:paraId="2BC101E7" w14:textId="77777777" w:rsidR="00FD3626" w:rsidRPr="00055C54" w:rsidRDefault="00FD3626" w:rsidP="00055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52DF36CB" w14:textId="073622AA" w:rsidR="00A258D5" w:rsidRDefault="00A258D5" w:rsidP="00BD61A0">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2C970" w14:textId="77777777" w:rsidR="00637816" w:rsidRDefault="00637816">
      <w:r>
        <w:separator/>
      </w:r>
    </w:p>
  </w:endnote>
  <w:endnote w:type="continuationSeparator" w:id="0">
    <w:p w14:paraId="7122766B" w14:textId="77777777" w:rsidR="00637816" w:rsidRDefault="0063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50E99" w14:textId="77777777" w:rsidR="00637816" w:rsidRDefault="00637816">
      <w:r>
        <w:separator/>
      </w:r>
    </w:p>
  </w:footnote>
  <w:footnote w:type="continuationSeparator" w:id="0">
    <w:p w14:paraId="24F98D45" w14:textId="77777777" w:rsidR="00637816" w:rsidRDefault="00637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BD698C" w:rsidRDefault="00BD6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BD698C" w:rsidRDefault="00BD69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BD698C" w:rsidRDefault="00BD69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BD698C" w:rsidRDefault="00BD69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24E3AFE"/>
    <w:multiLevelType w:val="hybridMultilevel"/>
    <w:tmpl w:val="ED5ECB68"/>
    <w:lvl w:ilvl="0" w:tplc="C3C86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04B559D"/>
    <w:multiLevelType w:val="hybridMultilevel"/>
    <w:tmpl w:val="D04A3274"/>
    <w:lvl w:ilvl="0" w:tplc="134E07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4"/>
  </w:num>
  <w:num w:numId="7">
    <w:abstractNumId w:val="7"/>
  </w:num>
  <w:num w:numId="8">
    <w:abstractNumId w:val="3"/>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54"/>
    <w:rsid w:val="0006785D"/>
    <w:rsid w:val="000908B1"/>
    <w:rsid w:val="000948DB"/>
    <w:rsid w:val="000A1F6F"/>
    <w:rsid w:val="000A619C"/>
    <w:rsid w:val="000A6394"/>
    <w:rsid w:val="000B7FED"/>
    <w:rsid w:val="000C038A"/>
    <w:rsid w:val="000C6598"/>
    <w:rsid w:val="000D73EB"/>
    <w:rsid w:val="000F6810"/>
    <w:rsid w:val="001045D0"/>
    <w:rsid w:val="00120D66"/>
    <w:rsid w:val="00145D43"/>
    <w:rsid w:val="00192C46"/>
    <w:rsid w:val="001A08B3"/>
    <w:rsid w:val="001A37A8"/>
    <w:rsid w:val="001A51E2"/>
    <w:rsid w:val="001A7B60"/>
    <w:rsid w:val="001B52F0"/>
    <w:rsid w:val="001B7A65"/>
    <w:rsid w:val="001C5326"/>
    <w:rsid w:val="001D7424"/>
    <w:rsid w:val="001D7AF6"/>
    <w:rsid w:val="001E41F3"/>
    <w:rsid w:val="00202388"/>
    <w:rsid w:val="0026004D"/>
    <w:rsid w:val="002640DD"/>
    <w:rsid w:val="00266C55"/>
    <w:rsid w:val="00275D12"/>
    <w:rsid w:val="00284FEB"/>
    <w:rsid w:val="002860C4"/>
    <w:rsid w:val="002B5741"/>
    <w:rsid w:val="00305409"/>
    <w:rsid w:val="003531EA"/>
    <w:rsid w:val="003609EF"/>
    <w:rsid w:val="0036231A"/>
    <w:rsid w:val="00374DD4"/>
    <w:rsid w:val="003855C4"/>
    <w:rsid w:val="003A2074"/>
    <w:rsid w:val="003E1A36"/>
    <w:rsid w:val="003F50E0"/>
    <w:rsid w:val="00404065"/>
    <w:rsid w:val="00410371"/>
    <w:rsid w:val="004242F1"/>
    <w:rsid w:val="0046024D"/>
    <w:rsid w:val="004B75B7"/>
    <w:rsid w:val="004C56A4"/>
    <w:rsid w:val="004E1669"/>
    <w:rsid w:val="004E4D5F"/>
    <w:rsid w:val="0051580D"/>
    <w:rsid w:val="00534E8D"/>
    <w:rsid w:val="00547111"/>
    <w:rsid w:val="00560969"/>
    <w:rsid w:val="00562D92"/>
    <w:rsid w:val="00570453"/>
    <w:rsid w:val="00592D74"/>
    <w:rsid w:val="00596E80"/>
    <w:rsid w:val="005E2C44"/>
    <w:rsid w:val="00602CDE"/>
    <w:rsid w:val="00621188"/>
    <w:rsid w:val="006257ED"/>
    <w:rsid w:val="00637816"/>
    <w:rsid w:val="00642936"/>
    <w:rsid w:val="006510D3"/>
    <w:rsid w:val="00695808"/>
    <w:rsid w:val="006A2901"/>
    <w:rsid w:val="006A3253"/>
    <w:rsid w:val="006B46FB"/>
    <w:rsid w:val="006D0E42"/>
    <w:rsid w:val="006E21FB"/>
    <w:rsid w:val="00792342"/>
    <w:rsid w:val="007977A8"/>
    <w:rsid w:val="007A0AF4"/>
    <w:rsid w:val="007B512A"/>
    <w:rsid w:val="007C2097"/>
    <w:rsid w:val="007D35AC"/>
    <w:rsid w:val="007D6A07"/>
    <w:rsid w:val="007F6146"/>
    <w:rsid w:val="007F7259"/>
    <w:rsid w:val="008040A8"/>
    <w:rsid w:val="008279FA"/>
    <w:rsid w:val="008351D8"/>
    <w:rsid w:val="0085524E"/>
    <w:rsid w:val="008626E7"/>
    <w:rsid w:val="00870EE7"/>
    <w:rsid w:val="008737EE"/>
    <w:rsid w:val="0087436C"/>
    <w:rsid w:val="008863B9"/>
    <w:rsid w:val="008A0C14"/>
    <w:rsid w:val="008A45A6"/>
    <w:rsid w:val="008A6770"/>
    <w:rsid w:val="008E4B0F"/>
    <w:rsid w:val="008F193E"/>
    <w:rsid w:val="008F686C"/>
    <w:rsid w:val="008F68B0"/>
    <w:rsid w:val="009148DE"/>
    <w:rsid w:val="00941E30"/>
    <w:rsid w:val="00954D39"/>
    <w:rsid w:val="009777D9"/>
    <w:rsid w:val="00986BAE"/>
    <w:rsid w:val="00991B88"/>
    <w:rsid w:val="00996155"/>
    <w:rsid w:val="009A5753"/>
    <w:rsid w:val="009A579D"/>
    <w:rsid w:val="009D4F2E"/>
    <w:rsid w:val="009E3297"/>
    <w:rsid w:val="009F734F"/>
    <w:rsid w:val="00A065D0"/>
    <w:rsid w:val="00A22322"/>
    <w:rsid w:val="00A246B6"/>
    <w:rsid w:val="00A258D5"/>
    <w:rsid w:val="00A27761"/>
    <w:rsid w:val="00A47E70"/>
    <w:rsid w:val="00A50CF0"/>
    <w:rsid w:val="00A7671C"/>
    <w:rsid w:val="00A815A1"/>
    <w:rsid w:val="00AA2CBC"/>
    <w:rsid w:val="00AB585F"/>
    <w:rsid w:val="00AC5820"/>
    <w:rsid w:val="00AD1CD8"/>
    <w:rsid w:val="00AD7779"/>
    <w:rsid w:val="00B258BB"/>
    <w:rsid w:val="00B32C62"/>
    <w:rsid w:val="00B32CCC"/>
    <w:rsid w:val="00B67B97"/>
    <w:rsid w:val="00B702AF"/>
    <w:rsid w:val="00B86DAD"/>
    <w:rsid w:val="00B968C8"/>
    <w:rsid w:val="00BA3EC5"/>
    <w:rsid w:val="00BA51D9"/>
    <w:rsid w:val="00BB5DFC"/>
    <w:rsid w:val="00BC2CAA"/>
    <w:rsid w:val="00BD279D"/>
    <w:rsid w:val="00BD61A0"/>
    <w:rsid w:val="00BD698C"/>
    <w:rsid w:val="00BD6BB8"/>
    <w:rsid w:val="00BE0C62"/>
    <w:rsid w:val="00BE19E9"/>
    <w:rsid w:val="00C01BD4"/>
    <w:rsid w:val="00C05EC3"/>
    <w:rsid w:val="00C66BA2"/>
    <w:rsid w:val="00C715AF"/>
    <w:rsid w:val="00C95985"/>
    <w:rsid w:val="00CA6044"/>
    <w:rsid w:val="00CC5026"/>
    <w:rsid w:val="00CC68D0"/>
    <w:rsid w:val="00CD04EF"/>
    <w:rsid w:val="00CD0CAF"/>
    <w:rsid w:val="00D03F9A"/>
    <w:rsid w:val="00D06D51"/>
    <w:rsid w:val="00D24991"/>
    <w:rsid w:val="00D41852"/>
    <w:rsid w:val="00D50255"/>
    <w:rsid w:val="00D66520"/>
    <w:rsid w:val="00D87AF5"/>
    <w:rsid w:val="00DC7E4D"/>
    <w:rsid w:val="00DE34CF"/>
    <w:rsid w:val="00DF2637"/>
    <w:rsid w:val="00E009DE"/>
    <w:rsid w:val="00E12147"/>
    <w:rsid w:val="00E13F3D"/>
    <w:rsid w:val="00E33466"/>
    <w:rsid w:val="00E34898"/>
    <w:rsid w:val="00E65484"/>
    <w:rsid w:val="00E8079D"/>
    <w:rsid w:val="00E826C1"/>
    <w:rsid w:val="00E945D1"/>
    <w:rsid w:val="00EB09B7"/>
    <w:rsid w:val="00EE7D7C"/>
    <w:rsid w:val="00EF498B"/>
    <w:rsid w:val="00F209D7"/>
    <w:rsid w:val="00F25D98"/>
    <w:rsid w:val="00F300FB"/>
    <w:rsid w:val="00F3756B"/>
    <w:rsid w:val="00F83BD1"/>
    <w:rsid w:val="00F9302C"/>
    <w:rsid w:val="00FB2DAE"/>
    <w:rsid w:val="00FB6386"/>
    <w:rsid w:val="00FD3626"/>
    <w:rsid w:val="00FD5F0B"/>
    <w:rsid w:val="00FE0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0">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locked/>
    <w:rsid w:val="00A27761"/>
    <w:rPr>
      <w:rFonts w:ascii="Times New Roman" w:hAnsi="Times New Roman"/>
      <w:lang w:val="en-GB" w:eastAsia="en-US"/>
    </w:rPr>
  </w:style>
  <w:style w:type="character" w:customStyle="1" w:styleId="5Char">
    <w:name w:val="标题 5 Char"/>
    <w:link w:val="5"/>
    <w:rsid w:val="00A27761"/>
    <w:rPr>
      <w:rFonts w:ascii="Arial" w:hAnsi="Arial"/>
      <w:sz w:val="22"/>
      <w:lang w:val="en-GB" w:eastAsia="en-US"/>
    </w:rPr>
  </w:style>
  <w:style w:type="character" w:customStyle="1" w:styleId="B2Char">
    <w:name w:val="B2 Char"/>
    <w:link w:val="B2"/>
    <w:qFormat/>
    <w:rsid w:val="00A27761"/>
    <w:rPr>
      <w:rFonts w:ascii="Times New Roman" w:hAnsi="Times New Roman"/>
      <w:lang w:val="en-GB" w:eastAsia="en-US"/>
    </w:rPr>
  </w:style>
  <w:style w:type="character" w:customStyle="1" w:styleId="TFChar">
    <w:name w:val="TF Char"/>
    <w:link w:val="TF"/>
    <w:rsid w:val="006510D3"/>
    <w:rPr>
      <w:rFonts w:ascii="Arial" w:hAnsi="Arial"/>
      <w:b/>
      <w:lang w:val="en-GB" w:eastAsia="en-US"/>
    </w:rPr>
  </w:style>
  <w:style w:type="character" w:customStyle="1" w:styleId="TANChar">
    <w:name w:val="TAN Char"/>
    <w:link w:val="TAN"/>
    <w:locked/>
    <w:rsid w:val="00120D66"/>
    <w:rPr>
      <w:rFonts w:ascii="Arial" w:hAnsi="Arial"/>
      <w:sz w:val="18"/>
      <w:lang w:val="en-GB" w:eastAsia="en-US"/>
    </w:rPr>
  </w:style>
  <w:style w:type="paragraph" w:customStyle="1" w:styleId="TAJ">
    <w:name w:val="TAJ"/>
    <w:basedOn w:val="TH"/>
    <w:rsid w:val="00BD61A0"/>
  </w:style>
  <w:style w:type="paragraph" w:customStyle="1" w:styleId="Guidance">
    <w:name w:val="Guidance"/>
    <w:basedOn w:val="a"/>
    <w:rsid w:val="00BD61A0"/>
    <w:rPr>
      <w:i/>
      <w:color w:val="0000FF"/>
    </w:rPr>
  </w:style>
  <w:style w:type="character" w:customStyle="1" w:styleId="EXCar">
    <w:name w:val="EX Car"/>
    <w:link w:val="EX"/>
    <w:rsid w:val="00BD61A0"/>
    <w:rPr>
      <w:rFonts w:ascii="Times New Roman" w:hAnsi="Times New Roman"/>
      <w:lang w:val="en-GB" w:eastAsia="en-US"/>
    </w:rPr>
  </w:style>
  <w:style w:type="paragraph" w:customStyle="1" w:styleId="TempNote">
    <w:name w:val="TempNote"/>
    <w:basedOn w:val="a"/>
    <w:qFormat/>
    <w:rsid w:val="00BD61A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D61A0"/>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D61A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BD61A0"/>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D61A0"/>
    <w:pPr>
      <w:spacing w:before="120" w:after="0"/>
    </w:pPr>
    <w:rPr>
      <w:rFonts w:ascii="Arial" w:hAnsi="Arial"/>
    </w:rPr>
  </w:style>
  <w:style w:type="character" w:customStyle="1" w:styleId="AltNormalChar">
    <w:name w:val="AltNormal Char"/>
    <w:link w:val="AltNormal"/>
    <w:rsid w:val="00BD61A0"/>
    <w:rPr>
      <w:rFonts w:ascii="Arial" w:hAnsi="Arial"/>
      <w:lang w:val="en-GB" w:eastAsia="en-US"/>
    </w:rPr>
  </w:style>
  <w:style w:type="paragraph" w:customStyle="1" w:styleId="TemplateH3">
    <w:name w:val="TemplateH3"/>
    <w:basedOn w:val="a"/>
    <w:qFormat/>
    <w:rsid w:val="00BD61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D61A0"/>
    <w:pPr>
      <w:overflowPunct w:val="0"/>
      <w:autoSpaceDE w:val="0"/>
      <w:autoSpaceDN w:val="0"/>
      <w:adjustRightInd w:val="0"/>
      <w:textAlignment w:val="baseline"/>
    </w:pPr>
    <w:rPr>
      <w:rFonts w:ascii="Arial" w:hAnsi="Arial" w:cs="Arial"/>
      <w:sz w:val="32"/>
      <w:szCs w:val="32"/>
    </w:rPr>
  </w:style>
  <w:style w:type="character" w:customStyle="1" w:styleId="Char1">
    <w:name w:val="批注框文本 Char"/>
    <w:link w:val="ae"/>
    <w:rsid w:val="00BD61A0"/>
    <w:rPr>
      <w:rFonts w:ascii="Tahoma" w:hAnsi="Tahoma" w:cs="Tahoma"/>
      <w:sz w:val="16"/>
      <w:szCs w:val="16"/>
      <w:lang w:val="en-GB" w:eastAsia="en-US"/>
    </w:rPr>
  </w:style>
  <w:style w:type="character" w:customStyle="1" w:styleId="6Char">
    <w:name w:val="标题 6 Char"/>
    <w:link w:val="6"/>
    <w:rsid w:val="00BD61A0"/>
    <w:rPr>
      <w:rFonts w:ascii="Arial" w:hAnsi="Arial"/>
      <w:lang w:val="en-GB" w:eastAsia="en-US"/>
    </w:rPr>
  </w:style>
  <w:style w:type="character" w:customStyle="1" w:styleId="Char">
    <w:name w:val="脚注文本 Char"/>
    <w:link w:val="a6"/>
    <w:rsid w:val="00BD61A0"/>
    <w:rPr>
      <w:rFonts w:ascii="Times New Roman" w:hAnsi="Times New Roman"/>
      <w:sz w:val="16"/>
      <w:lang w:val="en-GB" w:eastAsia="en-US"/>
    </w:rPr>
  </w:style>
  <w:style w:type="character" w:customStyle="1" w:styleId="Char2">
    <w:name w:val="批注主题 Char"/>
    <w:link w:val="af"/>
    <w:rsid w:val="00BD61A0"/>
    <w:rPr>
      <w:rFonts w:ascii="Times New Roman" w:hAnsi="Times New Roman"/>
      <w:b/>
      <w:bCs/>
      <w:lang w:val="en-GB" w:eastAsia="en-US"/>
    </w:rPr>
  </w:style>
  <w:style w:type="character" w:customStyle="1" w:styleId="Char3">
    <w:name w:val="文档结构图 Char"/>
    <w:link w:val="af0"/>
    <w:rsid w:val="00BD61A0"/>
    <w:rPr>
      <w:rFonts w:ascii="Tahoma" w:hAnsi="Tahoma" w:cs="Tahoma"/>
      <w:shd w:val="clear" w:color="auto" w:fill="000080"/>
      <w:lang w:val="en-GB" w:eastAsia="en-US"/>
    </w:rPr>
  </w:style>
  <w:style w:type="paragraph" w:styleId="HTML">
    <w:name w:val="HTML Preformatted"/>
    <w:basedOn w:val="a"/>
    <w:link w:val="HTMLChar"/>
    <w:uiPriority w:val="99"/>
    <w:unhideWhenUsed/>
    <w:rsid w:val="00BD6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BD61A0"/>
    <w:rPr>
      <w:rFonts w:ascii="Courier New" w:hAnsi="Courier New" w:cs="Courier New"/>
    </w:rPr>
  </w:style>
  <w:style w:type="character" w:styleId="HTML0">
    <w:name w:val="HTML Code"/>
    <w:uiPriority w:val="99"/>
    <w:unhideWhenUsed/>
    <w:rsid w:val="00BD61A0"/>
    <w:rPr>
      <w:rFonts w:ascii="Courier New" w:eastAsia="Times New Roman" w:hAnsi="Courier New" w:cs="Courier New"/>
      <w:sz w:val="20"/>
      <w:szCs w:val="20"/>
    </w:rPr>
  </w:style>
  <w:style w:type="character" w:customStyle="1" w:styleId="NOChar">
    <w:name w:val="NO Char"/>
    <w:link w:val="NO"/>
    <w:rsid w:val="00BD61A0"/>
    <w:rPr>
      <w:rFonts w:ascii="Times New Roman" w:hAnsi="Times New Roman"/>
      <w:lang w:val="en-GB" w:eastAsia="en-US"/>
    </w:rPr>
  </w:style>
  <w:style w:type="character" w:customStyle="1" w:styleId="NOZchn">
    <w:name w:val="NO Zchn"/>
    <w:rsid w:val="00BD61A0"/>
    <w:rPr>
      <w:rFonts w:ascii="Times New Roman" w:hAnsi="Times New Roman"/>
      <w:lang w:val="en-GB" w:eastAsia="en-US"/>
    </w:rPr>
  </w:style>
  <w:style w:type="character" w:customStyle="1" w:styleId="TFZchn">
    <w:name w:val="TF Zchn"/>
    <w:rsid w:val="00BD61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9268D-BF60-4289-816C-9A40C261E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56</Pages>
  <Words>21051</Words>
  <Characters>119996</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71</cp:revision>
  <cp:lastPrinted>1900-01-01T08:00:00Z</cp:lastPrinted>
  <dcterms:created xsi:type="dcterms:W3CDTF">2018-11-05T09:14:00Z</dcterms:created>
  <dcterms:modified xsi:type="dcterms:W3CDTF">2019-11-01T14:44:00Z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(3)nLtIIXsJY1tK418mq+Nbzf50TrtVcGzytVZU3crxjSpBMcCziN2Bbaujk1kYG0qQ6g4Qb1yf
CybTFoNMIo1IQFw6BQSu9A0qPx46oxD9j6HPiCdqpNSKqy7Q4jezEwHx+TMRKEMyvgBtyLUB
LYFi4DuVxB1i1t6WuEzY6BIR5EvgAzX9MbNbxhkWqZMI+1HxNgAfoTT1FTZW2TVb5cA+pKxg
OwlgJf5kM33REPSEdg</vt:lpwstr>
  </property>
  <property fmtid="{D5CDD505-2E9C-101B-9397-08002B2CF9AE}" pid="22" name="_2015_ms_pID_7253431">
    <vt:lpwstr>JkFf0kTQLadEjCbffw4kY12Y+JzUAFi3ixQgRekegfrI0hVM0QPIYx
7ZCp5aeyQtIqDdzRWfW788Decap0Ho+V2RJnYwZYcN/Ml/D1IcyTSKWFGDtI6BWoaRLggVNU
RWhlYKAcB4k1LZMUKxzclC9JOJFAXnH0gyHDouzoiTDIEx7XyPDsTX/AR3BsKjdpAy2SUkC3
J3cYMIQqotNsAnHnkKTTJOFQq73X2tMWjXLL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